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8D572DE" w:rsidR="00845AB0" w:rsidRPr="00A266CB" w:rsidRDefault="00845AB0" w:rsidP="0026795A">
      <w:pPr>
        <w:pStyle w:val="CRCoverPage"/>
        <w:tabs>
          <w:tab w:val="right" w:pos="9639"/>
        </w:tabs>
        <w:spacing w:after="0"/>
        <w:rPr>
          <w:b/>
          <w:i/>
          <w:noProof/>
          <w:sz w:val="28"/>
        </w:rPr>
      </w:pPr>
      <w:r w:rsidRPr="00A266CB">
        <w:rPr>
          <w:b/>
          <w:noProof/>
          <w:sz w:val="24"/>
        </w:rPr>
        <w:t>3GPP TSG-</w:t>
      </w:r>
      <w:fldSimple w:instr=" DOCPROPERTY  TSG/WGRef  \* MERGEFORMAT ">
        <w:r w:rsidRPr="00A266CB">
          <w:rPr>
            <w:b/>
            <w:noProof/>
            <w:sz w:val="24"/>
          </w:rPr>
          <w:t>RAN5</w:t>
        </w:r>
      </w:fldSimple>
      <w:r w:rsidRPr="00A266CB">
        <w:rPr>
          <w:b/>
          <w:noProof/>
          <w:sz w:val="24"/>
        </w:rPr>
        <w:t xml:space="preserve"> Meeting #</w:t>
      </w:r>
      <w:fldSimple w:instr=" DOCPROPERTY  MtgSeq  \* MERGEFORMAT ">
        <w:r w:rsidR="007E59D2" w:rsidRPr="00A266CB">
          <w:rPr>
            <w:b/>
            <w:noProof/>
            <w:sz w:val="24"/>
          </w:rPr>
          <w:t>10</w:t>
        </w:r>
        <w:r w:rsidR="000B6C48" w:rsidRPr="00A266CB">
          <w:rPr>
            <w:b/>
            <w:noProof/>
            <w:sz w:val="24"/>
          </w:rPr>
          <w:t>9</w:t>
        </w:r>
      </w:fldSimple>
      <w:fldSimple w:instr=" DOCPROPERTY  MtgTitle  \* MERGEFORMAT "/>
      <w:r w:rsidRPr="00A266CB">
        <w:rPr>
          <w:b/>
          <w:i/>
          <w:noProof/>
          <w:sz w:val="28"/>
        </w:rPr>
        <w:tab/>
      </w:r>
      <w:r w:rsidR="001C7C54" w:rsidRPr="00A266CB">
        <w:rPr>
          <w:b/>
          <w:i/>
          <w:noProof/>
          <w:sz w:val="28"/>
        </w:rPr>
        <w:t>R5-</w:t>
      </w:r>
      <w:r w:rsidR="00A266CB" w:rsidRPr="00A266CB">
        <w:rPr>
          <w:b/>
          <w:i/>
          <w:noProof/>
          <w:sz w:val="28"/>
        </w:rPr>
        <w:t>256864</w:t>
      </w:r>
    </w:p>
    <w:p w14:paraId="544B6736" w14:textId="0B3B1927" w:rsidR="00845AB0" w:rsidRPr="00A266CB" w:rsidRDefault="000B6C48" w:rsidP="00845AB0">
      <w:pPr>
        <w:pStyle w:val="CRCoverPage"/>
        <w:outlineLvl w:val="0"/>
        <w:rPr>
          <w:b/>
          <w:noProof/>
          <w:sz w:val="24"/>
        </w:rPr>
      </w:pPr>
      <w:r w:rsidRPr="00A266CB">
        <w:rPr>
          <w:b/>
          <w:noProof/>
          <w:sz w:val="24"/>
        </w:rPr>
        <w:t xml:space="preserve">Dallas, US, 17th </w:t>
      </w:r>
      <w:r w:rsidR="00573BFF" w:rsidRPr="00A266CB">
        <w:rPr>
          <w:b/>
          <w:noProof/>
          <w:sz w:val="24"/>
        </w:rPr>
        <w:t>–</w:t>
      </w:r>
      <w:r w:rsidRPr="00A266CB">
        <w:rPr>
          <w:b/>
          <w:noProof/>
          <w:sz w:val="24"/>
        </w:rPr>
        <w:t xml:space="preserve"> 21</w:t>
      </w:r>
      <w:r w:rsidR="00573BFF" w:rsidRPr="00A266CB">
        <w:rPr>
          <w:b/>
          <w:noProof/>
          <w:sz w:val="24"/>
        </w:rPr>
        <w:t>st</w:t>
      </w:r>
      <w:r w:rsidRPr="00A266CB">
        <w:rPr>
          <w:b/>
          <w:noProof/>
          <w:sz w:val="24"/>
        </w:rPr>
        <w:t xml:space="preserve"> November, </w:t>
      </w:r>
      <w:r w:rsidR="009B7041" w:rsidRPr="00A266C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66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A266CB" w:rsidRDefault="00305409" w:rsidP="00E34898">
            <w:pPr>
              <w:pStyle w:val="CRCoverPage"/>
              <w:spacing w:after="0"/>
              <w:jc w:val="right"/>
              <w:rPr>
                <w:i/>
                <w:noProof/>
              </w:rPr>
            </w:pPr>
            <w:r w:rsidRPr="00A266CB">
              <w:rPr>
                <w:i/>
                <w:noProof/>
                <w:sz w:val="14"/>
              </w:rPr>
              <w:t>CR-Form-v</w:t>
            </w:r>
            <w:r w:rsidR="008863B9" w:rsidRPr="00A266CB">
              <w:rPr>
                <w:i/>
                <w:noProof/>
                <w:sz w:val="14"/>
              </w:rPr>
              <w:t>12.</w:t>
            </w:r>
            <w:r w:rsidR="003F4093" w:rsidRPr="00A266CB">
              <w:rPr>
                <w:i/>
                <w:noProof/>
                <w:sz w:val="14"/>
              </w:rPr>
              <w:t>3</w:t>
            </w:r>
          </w:p>
        </w:tc>
      </w:tr>
      <w:tr w:rsidR="001E41F3" w:rsidRPr="00A266CB" w14:paraId="3FBB62B8" w14:textId="77777777" w:rsidTr="00547111">
        <w:tc>
          <w:tcPr>
            <w:tcW w:w="9641" w:type="dxa"/>
            <w:gridSpan w:val="9"/>
            <w:tcBorders>
              <w:left w:val="single" w:sz="4" w:space="0" w:color="auto"/>
              <w:right w:val="single" w:sz="4" w:space="0" w:color="auto"/>
            </w:tcBorders>
          </w:tcPr>
          <w:p w14:paraId="79AB67D6" w14:textId="77777777" w:rsidR="001E41F3" w:rsidRPr="00A266CB" w:rsidRDefault="001E41F3">
            <w:pPr>
              <w:pStyle w:val="CRCoverPage"/>
              <w:spacing w:after="0"/>
              <w:jc w:val="center"/>
              <w:rPr>
                <w:noProof/>
              </w:rPr>
            </w:pPr>
            <w:r w:rsidRPr="00A266CB">
              <w:rPr>
                <w:b/>
                <w:noProof/>
                <w:sz w:val="32"/>
              </w:rPr>
              <w:t>CHANGE REQUEST</w:t>
            </w:r>
          </w:p>
        </w:tc>
      </w:tr>
      <w:tr w:rsidR="001E41F3" w:rsidRPr="00A266CB" w14:paraId="79946B04" w14:textId="77777777" w:rsidTr="00547111">
        <w:tc>
          <w:tcPr>
            <w:tcW w:w="9641" w:type="dxa"/>
            <w:gridSpan w:val="9"/>
            <w:tcBorders>
              <w:left w:val="single" w:sz="4" w:space="0" w:color="auto"/>
              <w:right w:val="single" w:sz="4" w:space="0" w:color="auto"/>
            </w:tcBorders>
          </w:tcPr>
          <w:p w14:paraId="12C70EEE" w14:textId="77777777" w:rsidR="001E41F3" w:rsidRPr="00A266CB" w:rsidRDefault="001E41F3">
            <w:pPr>
              <w:pStyle w:val="CRCoverPage"/>
              <w:spacing w:after="0"/>
              <w:rPr>
                <w:noProof/>
                <w:sz w:val="8"/>
                <w:szCs w:val="8"/>
              </w:rPr>
            </w:pPr>
          </w:p>
        </w:tc>
      </w:tr>
      <w:tr w:rsidR="001E41F3" w:rsidRPr="00A266CB" w14:paraId="3999489E" w14:textId="77777777" w:rsidTr="00547111">
        <w:tc>
          <w:tcPr>
            <w:tcW w:w="142" w:type="dxa"/>
            <w:tcBorders>
              <w:left w:val="single" w:sz="4" w:space="0" w:color="auto"/>
            </w:tcBorders>
          </w:tcPr>
          <w:p w14:paraId="4DDA7F40" w14:textId="77777777" w:rsidR="001E41F3" w:rsidRPr="00A266CB" w:rsidRDefault="001E41F3">
            <w:pPr>
              <w:pStyle w:val="CRCoverPage"/>
              <w:spacing w:after="0"/>
              <w:jc w:val="right"/>
              <w:rPr>
                <w:noProof/>
              </w:rPr>
            </w:pPr>
          </w:p>
        </w:tc>
        <w:tc>
          <w:tcPr>
            <w:tcW w:w="1559" w:type="dxa"/>
            <w:shd w:val="pct30" w:color="FFFF00" w:fill="auto"/>
          </w:tcPr>
          <w:p w14:paraId="52508B66" w14:textId="51074EC3" w:rsidR="001E41F3" w:rsidRPr="00A266CB" w:rsidRDefault="00410647" w:rsidP="00F0372B">
            <w:pPr>
              <w:pStyle w:val="CRCoverPage"/>
              <w:spacing w:after="0"/>
              <w:jc w:val="center"/>
              <w:rPr>
                <w:b/>
                <w:noProof/>
                <w:sz w:val="28"/>
              </w:rPr>
            </w:pPr>
            <w:r w:rsidRPr="00A266CB">
              <w:rPr>
                <w:b/>
                <w:noProof/>
                <w:sz w:val="28"/>
              </w:rPr>
              <w:t>3</w:t>
            </w:r>
            <w:r w:rsidR="00687BE6" w:rsidRPr="00A266CB">
              <w:rPr>
                <w:b/>
                <w:noProof/>
                <w:sz w:val="28"/>
              </w:rPr>
              <w:t>6</w:t>
            </w:r>
            <w:r w:rsidRPr="00A266CB">
              <w:rPr>
                <w:b/>
                <w:noProof/>
                <w:sz w:val="28"/>
              </w:rPr>
              <w:t>.521-</w:t>
            </w:r>
            <w:r w:rsidR="00687BE6" w:rsidRPr="00A266CB">
              <w:rPr>
                <w:b/>
                <w:noProof/>
                <w:sz w:val="28"/>
              </w:rPr>
              <w:t>4</w:t>
            </w:r>
          </w:p>
        </w:tc>
        <w:tc>
          <w:tcPr>
            <w:tcW w:w="709" w:type="dxa"/>
          </w:tcPr>
          <w:p w14:paraId="77009707" w14:textId="77777777" w:rsidR="001E41F3" w:rsidRPr="00A266CB" w:rsidRDefault="001E41F3">
            <w:pPr>
              <w:pStyle w:val="CRCoverPage"/>
              <w:spacing w:after="0"/>
              <w:jc w:val="center"/>
              <w:rPr>
                <w:noProof/>
              </w:rPr>
            </w:pPr>
            <w:r w:rsidRPr="00A266CB">
              <w:rPr>
                <w:b/>
                <w:noProof/>
                <w:sz w:val="28"/>
              </w:rPr>
              <w:t>CR</w:t>
            </w:r>
          </w:p>
        </w:tc>
        <w:tc>
          <w:tcPr>
            <w:tcW w:w="1276" w:type="dxa"/>
            <w:shd w:val="pct30" w:color="FFFF00" w:fill="auto"/>
          </w:tcPr>
          <w:p w14:paraId="6CAED29D" w14:textId="027EC70C" w:rsidR="001E41F3" w:rsidRPr="00A266CB" w:rsidRDefault="000B1E2F" w:rsidP="00FF5C42">
            <w:pPr>
              <w:pStyle w:val="CRCoverPage"/>
              <w:spacing w:after="0"/>
              <w:jc w:val="center"/>
              <w:rPr>
                <w:noProof/>
              </w:rPr>
            </w:pPr>
            <w:r w:rsidRPr="00A266CB">
              <w:rPr>
                <w:b/>
                <w:noProof/>
                <w:sz w:val="28"/>
              </w:rPr>
              <w:t>0110</w:t>
            </w:r>
          </w:p>
        </w:tc>
        <w:tc>
          <w:tcPr>
            <w:tcW w:w="709" w:type="dxa"/>
          </w:tcPr>
          <w:p w14:paraId="09D2C09B" w14:textId="77777777" w:rsidR="001E41F3" w:rsidRPr="00A266CB" w:rsidRDefault="001E41F3" w:rsidP="0051580D">
            <w:pPr>
              <w:pStyle w:val="CRCoverPage"/>
              <w:tabs>
                <w:tab w:val="right" w:pos="625"/>
              </w:tabs>
              <w:spacing w:after="0"/>
              <w:jc w:val="center"/>
              <w:rPr>
                <w:noProof/>
              </w:rPr>
            </w:pPr>
            <w:r w:rsidRPr="00A266CB">
              <w:rPr>
                <w:b/>
                <w:bCs/>
                <w:noProof/>
                <w:sz w:val="28"/>
              </w:rPr>
              <w:t>rev</w:t>
            </w:r>
          </w:p>
        </w:tc>
        <w:tc>
          <w:tcPr>
            <w:tcW w:w="992" w:type="dxa"/>
            <w:shd w:val="pct30" w:color="FFFF00" w:fill="auto"/>
          </w:tcPr>
          <w:p w14:paraId="7533BF9D" w14:textId="35A4DA20" w:rsidR="001E41F3" w:rsidRPr="00A266CB" w:rsidRDefault="00A266CB" w:rsidP="00E13F3D">
            <w:pPr>
              <w:pStyle w:val="CRCoverPage"/>
              <w:spacing w:after="0"/>
              <w:jc w:val="center"/>
              <w:rPr>
                <w:b/>
                <w:noProof/>
              </w:rPr>
            </w:pPr>
            <w:r w:rsidRPr="00A266CB">
              <w:rPr>
                <w:b/>
                <w:noProof/>
                <w:sz w:val="28"/>
              </w:rPr>
              <w:t>1</w:t>
            </w:r>
          </w:p>
        </w:tc>
        <w:tc>
          <w:tcPr>
            <w:tcW w:w="2410" w:type="dxa"/>
          </w:tcPr>
          <w:p w14:paraId="5D4AEAE9" w14:textId="77777777" w:rsidR="001E41F3" w:rsidRPr="00A266CB" w:rsidRDefault="001E41F3" w:rsidP="0051580D">
            <w:pPr>
              <w:pStyle w:val="CRCoverPage"/>
              <w:tabs>
                <w:tab w:val="right" w:pos="1825"/>
              </w:tabs>
              <w:spacing w:after="0"/>
              <w:jc w:val="center"/>
              <w:rPr>
                <w:noProof/>
              </w:rPr>
            </w:pPr>
            <w:r w:rsidRPr="00A266CB">
              <w:rPr>
                <w:b/>
                <w:noProof/>
                <w:sz w:val="28"/>
                <w:szCs w:val="28"/>
              </w:rPr>
              <w:t>Current version:</w:t>
            </w:r>
          </w:p>
        </w:tc>
        <w:tc>
          <w:tcPr>
            <w:tcW w:w="1701" w:type="dxa"/>
            <w:shd w:val="pct30" w:color="FFFF00" w:fill="auto"/>
          </w:tcPr>
          <w:p w14:paraId="1E22D6AC" w14:textId="5B51EC67" w:rsidR="001E41F3" w:rsidRPr="00A266CB" w:rsidRDefault="00410647">
            <w:pPr>
              <w:pStyle w:val="CRCoverPage"/>
              <w:spacing w:after="0"/>
              <w:jc w:val="center"/>
              <w:rPr>
                <w:noProof/>
                <w:sz w:val="28"/>
              </w:rPr>
            </w:pPr>
            <w:r w:rsidRPr="00A266CB">
              <w:rPr>
                <w:b/>
                <w:sz w:val="28"/>
              </w:rPr>
              <w:t>1</w:t>
            </w:r>
            <w:r w:rsidR="005B1276" w:rsidRPr="00A266CB">
              <w:rPr>
                <w:b/>
                <w:sz w:val="28"/>
              </w:rPr>
              <w:t>8</w:t>
            </w:r>
            <w:r w:rsidRPr="00A266CB">
              <w:rPr>
                <w:b/>
                <w:sz w:val="28"/>
              </w:rPr>
              <w:t>.</w:t>
            </w:r>
            <w:r w:rsidR="00687BE6" w:rsidRPr="00A266CB">
              <w:rPr>
                <w:b/>
                <w:sz w:val="28"/>
              </w:rPr>
              <w:t>7</w:t>
            </w:r>
            <w:r w:rsidRPr="00A266CB">
              <w:rPr>
                <w:b/>
                <w:sz w:val="28"/>
              </w:rPr>
              <w:t>.0</w:t>
            </w:r>
          </w:p>
        </w:tc>
        <w:tc>
          <w:tcPr>
            <w:tcW w:w="143" w:type="dxa"/>
            <w:tcBorders>
              <w:right w:val="single" w:sz="4" w:space="0" w:color="auto"/>
            </w:tcBorders>
          </w:tcPr>
          <w:p w14:paraId="399238C9" w14:textId="77777777" w:rsidR="001E41F3" w:rsidRPr="00A266CB" w:rsidRDefault="001E41F3">
            <w:pPr>
              <w:pStyle w:val="CRCoverPage"/>
              <w:spacing w:after="0"/>
              <w:rPr>
                <w:noProof/>
              </w:rPr>
            </w:pPr>
          </w:p>
        </w:tc>
      </w:tr>
      <w:tr w:rsidR="001E41F3" w:rsidRPr="00A266CB" w14:paraId="7DC9F5A2" w14:textId="77777777" w:rsidTr="00547111">
        <w:tc>
          <w:tcPr>
            <w:tcW w:w="9641" w:type="dxa"/>
            <w:gridSpan w:val="9"/>
            <w:tcBorders>
              <w:left w:val="single" w:sz="4" w:space="0" w:color="auto"/>
              <w:right w:val="single" w:sz="4" w:space="0" w:color="auto"/>
            </w:tcBorders>
          </w:tcPr>
          <w:p w14:paraId="4883A7D2" w14:textId="77777777" w:rsidR="001E41F3" w:rsidRPr="00A266CB" w:rsidRDefault="001E41F3">
            <w:pPr>
              <w:pStyle w:val="CRCoverPage"/>
              <w:spacing w:after="0"/>
              <w:rPr>
                <w:noProof/>
              </w:rPr>
            </w:pPr>
          </w:p>
        </w:tc>
      </w:tr>
      <w:tr w:rsidR="001E41F3" w:rsidRPr="00A266CB" w14:paraId="266B4BDF" w14:textId="77777777" w:rsidTr="00547111">
        <w:tc>
          <w:tcPr>
            <w:tcW w:w="9641" w:type="dxa"/>
            <w:gridSpan w:val="9"/>
            <w:tcBorders>
              <w:top w:val="single" w:sz="4" w:space="0" w:color="auto"/>
            </w:tcBorders>
          </w:tcPr>
          <w:p w14:paraId="47E13998" w14:textId="77777777" w:rsidR="001E41F3" w:rsidRPr="00A266CB" w:rsidRDefault="001E41F3">
            <w:pPr>
              <w:pStyle w:val="CRCoverPage"/>
              <w:spacing w:after="0"/>
              <w:jc w:val="center"/>
              <w:rPr>
                <w:rFonts w:cs="Arial"/>
                <w:i/>
                <w:noProof/>
              </w:rPr>
            </w:pPr>
            <w:r w:rsidRPr="00A266CB">
              <w:rPr>
                <w:rFonts w:cs="Arial"/>
                <w:i/>
                <w:noProof/>
              </w:rPr>
              <w:t xml:space="preserve">For </w:t>
            </w:r>
            <w:hyperlink r:id="rId12" w:anchor="_blank" w:history="1">
              <w:r w:rsidRPr="00A266CB">
                <w:rPr>
                  <w:rStyle w:val="Hyperlink"/>
                  <w:rFonts w:cs="Arial"/>
                  <w:b/>
                  <w:i/>
                  <w:noProof/>
                  <w:color w:val="FF0000"/>
                </w:rPr>
                <w:t>HE</w:t>
              </w:r>
              <w:bookmarkStart w:id="0" w:name="_Hlt497126619"/>
              <w:r w:rsidRPr="00A266CB">
                <w:rPr>
                  <w:rStyle w:val="Hyperlink"/>
                  <w:rFonts w:cs="Arial"/>
                  <w:b/>
                  <w:i/>
                  <w:noProof/>
                  <w:color w:val="FF0000"/>
                </w:rPr>
                <w:t>L</w:t>
              </w:r>
              <w:bookmarkEnd w:id="0"/>
              <w:r w:rsidRPr="00A266CB">
                <w:rPr>
                  <w:rStyle w:val="Hyperlink"/>
                  <w:rFonts w:cs="Arial"/>
                  <w:b/>
                  <w:i/>
                  <w:noProof/>
                  <w:color w:val="FF0000"/>
                </w:rPr>
                <w:t>P</w:t>
              </w:r>
            </w:hyperlink>
            <w:r w:rsidRPr="00A266CB">
              <w:rPr>
                <w:rFonts w:cs="Arial"/>
                <w:b/>
                <w:i/>
                <w:noProof/>
                <w:color w:val="FF0000"/>
              </w:rPr>
              <w:t xml:space="preserve"> </w:t>
            </w:r>
            <w:r w:rsidRPr="00A266CB">
              <w:rPr>
                <w:rFonts w:cs="Arial"/>
                <w:i/>
                <w:noProof/>
              </w:rPr>
              <w:t>on using this form</w:t>
            </w:r>
            <w:r w:rsidR="0051580D" w:rsidRPr="00A266CB">
              <w:rPr>
                <w:rFonts w:cs="Arial"/>
                <w:i/>
                <w:noProof/>
              </w:rPr>
              <w:t>: c</w:t>
            </w:r>
            <w:r w:rsidR="00F25D98" w:rsidRPr="00A266CB">
              <w:rPr>
                <w:rFonts w:cs="Arial"/>
                <w:i/>
                <w:noProof/>
              </w:rPr>
              <w:t xml:space="preserve">omprehensive instructions can be found at </w:t>
            </w:r>
            <w:r w:rsidR="001B7A65" w:rsidRPr="00A266CB">
              <w:rPr>
                <w:rFonts w:cs="Arial"/>
                <w:i/>
                <w:noProof/>
              </w:rPr>
              <w:br/>
            </w:r>
            <w:hyperlink r:id="rId13" w:history="1">
              <w:r w:rsidR="00DE34CF" w:rsidRPr="00A266CB">
                <w:rPr>
                  <w:rStyle w:val="Hyperlink"/>
                  <w:rFonts w:cs="Arial"/>
                  <w:i/>
                  <w:noProof/>
                </w:rPr>
                <w:t>http://www.3gpp.org/Change-Requests</w:t>
              </w:r>
            </w:hyperlink>
            <w:r w:rsidR="00F25D98" w:rsidRPr="00A266CB">
              <w:rPr>
                <w:rFonts w:cs="Arial"/>
                <w:i/>
                <w:noProof/>
              </w:rPr>
              <w:t>.</w:t>
            </w:r>
          </w:p>
        </w:tc>
      </w:tr>
      <w:tr w:rsidR="001E41F3" w:rsidRPr="00A266CB" w14:paraId="296CF086" w14:textId="77777777" w:rsidTr="00547111">
        <w:tc>
          <w:tcPr>
            <w:tcW w:w="9641" w:type="dxa"/>
            <w:gridSpan w:val="9"/>
          </w:tcPr>
          <w:p w14:paraId="7D4A60B5" w14:textId="77777777" w:rsidR="001E41F3" w:rsidRPr="00A266CB" w:rsidRDefault="001E41F3">
            <w:pPr>
              <w:pStyle w:val="CRCoverPage"/>
              <w:spacing w:after="0"/>
              <w:rPr>
                <w:noProof/>
                <w:sz w:val="8"/>
                <w:szCs w:val="8"/>
              </w:rPr>
            </w:pPr>
          </w:p>
        </w:tc>
      </w:tr>
    </w:tbl>
    <w:p w14:paraId="53540664" w14:textId="77777777" w:rsidR="001E41F3" w:rsidRPr="00A266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6CB" w14:paraId="0EE45D52" w14:textId="77777777" w:rsidTr="00A7671C">
        <w:tc>
          <w:tcPr>
            <w:tcW w:w="2835" w:type="dxa"/>
          </w:tcPr>
          <w:p w14:paraId="59860FA1" w14:textId="77777777" w:rsidR="00F25D98" w:rsidRPr="00A266CB" w:rsidRDefault="00F25D98" w:rsidP="001E41F3">
            <w:pPr>
              <w:pStyle w:val="CRCoverPage"/>
              <w:tabs>
                <w:tab w:val="right" w:pos="2751"/>
              </w:tabs>
              <w:spacing w:after="0"/>
              <w:rPr>
                <w:b/>
                <w:i/>
                <w:noProof/>
              </w:rPr>
            </w:pPr>
            <w:r w:rsidRPr="00A266CB">
              <w:rPr>
                <w:b/>
                <w:i/>
                <w:noProof/>
              </w:rPr>
              <w:t>Proposed change</w:t>
            </w:r>
            <w:r w:rsidR="00A7671C" w:rsidRPr="00A266CB">
              <w:rPr>
                <w:b/>
                <w:i/>
                <w:noProof/>
              </w:rPr>
              <w:t xml:space="preserve"> </w:t>
            </w:r>
            <w:r w:rsidRPr="00A266CB">
              <w:rPr>
                <w:b/>
                <w:i/>
                <w:noProof/>
              </w:rPr>
              <w:t>affects:</w:t>
            </w:r>
          </w:p>
        </w:tc>
        <w:tc>
          <w:tcPr>
            <w:tcW w:w="1418" w:type="dxa"/>
          </w:tcPr>
          <w:p w14:paraId="07128383" w14:textId="77777777" w:rsidR="00F25D98" w:rsidRPr="00A266CB" w:rsidRDefault="00F25D98" w:rsidP="001E41F3">
            <w:pPr>
              <w:pStyle w:val="CRCoverPage"/>
              <w:spacing w:after="0"/>
              <w:jc w:val="right"/>
              <w:rPr>
                <w:noProof/>
              </w:rPr>
            </w:pPr>
            <w:r w:rsidRPr="00A266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266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266CB" w:rsidRDefault="00F25D98" w:rsidP="001E41F3">
            <w:pPr>
              <w:pStyle w:val="CRCoverPage"/>
              <w:spacing w:after="0"/>
              <w:jc w:val="right"/>
              <w:rPr>
                <w:noProof/>
                <w:u w:val="single"/>
              </w:rPr>
            </w:pPr>
            <w:r w:rsidRPr="00A266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266CB" w:rsidRDefault="00F25D98" w:rsidP="001E41F3">
            <w:pPr>
              <w:pStyle w:val="CRCoverPage"/>
              <w:spacing w:after="0"/>
              <w:jc w:val="center"/>
              <w:rPr>
                <w:b/>
                <w:caps/>
                <w:noProof/>
              </w:rPr>
            </w:pPr>
          </w:p>
        </w:tc>
        <w:tc>
          <w:tcPr>
            <w:tcW w:w="2126" w:type="dxa"/>
          </w:tcPr>
          <w:p w14:paraId="2ED8415F" w14:textId="77777777" w:rsidR="00F25D98" w:rsidRPr="00A266CB" w:rsidRDefault="00F25D98" w:rsidP="001E41F3">
            <w:pPr>
              <w:pStyle w:val="CRCoverPage"/>
              <w:spacing w:after="0"/>
              <w:jc w:val="right"/>
              <w:rPr>
                <w:noProof/>
                <w:u w:val="single"/>
              </w:rPr>
            </w:pPr>
            <w:r w:rsidRPr="00A266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266CB" w:rsidRDefault="00F25D98" w:rsidP="001E41F3">
            <w:pPr>
              <w:pStyle w:val="CRCoverPage"/>
              <w:spacing w:after="0"/>
              <w:jc w:val="center"/>
              <w:rPr>
                <w:b/>
                <w:caps/>
                <w:noProof/>
              </w:rPr>
            </w:pPr>
          </w:p>
        </w:tc>
        <w:tc>
          <w:tcPr>
            <w:tcW w:w="1418" w:type="dxa"/>
            <w:tcBorders>
              <w:left w:val="nil"/>
            </w:tcBorders>
          </w:tcPr>
          <w:p w14:paraId="6562735E" w14:textId="77777777" w:rsidR="00F25D98" w:rsidRPr="00A266CB" w:rsidRDefault="00F25D98" w:rsidP="001E41F3">
            <w:pPr>
              <w:pStyle w:val="CRCoverPage"/>
              <w:spacing w:after="0"/>
              <w:jc w:val="right"/>
              <w:rPr>
                <w:noProof/>
              </w:rPr>
            </w:pPr>
            <w:r w:rsidRPr="00A266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266CB" w:rsidRDefault="00F25D98" w:rsidP="001E41F3">
            <w:pPr>
              <w:pStyle w:val="CRCoverPage"/>
              <w:spacing w:after="0"/>
              <w:jc w:val="center"/>
              <w:rPr>
                <w:b/>
                <w:bCs/>
                <w:caps/>
                <w:noProof/>
              </w:rPr>
            </w:pPr>
          </w:p>
        </w:tc>
      </w:tr>
    </w:tbl>
    <w:p w14:paraId="69DCC391" w14:textId="77777777" w:rsidR="001E41F3" w:rsidRPr="00A266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66CB" w14:paraId="31618834" w14:textId="77777777" w:rsidTr="00547111">
        <w:tc>
          <w:tcPr>
            <w:tcW w:w="9640" w:type="dxa"/>
            <w:gridSpan w:val="11"/>
          </w:tcPr>
          <w:p w14:paraId="55477508" w14:textId="77777777" w:rsidR="001E41F3" w:rsidRPr="00A266CB" w:rsidRDefault="001E41F3">
            <w:pPr>
              <w:pStyle w:val="CRCoverPage"/>
              <w:spacing w:after="0"/>
              <w:rPr>
                <w:noProof/>
                <w:sz w:val="8"/>
                <w:szCs w:val="8"/>
              </w:rPr>
            </w:pPr>
          </w:p>
        </w:tc>
      </w:tr>
      <w:tr w:rsidR="001E41F3" w:rsidRPr="00A266CB" w14:paraId="58300953" w14:textId="77777777" w:rsidTr="00547111">
        <w:tc>
          <w:tcPr>
            <w:tcW w:w="1843" w:type="dxa"/>
            <w:tcBorders>
              <w:top w:val="single" w:sz="4" w:space="0" w:color="auto"/>
              <w:left w:val="single" w:sz="4" w:space="0" w:color="auto"/>
            </w:tcBorders>
          </w:tcPr>
          <w:p w14:paraId="05B2F3A2" w14:textId="77777777" w:rsidR="001E41F3" w:rsidRPr="00A266CB" w:rsidRDefault="001E41F3">
            <w:pPr>
              <w:pStyle w:val="CRCoverPage"/>
              <w:tabs>
                <w:tab w:val="right" w:pos="1759"/>
              </w:tabs>
              <w:spacing w:after="0"/>
              <w:rPr>
                <w:b/>
                <w:i/>
                <w:noProof/>
              </w:rPr>
            </w:pPr>
            <w:r w:rsidRPr="00A266CB">
              <w:rPr>
                <w:b/>
                <w:i/>
                <w:noProof/>
              </w:rPr>
              <w:t>Title:</w:t>
            </w:r>
            <w:r w:rsidRPr="00A266CB">
              <w:rPr>
                <w:b/>
                <w:i/>
                <w:noProof/>
              </w:rPr>
              <w:tab/>
            </w:r>
          </w:p>
        </w:tc>
        <w:tc>
          <w:tcPr>
            <w:tcW w:w="7797" w:type="dxa"/>
            <w:gridSpan w:val="10"/>
            <w:tcBorders>
              <w:top w:val="single" w:sz="4" w:space="0" w:color="auto"/>
              <w:right w:val="single" w:sz="4" w:space="0" w:color="auto"/>
            </w:tcBorders>
            <w:shd w:val="pct30" w:color="FFFF00" w:fill="auto"/>
          </w:tcPr>
          <w:p w14:paraId="3D393EEE" w14:textId="60792A2B" w:rsidR="001E41F3" w:rsidRPr="00A266CB" w:rsidRDefault="00687BE6">
            <w:pPr>
              <w:pStyle w:val="CRCoverPage"/>
              <w:spacing w:after="0"/>
              <w:ind w:left="100"/>
              <w:rPr>
                <w:noProof/>
              </w:rPr>
            </w:pPr>
            <w:r w:rsidRPr="00A266CB">
              <w:t>Core specs alignement and reference corrections for IoT NTN NS values for band 254</w:t>
            </w:r>
          </w:p>
        </w:tc>
      </w:tr>
      <w:tr w:rsidR="001E41F3" w:rsidRPr="00A266CB" w14:paraId="05C08479" w14:textId="77777777" w:rsidTr="00547111">
        <w:tc>
          <w:tcPr>
            <w:tcW w:w="1843" w:type="dxa"/>
            <w:tcBorders>
              <w:left w:val="single" w:sz="4" w:space="0" w:color="auto"/>
            </w:tcBorders>
          </w:tcPr>
          <w:p w14:paraId="45E29F53" w14:textId="77777777" w:rsidR="001E41F3" w:rsidRPr="00A266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66CB" w:rsidRDefault="001E41F3">
            <w:pPr>
              <w:pStyle w:val="CRCoverPage"/>
              <w:spacing w:after="0"/>
              <w:rPr>
                <w:noProof/>
                <w:sz w:val="8"/>
                <w:szCs w:val="8"/>
              </w:rPr>
            </w:pPr>
          </w:p>
        </w:tc>
      </w:tr>
      <w:tr w:rsidR="001E41F3" w:rsidRPr="00A266CB" w14:paraId="46D5D7C2" w14:textId="77777777" w:rsidTr="00547111">
        <w:tc>
          <w:tcPr>
            <w:tcW w:w="1843" w:type="dxa"/>
            <w:tcBorders>
              <w:left w:val="single" w:sz="4" w:space="0" w:color="auto"/>
            </w:tcBorders>
          </w:tcPr>
          <w:p w14:paraId="45A6C2C4" w14:textId="77777777" w:rsidR="001E41F3" w:rsidRPr="00A266CB" w:rsidRDefault="001E41F3">
            <w:pPr>
              <w:pStyle w:val="CRCoverPage"/>
              <w:tabs>
                <w:tab w:val="right" w:pos="1759"/>
              </w:tabs>
              <w:spacing w:after="0"/>
              <w:rPr>
                <w:b/>
                <w:i/>
                <w:noProof/>
              </w:rPr>
            </w:pPr>
            <w:r w:rsidRPr="00A266CB">
              <w:rPr>
                <w:b/>
                <w:i/>
                <w:noProof/>
              </w:rPr>
              <w:t>Source to WG:</w:t>
            </w:r>
          </w:p>
        </w:tc>
        <w:tc>
          <w:tcPr>
            <w:tcW w:w="7797" w:type="dxa"/>
            <w:gridSpan w:val="10"/>
            <w:tcBorders>
              <w:right w:val="single" w:sz="4" w:space="0" w:color="auto"/>
            </w:tcBorders>
            <w:shd w:val="pct30" w:color="FFFF00" w:fill="auto"/>
          </w:tcPr>
          <w:p w14:paraId="298AA482" w14:textId="7D31A886" w:rsidR="001E41F3" w:rsidRPr="00A266CB" w:rsidRDefault="001D5581">
            <w:pPr>
              <w:pStyle w:val="CRCoverPage"/>
              <w:spacing w:after="0"/>
              <w:ind w:left="100"/>
              <w:rPr>
                <w:noProof/>
              </w:rPr>
            </w:pPr>
            <w:r w:rsidRPr="00A266CB">
              <w:t>Keysight Technologies UK Ltd</w:t>
            </w:r>
            <w:r w:rsidR="0079394D" w:rsidRPr="00A266CB">
              <w:t>, ZTE</w:t>
            </w:r>
          </w:p>
        </w:tc>
      </w:tr>
      <w:tr w:rsidR="001E41F3" w:rsidRPr="00A266CB" w14:paraId="4196B218" w14:textId="77777777" w:rsidTr="00547111">
        <w:tc>
          <w:tcPr>
            <w:tcW w:w="1843" w:type="dxa"/>
            <w:tcBorders>
              <w:left w:val="single" w:sz="4" w:space="0" w:color="auto"/>
            </w:tcBorders>
          </w:tcPr>
          <w:p w14:paraId="14C300BA" w14:textId="77777777" w:rsidR="001E41F3" w:rsidRPr="00A266CB" w:rsidRDefault="001E41F3">
            <w:pPr>
              <w:pStyle w:val="CRCoverPage"/>
              <w:tabs>
                <w:tab w:val="right" w:pos="1759"/>
              </w:tabs>
              <w:spacing w:after="0"/>
              <w:rPr>
                <w:b/>
                <w:i/>
                <w:noProof/>
              </w:rPr>
            </w:pPr>
            <w:r w:rsidRPr="00A266CB">
              <w:rPr>
                <w:b/>
                <w:i/>
                <w:noProof/>
              </w:rPr>
              <w:t>Source to TSG:</w:t>
            </w:r>
          </w:p>
        </w:tc>
        <w:tc>
          <w:tcPr>
            <w:tcW w:w="7797" w:type="dxa"/>
            <w:gridSpan w:val="10"/>
            <w:tcBorders>
              <w:right w:val="single" w:sz="4" w:space="0" w:color="auto"/>
            </w:tcBorders>
            <w:shd w:val="pct30" w:color="FFFF00" w:fill="auto"/>
          </w:tcPr>
          <w:p w14:paraId="17FF8B7B" w14:textId="2B68E6EF" w:rsidR="001E41F3" w:rsidRPr="00A266CB" w:rsidRDefault="00410647" w:rsidP="00547111">
            <w:pPr>
              <w:pStyle w:val="CRCoverPage"/>
              <w:spacing w:after="0"/>
              <w:ind w:left="100"/>
              <w:rPr>
                <w:noProof/>
              </w:rPr>
            </w:pPr>
            <w:r w:rsidRPr="00A266CB">
              <w:t>R5</w:t>
            </w:r>
          </w:p>
        </w:tc>
      </w:tr>
      <w:tr w:rsidR="001E41F3" w:rsidRPr="00A266CB" w14:paraId="76303739" w14:textId="77777777" w:rsidTr="00547111">
        <w:tc>
          <w:tcPr>
            <w:tcW w:w="1843" w:type="dxa"/>
            <w:tcBorders>
              <w:left w:val="single" w:sz="4" w:space="0" w:color="auto"/>
            </w:tcBorders>
          </w:tcPr>
          <w:p w14:paraId="4D3B1657" w14:textId="77777777" w:rsidR="001E41F3" w:rsidRPr="00A266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66CB" w:rsidRDefault="001E41F3">
            <w:pPr>
              <w:pStyle w:val="CRCoverPage"/>
              <w:spacing w:after="0"/>
              <w:rPr>
                <w:noProof/>
                <w:sz w:val="8"/>
                <w:szCs w:val="8"/>
              </w:rPr>
            </w:pPr>
          </w:p>
        </w:tc>
      </w:tr>
      <w:tr w:rsidR="001E41F3" w:rsidRPr="00A266CB" w14:paraId="50563E52" w14:textId="77777777" w:rsidTr="00547111">
        <w:tc>
          <w:tcPr>
            <w:tcW w:w="1843" w:type="dxa"/>
            <w:tcBorders>
              <w:left w:val="single" w:sz="4" w:space="0" w:color="auto"/>
            </w:tcBorders>
          </w:tcPr>
          <w:p w14:paraId="32C381B7" w14:textId="77777777" w:rsidR="001E41F3" w:rsidRPr="00A266CB" w:rsidRDefault="001E41F3">
            <w:pPr>
              <w:pStyle w:val="CRCoverPage"/>
              <w:tabs>
                <w:tab w:val="right" w:pos="1759"/>
              </w:tabs>
              <w:spacing w:after="0"/>
              <w:rPr>
                <w:b/>
                <w:i/>
                <w:noProof/>
              </w:rPr>
            </w:pPr>
            <w:r w:rsidRPr="00A266CB">
              <w:rPr>
                <w:b/>
                <w:i/>
                <w:noProof/>
              </w:rPr>
              <w:t>Work item code</w:t>
            </w:r>
            <w:r w:rsidR="0051580D" w:rsidRPr="00A266CB">
              <w:rPr>
                <w:b/>
                <w:i/>
                <w:noProof/>
              </w:rPr>
              <w:t>:</w:t>
            </w:r>
          </w:p>
        </w:tc>
        <w:tc>
          <w:tcPr>
            <w:tcW w:w="3686" w:type="dxa"/>
            <w:gridSpan w:val="5"/>
            <w:shd w:val="pct30" w:color="FFFF00" w:fill="auto"/>
          </w:tcPr>
          <w:p w14:paraId="115414A3" w14:textId="48D2FEBF" w:rsidR="001E41F3" w:rsidRPr="00A266CB" w:rsidRDefault="006F36AF">
            <w:pPr>
              <w:pStyle w:val="CRCoverPage"/>
              <w:spacing w:after="0"/>
              <w:ind w:left="100"/>
              <w:rPr>
                <w:noProof/>
              </w:rPr>
            </w:pPr>
            <w:r w:rsidRPr="00A266CB">
              <w:t>TEI18_Test, IoT_NTN_FDD_LS_band-UEConTest</w:t>
            </w:r>
          </w:p>
        </w:tc>
        <w:tc>
          <w:tcPr>
            <w:tcW w:w="567" w:type="dxa"/>
            <w:tcBorders>
              <w:left w:val="nil"/>
            </w:tcBorders>
          </w:tcPr>
          <w:p w14:paraId="61A86BCF" w14:textId="77777777" w:rsidR="001E41F3" w:rsidRPr="00A266CB" w:rsidRDefault="001E41F3">
            <w:pPr>
              <w:pStyle w:val="CRCoverPage"/>
              <w:spacing w:after="0"/>
              <w:ind w:right="100"/>
              <w:rPr>
                <w:noProof/>
              </w:rPr>
            </w:pPr>
          </w:p>
        </w:tc>
        <w:tc>
          <w:tcPr>
            <w:tcW w:w="1417" w:type="dxa"/>
            <w:gridSpan w:val="3"/>
            <w:tcBorders>
              <w:left w:val="nil"/>
            </w:tcBorders>
          </w:tcPr>
          <w:p w14:paraId="153CBFB1" w14:textId="77777777" w:rsidR="001E41F3" w:rsidRPr="00A266CB" w:rsidRDefault="001E41F3">
            <w:pPr>
              <w:pStyle w:val="CRCoverPage"/>
              <w:spacing w:after="0"/>
              <w:jc w:val="right"/>
              <w:rPr>
                <w:noProof/>
              </w:rPr>
            </w:pPr>
            <w:r w:rsidRPr="00A266CB">
              <w:rPr>
                <w:b/>
                <w:i/>
                <w:noProof/>
              </w:rPr>
              <w:t>Date:</w:t>
            </w:r>
          </w:p>
        </w:tc>
        <w:tc>
          <w:tcPr>
            <w:tcW w:w="2127" w:type="dxa"/>
            <w:tcBorders>
              <w:right w:val="single" w:sz="4" w:space="0" w:color="auto"/>
            </w:tcBorders>
            <w:shd w:val="pct30" w:color="FFFF00" w:fill="auto"/>
          </w:tcPr>
          <w:p w14:paraId="56929475" w14:textId="69695581" w:rsidR="001E41F3" w:rsidRPr="00A266CB" w:rsidRDefault="00410647">
            <w:pPr>
              <w:pStyle w:val="CRCoverPage"/>
              <w:spacing w:after="0"/>
              <w:ind w:left="100"/>
              <w:rPr>
                <w:noProof/>
              </w:rPr>
            </w:pPr>
            <w:r w:rsidRPr="00A266CB">
              <w:rPr>
                <w:noProof/>
              </w:rPr>
              <w:t>202</w:t>
            </w:r>
            <w:r w:rsidR="006F14D0" w:rsidRPr="00A266CB">
              <w:rPr>
                <w:noProof/>
              </w:rPr>
              <w:t>5</w:t>
            </w:r>
            <w:r w:rsidRPr="00A266CB">
              <w:rPr>
                <w:noProof/>
              </w:rPr>
              <w:t>-</w:t>
            </w:r>
            <w:r w:rsidR="002C09F5" w:rsidRPr="00A266CB">
              <w:rPr>
                <w:noProof/>
              </w:rPr>
              <w:t>11</w:t>
            </w:r>
            <w:r w:rsidRPr="00A266CB">
              <w:rPr>
                <w:noProof/>
              </w:rPr>
              <w:t>-</w:t>
            </w:r>
            <w:r w:rsidR="008D3DE0" w:rsidRPr="00A266CB">
              <w:rPr>
                <w:noProof/>
              </w:rPr>
              <w:t>0</w:t>
            </w:r>
            <w:r w:rsidR="003A2FF6" w:rsidRPr="00A266CB">
              <w:rPr>
                <w:noProof/>
              </w:rPr>
              <w:t>5</w:t>
            </w:r>
          </w:p>
        </w:tc>
      </w:tr>
      <w:tr w:rsidR="001E41F3" w:rsidRPr="00A266CB" w14:paraId="690C7843" w14:textId="77777777" w:rsidTr="00547111">
        <w:tc>
          <w:tcPr>
            <w:tcW w:w="1843" w:type="dxa"/>
            <w:tcBorders>
              <w:left w:val="single" w:sz="4" w:space="0" w:color="auto"/>
            </w:tcBorders>
          </w:tcPr>
          <w:p w14:paraId="17A1A642" w14:textId="77777777" w:rsidR="001E41F3" w:rsidRPr="00A266CB" w:rsidRDefault="001E41F3">
            <w:pPr>
              <w:pStyle w:val="CRCoverPage"/>
              <w:spacing w:after="0"/>
              <w:rPr>
                <w:b/>
                <w:i/>
                <w:noProof/>
                <w:sz w:val="8"/>
                <w:szCs w:val="8"/>
              </w:rPr>
            </w:pPr>
          </w:p>
        </w:tc>
        <w:tc>
          <w:tcPr>
            <w:tcW w:w="1986" w:type="dxa"/>
            <w:gridSpan w:val="4"/>
          </w:tcPr>
          <w:p w14:paraId="2F73FCFB" w14:textId="77777777" w:rsidR="001E41F3" w:rsidRPr="00A266CB" w:rsidRDefault="001E41F3">
            <w:pPr>
              <w:pStyle w:val="CRCoverPage"/>
              <w:spacing w:after="0"/>
              <w:rPr>
                <w:noProof/>
                <w:sz w:val="8"/>
                <w:szCs w:val="8"/>
              </w:rPr>
            </w:pPr>
          </w:p>
        </w:tc>
        <w:tc>
          <w:tcPr>
            <w:tcW w:w="2267" w:type="dxa"/>
            <w:gridSpan w:val="2"/>
          </w:tcPr>
          <w:p w14:paraId="0FBCFC35" w14:textId="77777777" w:rsidR="001E41F3" w:rsidRPr="00A266CB" w:rsidRDefault="001E41F3">
            <w:pPr>
              <w:pStyle w:val="CRCoverPage"/>
              <w:spacing w:after="0"/>
              <w:rPr>
                <w:noProof/>
                <w:sz w:val="8"/>
                <w:szCs w:val="8"/>
              </w:rPr>
            </w:pPr>
          </w:p>
        </w:tc>
        <w:tc>
          <w:tcPr>
            <w:tcW w:w="1417" w:type="dxa"/>
            <w:gridSpan w:val="3"/>
          </w:tcPr>
          <w:p w14:paraId="60243A9E" w14:textId="77777777" w:rsidR="001E41F3" w:rsidRPr="00A266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66CB" w:rsidRDefault="001E41F3">
            <w:pPr>
              <w:pStyle w:val="CRCoverPage"/>
              <w:spacing w:after="0"/>
              <w:rPr>
                <w:noProof/>
                <w:sz w:val="8"/>
                <w:szCs w:val="8"/>
              </w:rPr>
            </w:pPr>
          </w:p>
        </w:tc>
      </w:tr>
      <w:tr w:rsidR="001E41F3" w:rsidRPr="00A266CB" w14:paraId="13D4AF59" w14:textId="77777777" w:rsidTr="00547111">
        <w:trPr>
          <w:cantSplit/>
        </w:trPr>
        <w:tc>
          <w:tcPr>
            <w:tcW w:w="1843" w:type="dxa"/>
            <w:tcBorders>
              <w:left w:val="single" w:sz="4" w:space="0" w:color="auto"/>
            </w:tcBorders>
          </w:tcPr>
          <w:p w14:paraId="1E6EA205" w14:textId="77777777" w:rsidR="001E41F3" w:rsidRPr="00A266CB" w:rsidRDefault="001E41F3">
            <w:pPr>
              <w:pStyle w:val="CRCoverPage"/>
              <w:tabs>
                <w:tab w:val="right" w:pos="1759"/>
              </w:tabs>
              <w:spacing w:after="0"/>
              <w:rPr>
                <w:b/>
                <w:i/>
                <w:noProof/>
              </w:rPr>
            </w:pPr>
            <w:r w:rsidRPr="00A266CB">
              <w:rPr>
                <w:b/>
                <w:i/>
                <w:noProof/>
              </w:rPr>
              <w:t>Category:</w:t>
            </w:r>
          </w:p>
        </w:tc>
        <w:tc>
          <w:tcPr>
            <w:tcW w:w="851" w:type="dxa"/>
            <w:shd w:val="pct30" w:color="FFFF00" w:fill="auto"/>
          </w:tcPr>
          <w:p w14:paraId="154A6113" w14:textId="0CDE39D5" w:rsidR="001E41F3" w:rsidRPr="00A266CB" w:rsidRDefault="00410647" w:rsidP="00D24991">
            <w:pPr>
              <w:pStyle w:val="CRCoverPage"/>
              <w:spacing w:after="0"/>
              <w:ind w:left="100" w:right="-609"/>
              <w:rPr>
                <w:b/>
                <w:bCs/>
                <w:noProof/>
              </w:rPr>
            </w:pPr>
            <w:r w:rsidRPr="00A266CB">
              <w:rPr>
                <w:b/>
                <w:bCs/>
              </w:rPr>
              <w:t>F</w:t>
            </w:r>
          </w:p>
        </w:tc>
        <w:tc>
          <w:tcPr>
            <w:tcW w:w="3402" w:type="dxa"/>
            <w:gridSpan w:val="5"/>
            <w:tcBorders>
              <w:left w:val="nil"/>
            </w:tcBorders>
          </w:tcPr>
          <w:p w14:paraId="617AE5C6" w14:textId="77777777" w:rsidR="001E41F3" w:rsidRPr="00A266CB" w:rsidRDefault="001E41F3">
            <w:pPr>
              <w:pStyle w:val="CRCoverPage"/>
              <w:spacing w:after="0"/>
              <w:rPr>
                <w:noProof/>
              </w:rPr>
            </w:pPr>
          </w:p>
        </w:tc>
        <w:tc>
          <w:tcPr>
            <w:tcW w:w="1417" w:type="dxa"/>
            <w:gridSpan w:val="3"/>
            <w:tcBorders>
              <w:left w:val="nil"/>
            </w:tcBorders>
          </w:tcPr>
          <w:p w14:paraId="42CDCEE5" w14:textId="77777777" w:rsidR="001E41F3" w:rsidRPr="00A266CB" w:rsidRDefault="001E41F3">
            <w:pPr>
              <w:pStyle w:val="CRCoverPage"/>
              <w:spacing w:after="0"/>
              <w:jc w:val="right"/>
              <w:rPr>
                <w:b/>
                <w:i/>
                <w:noProof/>
              </w:rPr>
            </w:pPr>
            <w:r w:rsidRPr="00A266CB">
              <w:rPr>
                <w:b/>
                <w:i/>
                <w:noProof/>
              </w:rPr>
              <w:t>Release:</w:t>
            </w:r>
          </w:p>
        </w:tc>
        <w:tc>
          <w:tcPr>
            <w:tcW w:w="2127" w:type="dxa"/>
            <w:tcBorders>
              <w:right w:val="single" w:sz="4" w:space="0" w:color="auto"/>
            </w:tcBorders>
            <w:shd w:val="pct30" w:color="FFFF00" w:fill="auto"/>
          </w:tcPr>
          <w:p w14:paraId="6C870B98" w14:textId="79D06A9C" w:rsidR="001E41F3" w:rsidRPr="00A266CB" w:rsidRDefault="00410647">
            <w:pPr>
              <w:pStyle w:val="CRCoverPage"/>
              <w:spacing w:after="0"/>
              <w:ind w:left="100"/>
              <w:rPr>
                <w:noProof/>
              </w:rPr>
            </w:pPr>
            <w:r w:rsidRPr="00A266CB">
              <w:t>Rel-1</w:t>
            </w:r>
            <w:r w:rsidR="00795579" w:rsidRPr="00A266CB">
              <w:t>8</w:t>
            </w:r>
          </w:p>
        </w:tc>
      </w:tr>
      <w:tr w:rsidR="001E41F3" w:rsidRPr="00A266CB" w14:paraId="30122F0C" w14:textId="77777777" w:rsidTr="00547111">
        <w:tc>
          <w:tcPr>
            <w:tcW w:w="1843" w:type="dxa"/>
            <w:tcBorders>
              <w:left w:val="single" w:sz="4" w:space="0" w:color="auto"/>
              <w:bottom w:val="single" w:sz="4" w:space="0" w:color="auto"/>
            </w:tcBorders>
          </w:tcPr>
          <w:p w14:paraId="615796D0" w14:textId="77777777" w:rsidR="001E41F3" w:rsidRPr="00A266C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66CB" w:rsidRDefault="001E41F3">
            <w:pPr>
              <w:pStyle w:val="CRCoverPage"/>
              <w:spacing w:after="0"/>
              <w:ind w:left="383" w:hanging="383"/>
              <w:rPr>
                <w:i/>
                <w:noProof/>
                <w:sz w:val="18"/>
              </w:rPr>
            </w:pPr>
            <w:r w:rsidRPr="00A266CB">
              <w:rPr>
                <w:i/>
                <w:noProof/>
                <w:sz w:val="18"/>
              </w:rPr>
              <w:t xml:space="preserve">Use </w:t>
            </w:r>
            <w:r w:rsidRPr="00A266CB">
              <w:rPr>
                <w:i/>
                <w:noProof/>
                <w:sz w:val="18"/>
                <w:u w:val="single"/>
              </w:rPr>
              <w:t>one</w:t>
            </w:r>
            <w:r w:rsidRPr="00A266CB">
              <w:rPr>
                <w:i/>
                <w:noProof/>
                <w:sz w:val="18"/>
              </w:rPr>
              <w:t xml:space="preserve"> of the following categories:</w:t>
            </w:r>
            <w:r w:rsidRPr="00A266CB">
              <w:rPr>
                <w:b/>
                <w:i/>
                <w:noProof/>
                <w:sz w:val="18"/>
              </w:rPr>
              <w:br/>
              <w:t>F</w:t>
            </w:r>
            <w:r w:rsidRPr="00A266CB">
              <w:rPr>
                <w:i/>
                <w:noProof/>
                <w:sz w:val="18"/>
              </w:rPr>
              <w:t xml:space="preserve">  (correction)</w:t>
            </w:r>
            <w:r w:rsidRPr="00A266CB">
              <w:rPr>
                <w:i/>
                <w:noProof/>
                <w:sz w:val="18"/>
              </w:rPr>
              <w:br/>
            </w:r>
            <w:r w:rsidRPr="00A266CB">
              <w:rPr>
                <w:b/>
                <w:i/>
                <w:noProof/>
                <w:sz w:val="18"/>
              </w:rPr>
              <w:t>A</w:t>
            </w:r>
            <w:r w:rsidRPr="00A266CB">
              <w:rPr>
                <w:i/>
                <w:noProof/>
                <w:sz w:val="18"/>
              </w:rPr>
              <w:t xml:space="preserve">  (</w:t>
            </w:r>
            <w:r w:rsidR="00DE34CF" w:rsidRPr="00A266CB">
              <w:rPr>
                <w:i/>
                <w:noProof/>
                <w:sz w:val="18"/>
              </w:rPr>
              <w:t xml:space="preserve">mirror </w:t>
            </w:r>
            <w:r w:rsidRPr="00A266CB">
              <w:rPr>
                <w:i/>
                <w:noProof/>
                <w:sz w:val="18"/>
              </w:rPr>
              <w:t>correspond</w:t>
            </w:r>
            <w:r w:rsidR="00DE34CF" w:rsidRPr="00A266CB">
              <w:rPr>
                <w:i/>
                <w:noProof/>
                <w:sz w:val="18"/>
              </w:rPr>
              <w:t xml:space="preserve">ing </w:t>
            </w:r>
            <w:r w:rsidRPr="00A266CB">
              <w:rPr>
                <w:i/>
                <w:noProof/>
                <w:sz w:val="18"/>
              </w:rPr>
              <w:t xml:space="preserve">to a </w:t>
            </w:r>
            <w:r w:rsidR="00DE34CF" w:rsidRPr="00A266CB">
              <w:rPr>
                <w:i/>
                <w:noProof/>
                <w:sz w:val="18"/>
              </w:rPr>
              <w:t xml:space="preserve">change </w:t>
            </w:r>
            <w:r w:rsidRPr="00A266CB">
              <w:rPr>
                <w:i/>
                <w:noProof/>
                <w:sz w:val="18"/>
              </w:rPr>
              <w:t xml:space="preserve">in an earlier </w:t>
            </w:r>
            <w:r w:rsidR="00665C47" w:rsidRPr="00A266CB">
              <w:rPr>
                <w:i/>
                <w:noProof/>
                <w:sz w:val="18"/>
              </w:rPr>
              <w:tab/>
            </w:r>
            <w:r w:rsidR="00665C47" w:rsidRPr="00A266CB">
              <w:rPr>
                <w:i/>
                <w:noProof/>
                <w:sz w:val="18"/>
              </w:rPr>
              <w:tab/>
            </w:r>
            <w:r w:rsidR="00665C47" w:rsidRPr="00A266CB">
              <w:rPr>
                <w:i/>
                <w:noProof/>
                <w:sz w:val="18"/>
              </w:rPr>
              <w:tab/>
            </w:r>
            <w:r w:rsidR="00665C47" w:rsidRPr="00A266CB">
              <w:rPr>
                <w:i/>
                <w:noProof/>
                <w:sz w:val="18"/>
              </w:rPr>
              <w:tab/>
            </w:r>
            <w:r w:rsidR="00665C47" w:rsidRPr="00A266CB">
              <w:rPr>
                <w:i/>
                <w:noProof/>
                <w:sz w:val="18"/>
              </w:rPr>
              <w:tab/>
            </w:r>
            <w:r w:rsidR="00665C47" w:rsidRPr="00A266CB">
              <w:rPr>
                <w:i/>
                <w:noProof/>
                <w:sz w:val="18"/>
              </w:rPr>
              <w:tab/>
            </w:r>
            <w:r w:rsidR="00665C47" w:rsidRPr="00A266CB">
              <w:rPr>
                <w:i/>
                <w:noProof/>
                <w:sz w:val="18"/>
              </w:rPr>
              <w:tab/>
            </w:r>
            <w:r w:rsidR="00665C47" w:rsidRPr="00A266CB">
              <w:rPr>
                <w:i/>
                <w:noProof/>
                <w:sz w:val="18"/>
              </w:rPr>
              <w:tab/>
            </w:r>
            <w:r w:rsidR="00665C47" w:rsidRPr="00A266CB">
              <w:rPr>
                <w:i/>
                <w:noProof/>
                <w:sz w:val="18"/>
              </w:rPr>
              <w:tab/>
            </w:r>
            <w:r w:rsidR="00665C47" w:rsidRPr="00A266CB">
              <w:rPr>
                <w:i/>
                <w:noProof/>
                <w:sz w:val="18"/>
              </w:rPr>
              <w:tab/>
            </w:r>
            <w:r w:rsidR="00665C47" w:rsidRPr="00A266CB">
              <w:rPr>
                <w:i/>
                <w:noProof/>
                <w:sz w:val="18"/>
              </w:rPr>
              <w:tab/>
            </w:r>
            <w:r w:rsidR="00665C47" w:rsidRPr="00A266CB">
              <w:rPr>
                <w:i/>
                <w:noProof/>
                <w:sz w:val="18"/>
              </w:rPr>
              <w:tab/>
            </w:r>
            <w:r w:rsidR="00665C47" w:rsidRPr="00A266CB">
              <w:rPr>
                <w:i/>
                <w:noProof/>
                <w:sz w:val="18"/>
              </w:rPr>
              <w:tab/>
            </w:r>
            <w:r w:rsidRPr="00A266CB">
              <w:rPr>
                <w:i/>
                <w:noProof/>
                <w:sz w:val="18"/>
              </w:rPr>
              <w:t>release)</w:t>
            </w:r>
            <w:r w:rsidRPr="00A266CB">
              <w:rPr>
                <w:i/>
                <w:noProof/>
                <w:sz w:val="18"/>
              </w:rPr>
              <w:br/>
            </w:r>
            <w:r w:rsidRPr="00A266CB">
              <w:rPr>
                <w:b/>
                <w:i/>
                <w:noProof/>
                <w:sz w:val="18"/>
              </w:rPr>
              <w:t>B</w:t>
            </w:r>
            <w:r w:rsidRPr="00A266CB">
              <w:rPr>
                <w:i/>
                <w:noProof/>
                <w:sz w:val="18"/>
              </w:rPr>
              <w:t xml:space="preserve">  (addition of feature), </w:t>
            </w:r>
            <w:r w:rsidRPr="00A266CB">
              <w:rPr>
                <w:i/>
                <w:noProof/>
                <w:sz w:val="18"/>
              </w:rPr>
              <w:br/>
            </w:r>
            <w:r w:rsidRPr="00A266CB">
              <w:rPr>
                <w:b/>
                <w:i/>
                <w:noProof/>
                <w:sz w:val="18"/>
              </w:rPr>
              <w:t>C</w:t>
            </w:r>
            <w:r w:rsidRPr="00A266CB">
              <w:rPr>
                <w:i/>
                <w:noProof/>
                <w:sz w:val="18"/>
              </w:rPr>
              <w:t xml:space="preserve">  (functional modification of feature)</w:t>
            </w:r>
            <w:r w:rsidRPr="00A266CB">
              <w:rPr>
                <w:i/>
                <w:noProof/>
                <w:sz w:val="18"/>
              </w:rPr>
              <w:br/>
            </w:r>
            <w:r w:rsidRPr="00A266CB">
              <w:rPr>
                <w:b/>
                <w:i/>
                <w:noProof/>
                <w:sz w:val="18"/>
              </w:rPr>
              <w:t>D</w:t>
            </w:r>
            <w:r w:rsidRPr="00A266CB">
              <w:rPr>
                <w:i/>
                <w:noProof/>
                <w:sz w:val="18"/>
              </w:rPr>
              <w:t xml:space="preserve">  (editorial modification)</w:t>
            </w:r>
          </w:p>
          <w:p w14:paraId="05D36727" w14:textId="77777777" w:rsidR="001E41F3" w:rsidRPr="00A266CB" w:rsidRDefault="001E41F3">
            <w:pPr>
              <w:pStyle w:val="CRCoverPage"/>
              <w:rPr>
                <w:noProof/>
              </w:rPr>
            </w:pPr>
            <w:r w:rsidRPr="00A266CB">
              <w:rPr>
                <w:noProof/>
                <w:sz w:val="18"/>
              </w:rPr>
              <w:t>Detailed explanations of the above categories can</w:t>
            </w:r>
            <w:r w:rsidRPr="00A266CB">
              <w:rPr>
                <w:noProof/>
                <w:sz w:val="18"/>
              </w:rPr>
              <w:br/>
              <w:t xml:space="preserve">be found in 3GPP </w:t>
            </w:r>
            <w:hyperlink r:id="rId14" w:history="1">
              <w:r w:rsidRPr="00A266CB">
                <w:rPr>
                  <w:rStyle w:val="Hyperlink"/>
                  <w:noProof/>
                  <w:sz w:val="18"/>
                </w:rPr>
                <w:t>TR 21.900</w:t>
              </w:r>
            </w:hyperlink>
            <w:r w:rsidRPr="00A266CB">
              <w:rPr>
                <w:noProof/>
                <w:sz w:val="18"/>
              </w:rPr>
              <w:t>.</w:t>
            </w:r>
          </w:p>
        </w:tc>
        <w:tc>
          <w:tcPr>
            <w:tcW w:w="3120" w:type="dxa"/>
            <w:gridSpan w:val="2"/>
            <w:tcBorders>
              <w:bottom w:val="single" w:sz="4" w:space="0" w:color="auto"/>
              <w:right w:val="single" w:sz="4" w:space="0" w:color="auto"/>
            </w:tcBorders>
          </w:tcPr>
          <w:p w14:paraId="1A28F380" w14:textId="1479C97F" w:rsidR="000C038A" w:rsidRPr="00A266CB" w:rsidRDefault="001E41F3" w:rsidP="00BD6BB8">
            <w:pPr>
              <w:pStyle w:val="CRCoverPage"/>
              <w:tabs>
                <w:tab w:val="left" w:pos="950"/>
              </w:tabs>
              <w:spacing w:after="0"/>
              <w:ind w:left="241" w:hanging="241"/>
              <w:rPr>
                <w:i/>
                <w:noProof/>
                <w:sz w:val="18"/>
              </w:rPr>
            </w:pPr>
            <w:r w:rsidRPr="00A266CB">
              <w:rPr>
                <w:i/>
                <w:noProof/>
                <w:sz w:val="18"/>
              </w:rPr>
              <w:t xml:space="preserve">Use </w:t>
            </w:r>
            <w:r w:rsidRPr="00A266CB">
              <w:rPr>
                <w:i/>
                <w:noProof/>
                <w:sz w:val="18"/>
                <w:u w:val="single"/>
              </w:rPr>
              <w:t>one</w:t>
            </w:r>
            <w:r w:rsidRPr="00A266CB">
              <w:rPr>
                <w:i/>
                <w:noProof/>
                <w:sz w:val="18"/>
              </w:rPr>
              <w:t xml:space="preserve"> of the following releases:</w:t>
            </w:r>
            <w:r w:rsidRPr="00A266CB">
              <w:rPr>
                <w:i/>
                <w:noProof/>
                <w:sz w:val="18"/>
              </w:rPr>
              <w:br/>
              <w:t>Rel-8</w:t>
            </w:r>
            <w:r w:rsidRPr="00A266CB">
              <w:rPr>
                <w:i/>
                <w:noProof/>
                <w:sz w:val="18"/>
              </w:rPr>
              <w:tab/>
              <w:t>(Release 8)</w:t>
            </w:r>
            <w:r w:rsidR="007C2097" w:rsidRPr="00A266CB">
              <w:rPr>
                <w:i/>
                <w:noProof/>
                <w:sz w:val="18"/>
              </w:rPr>
              <w:br/>
              <w:t>Rel-9</w:t>
            </w:r>
            <w:r w:rsidR="007C2097" w:rsidRPr="00A266CB">
              <w:rPr>
                <w:i/>
                <w:noProof/>
                <w:sz w:val="18"/>
              </w:rPr>
              <w:tab/>
              <w:t>(Release 9)</w:t>
            </w:r>
            <w:r w:rsidR="009777D9" w:rsidRPr="00A266CB">
              <w:rPr>
                <w:i/>
                <w:noProof/>
                <w:sz w:val="18"/>
              </w:rPr>
              <w:br/>
              <w:t>Rel-10</w:t>
            </w:r>
            <w:r w:rsidR="009777D9" w:rsidRPr="00A266CB">
              <w:rPr>
                <w:i/>
                <w:noProof/>
                <w:sz w:val="18"/>
              </w:rPr>
              <w:tab/>
              <w:t>(Release 10)</w:t>
            </w:r>
            <w:r w:rsidR="000C038A" w:rsidRPr="00A266CB">
              <w:rPr>
                <w:i/>
                <w:noProof/>
                <w:sz w:val="18"/>
              </w:rPr>
              <w:br/>
              <w:t>Rel-11</w:t>
            </w:r>
            <w:r w:rsidR="000C038A" w:rsidRPr="00A266CB">
              <w:rPr>
                <w:i/>
                <w:noProof/>
                <w:sz w:val="18"/>
              </w:rPr>
              <w:tab/>
              <w:t>(Release 11)</w:t>
            </w:r>
            <w:r w:rsidR="000C038A" w:rsidRPr="00A266CB">
              <w:rPr>
                <w:i/>
                <w:noProof/>
                <w:sz w:val="18"/>
              </w:rPr>
              <w:br/>
            </w:r>
            <w:r w:rsidR="002E472E" w:rsidRPr="00A266CB">
              <w:rPr>
                <w:i/>
                <w:noProof/>
                <w:sz w:val="18"/>
              </w:rPr>
              <w:t>…</w:t>
            </w:r>
            <w:r w:rsidR="0051580D" w:rsidRPr="00A266CB">
              <w:rPr>
                <w:i/>
                <w:noProof/>
                <w:sz w:val="18"/>
              </w:rPr>
              <w:br/>
            </w:r>
            <w:r w:rsidR="009F7077" w:rsidRPr="00A266CB">
              <w:rPr>
                <w:i/>
                <w:noProof/>
                <w:sz w:val="18"/>
              </w:rPr>
              <w:t>Rel-1</w:t>
            </w:r>
            <w:r w:rsidR="00402A08" w:rsidRPr="00A266CB">
              <w:rPr>
                <w:i/>
                <w:noProof/>
                <w:sz w:val="18"/>
              </w:rPr>
              <w:t>7</w:t>
            </w:r>
            <w:r w:rsidR="009F7077" w:rsidRPr="00A266CB">
              <w:rPr>
                <w:i/>
                <w:noProof/>
                <w:sz w:val="18"/>
              </w:rPr>
              <w:tab/>
              <w:t>(Release 1</w:t>
            </w:r>
            <w:r w:rsidR="00FC2C64" w:rsidRPr="00A266CB">
              <w:rPr>
                <w:i/>
                <w:noProof/>
                <w:sz w:val="18"/>
              </w:rPr>
              <w:t>7</w:t>
            </w:r>
            <w:r w:rsidR="009F7077" w:rsidRPr="00A266CB">
              <w:rPr>
                <w:i/>
                <w:noProof/>
                <w:sz w:val="18"/>
              </w:rPr>
              <w:t>)</w:t>
            </w:r>
            <w:r w:rsidR="009F7077" w:rsidRPr="00A266CB">
              <w:rPr>
                <w:i/>
                <w:noProof/>
                <w:sz w:val="18"/>
              </w:rPr>
              <w:br/>
              <w:t>Rel-1</w:t>
            </w:r>
            <w:r w:rsidR="00402A08" w:rsidRPr="00A266CB">
              <w:rPr>
                <w:i/>
                <w:noProof/>
                <w:sz w:val="18"/>
              </w:rPr>
              <w:t>8</w:t>
            </w:r>
            <w:r w:rsidR="009F7077" w:rsidRPr="00A266CB">
              <w:rPr>
                <w:i/>
                <w:noProof/>
                <w:sz w:val="18"/>
              </w:rPr>
              <w:tab/>
              <w:t>(Release 1</w:t>
            </w:r>
            <w:r w:rsidR="00FC2C64" w:rsidRPr="00A266CB">
              <w:rPr>
                <w:i/>
                <w:noProof/>
                <w:sz w:val="18"/>
              </w:rPr>
              <w:t>8</w:t>
            </w:r>
            <w:r w:rsidR="009F7077" w:rsidRPr="00A266CB">
              <w:rPr>
                <w:i/>
                <w:noProof/>
                <w:sz w:val="18"/>
              </w:rPr>
              <w:t>)</w:t>
            </w:r>
            <w:r w:rsidR="009F7077" w:rsidRPr="00A266CB">
              <w:rPr>
                <w:i/>
                <w:noProof/>
                <w:sz w:val="18"/>
              </w:rPr>
              <w:br/>
              <w:t>Rel-1</w:t>
            </w:r>
            <w:r w:rsidR="00402A08" w:rsidRPr="00A266CB">
              <w:rPr>
                <w:i/>
                <w:noProof/>
                <w:sz w:val="18"/>
              </w:rPr>
              <w:t>9</w:t>
            </w:r>
            <w:r w:rsidR="009F7077" w:rsidRPr="00A266CB">
              <w:rPr>
                <w:i/>
                <w:noProof/>
                <w:sz w:val="18"/>
              </w:rPr>
              <w:tab/>
              <w:t>(Release 1</w:t>
            </w:r>
            <w:r w:rsidR="00FC2C64" w:rsidRPr="00A266CB">
              <w:rPr>
                <w:i/>
                <w:noProof/>
                <w:sz w:val="18"/>
              </w:rPr>
              <w:t>9</w:t>
            </w:r>
            <w:r w:rsidR="009F7077" w:rsidRPr="00A266CB">
              <w:rPr>
                <w:i/>
                <w:noProof/>
                <w:sz w:val="18"/>
              </w:rPr>
              <w:t>)</w:t>
            </w:r>
            <w:r w:rsidR="009F7077" w:rsidRPr="00A266CB">
              <w:rPr>
                <w:i/>
                <w:noProof/>
                <w:sz w:val="18"/>
              </w:rPr>
              <w:br/>
              <w:t>Rel-</w:t>
            </w:r>
            <w:r w:rsidR="00402A08" w:rsidRPr="00A266CB">
              <w:rPr>
                <w:i/>
                <w:noProof/>
                <w:sz w:val="18"/>
              </w:rPr>
              <w:t>20</w:t>
            </w:r>
            <w:r w:rsidR="009F7077" w:rsidRPr="00A266CB">
              <w:rPr>
                <w:i/>
                <w:noProof/>
                <w:sz w:val="18"/>
              </w:rPr>
              <w:tab/>
              <w:t xml:space="preserve">(Release </w:t>
            </w:r>
            <w:r w:rsidR="00FC2C64" w:rsidRPr="00A266CB">
              <w:rPr>
                <w:i/>
                <w:noProof/>
                <w:sz w:val="18"/>
              </w:rPr>
              <w:t>20</w:t>
            </w:r>
            <w:r w:rsidR="009F7077" w:rsidRPr="00A266CB">
              <w:rPr>
                <w:i/>
                <w:noProof/>
                <w:sz w:val="18"/>
              </w:rPr>
              <w:t>)</w:t>
            </w:r>
          </w:p>
        </w:tc>
      </w:tr>
      <w:tr w:rsidR="001E41F3" w:rsidRPr="00A266CB" w14:paraId="7FBEB8E7" w14:textId="77777777" w:rsidTr="00547111">
        <w:tc>
          <w:tcPr>
            <w:tcW w:w="1843" w:type="dxa"/>
          </w:tcPr>
          <w:p w14:paraId="44A3A604" w14:textId="77777777" w:rsidR="001E41F3" w:rsidRPr="00A266CB" w:rsidRDefault="001E41F3">
            <w:pPr>
              <w:pStyle w:val="CRCoverPage"/>
              <w:spacing w:after="0"/>
              <w:rPr>
                <w:b/>
                <w:i/>
                <w:noProof/>
                <w:sz w:val="8"/>
                <w:szCs w:val="8"/>
              </w:rPr>
            </w:pPr>
          </w:p>
        </w:tc>
        <w:tc>
          <w:tcPr>
            <w:tcW w:w="7797" w:type="dxa"/>
            <w:gridSpan w:val="10"/>
          </w:tcPr>
          <w:p w14:paraId="5524CC4E" w14:textId="77777777" w:rsidR="001E41F3" w:rsidRPr="00A266CB" w:rsidRDefault="001E41F3">
            <w:pPr>
              <w:pStyle w:val="CRCoverPage"/>
              <w:spacing w:after="0"/>
              <w:rPr>
                <w:noProof/>
                <w:sz w:val="8"/>
                <w:szCs w:val="8"/>
              </w:rPr>
            </w:pPr>
          </w:p>
        </w:tc>
      </w:tr>
      <w:tr w:rsidR="001E41F3" w:rsidRPr="00A266CB" w14:paraId="1256F52C" w14:textId="77777777" w:rsidTr="00547111">
        <w:tc>
          <w:tcPr>
            <w:tcW w:w="2694" w:type="dxa"/>
            <w:gridSpan w:val="2"/>
            <w:tcBorders>
              <w:top w:val="single" w:sz="4" w:space="0" w:color="auto"/>
              <w:left w:val="single" w:sz="4" w:space="0" w:color="auto"/>
            </w:tcBorders>
          </w:tcPr>
          <w:p w14:paraId="52C87DB0" w14:textId="77777777" w:rsidR="001E41F3" w:rsidRPr="00A266CB" w:rsidRDefault="001E41F3">
            <w:pPr>
              <w:pStyle w:val="CRCoverPage"/>
              <w:tabs>
                <w:tab w:val="right" w:pos="2184"/>
              </w:tabs>
              <w:spacing w:after="0"/>
              <w:rPr>
                <w:b/>
                <w:i/>
                <w:noProof/>
              </w:rPr>
            </w:pPr>
            <w:r w:rsidRPr="00A266C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DA959F" w:rsidR="001E41F3" w:rsidRPr="00A266CB" w:rsidRDefault="001A44B5">
            <w:pPr>
              <w:pStyle w:val="CRCoverPage"/>
              <w:spacing w:after="0"/>
              <w:ind w:left="100"/>
              <w:rPr>
                <w:noProof/>
              </w:rPr>
            </w:pPr>
            <w:r w:rsidRPr="00A266CB">
              <w:rPr>
                <w:noProof/>
              </w:rPr>
              <w:t>For IoT</w:t>
            </w:r>
            <w:r w:rsidR="00BA5B00" w:rsidRPr="00A266CB">
              <w:rPr>
                <w:noProof/>
              </w:rPr>
              <w:t xml:space="preserve"> NTN additional req</w:t>
            </w:r>
            <w:r w:rsidR="00655315" w:rsidRPr="00A266CB">
              <w:rPr>
                <w:noProof/>
              </w:rPr>
              <w:t>uirements for NS_xx applicable to band 254, some reference</w:t>
            </w:r>
            <w:r w:rsidR="006E2024" w:rsidRPr="00A266CB">
              <w:rPr>
                <w:noProof/>
              </w:rPr>
              <w:t>s</w:t>
            </w:r>
            <w:r w:rsidR="00655315" w:rsidRPr="00A266CB">
              <w:rPr>
                <w:noProof/>
              </w:rPr>
              <w:t xml:space="preserve"> are missing </w:t>
            </w:r>
            <w:r w:rsidR="00FB653A" w:rsidRPr="00A266CB">
              <w:rPr>
                <w:noProof/>
              </w:rPr>
              <w:t xml:space="preserve">according to </w:t>
            </w:r>
            <w:r w:rsidR="00655315" w:rsidRPr="00A266CB">
              <w:rPr>
                <w:noProof/>
              </w:rPr>
              <w:t>core specs and some other</w:t>
            </w:r>
            <w:r w:rsidR="00FB653A" w:rsidRPr="00A266CB">
              <w:rPr>
                <w:noProof/>
              </w:rPr>
              <w:t>s</w:t>
            </w:r>
            <w:r w:rsidR="00655315" w:rsidRPr="00A266CB">
              <w:rPr>
                <w:noProof/>
              </w:rPr>
              <w:t xml:space="preserve"> need to be updated</w:t>
            </w:r>
            <w:r w:rsidR="004F29FA" w:rsidRPr="00A266CB">
              <w:rPr>
                <w:noProof/>
              </w:rPr>
              <w:t xml:space="preserve"> considering the RAN5 specs subsections numberin</w:t>
            </w:r>
            <w:r w:rsidR="00FB653A" w:rsidRPr="00A266CB">
              <w:rPr>
                <w:noProof/>
              </w:rPr>
              <w:t>g</w:t>
            </w:r>
            <w:r w:rsidR="004F29FA" w:rsidRPr="00A266CB">
              <w:rPr>
                <w:noProof/>
              </w:rPr>
              <w:t xml:space="preserve"> differs from the one</w:t>
            </w:r>
            <w:r w:rsidR="00E95556" w:rsidRPr="00A266CB">
              <w:rPr>
                <w:noProof/>
              </w:rPr>
              <w:t xml:space="preserve"> in core specs</w:t>
            </w:r>
            <w:r w:rsidR="00655315" w:rsidRPr="00A266CB">
              <w:rPr>
                <w:noProof/>
              </w:rPr>
              <w:t xml:space="preserve">. </w:t>
            </w:r>
          </w:p>
        </w:tc>
      </w:tr>
      <w:tr w:rsidR="001E41F3" w:rsidRPr="00A266CB" w14:paraId="4CA74D09" w14:textId="77777777" w:rsidTr="00547111">
        <w:tc>
          <w:tcPr>
            <w:tcW w:w="2694" w:type="dxa"/>
            <w:gridSpan w:val="2"/>
            <w:tcBorders>
              <w:left w:val="single" w:sz="4" w:space="0" w:color="auto"/>
            </w:tcBorders>
          </w:tcPr>
          <w:p w14:paraId="2D0866D6" w14:textId="77777777" w:rsidR="001E41F3" w:rsidRPr="00A266C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66CB" w:rsidRDefault="001E41F3">
            <w:pPr>
              <w:pStyle w:val="CRCoverPage"/>
              <w:spacing w:after="0"/>
              <w:rPr>
                <w:noProof/>
                <w:sz w:val="8"/>
                <w:szCs w:val="8"/>
              </w:rPr>
            </w:pPr>
          </w:p>
        </w:tc>
      </w:tr>
      <w:tr w:rsidR="001E41F3" w:rsidRPr="00A266CB" w14:paraId="21016551" w14:textId="77777777" w:rsidTr="00547111">
        <w:tc>
          <w:tcPr>
            <w:tcW w:w="2694" w:type="dxa"/>
            <w:gridSpan w:val="2"/>
            <w:tcBorders>
              <w:left w:val="single" w:sz="4" w:space="0" w:color="auto"/>
            </w:tcBorders>
          </w:tcPr>
          <w:p w14:paraId="49433147" w14:textId="77777777" w:rsidR="001E41F3" w:rsidRPr="00A266CB" w:rsidRDefault="001E41F3">
            <w:pPr>
              <w:pStyle w:val="CRCoverPage"/>
              <w:tabs>
                <w:tab w:val="right" w:pos="2184"/>
              </w:tabs>
              <w:spacing w:after="0"/>
              <w:rPr>
                <w:b/>
                <w:i/>
                <w:noProof/>
              </w:rPr>
            </w:pPr>
            <w:r w:rsidRPr="00A266CB">
              <w:rPr>
                <w:b/>
                <w:i/>
                <w:noProof/>
              </w:rPr>
              <w:t>Summary of change</w:t>
            </w:r>
            <w:r w:rsidR="0051580D" w:rsidRPr="00A266CB">
              <w:rPr>
                <w:b/>
                <w:i/>
                <w:noProof/>
              </w:rPr>
              <w:t>:</w:t>
            </w:r>
          </w:p>
        </w:tc>
        <w:tc>
          <w:tcPr>
            <w:tcW w:w="6946" w:type="dxa"/>
            <w:gridSpan w:val="9"/>
            <w:tcBorders>
              <w:right w:val="single" w:sz="4" w:space="0" w:color="auto"/>
            </w:tcBorders>
            <w:shd w:val="pct30" w:color="FFFF00" w:fill="auto"/>
          </w:tcPr>
          <w:p w14:paraId="01FF8BC6" w14:textId="26696A13" w:rsidR="009A24A7" w:rsidRPr="00A266CB" w:rsidRDefault="00E95556">
            <w:pPr>
              <w:pStyle w:val="CRCoverPage"/>
              <w:spacing w:after="0"/>
              <w:ind w:left="100"/>
            </w:pPr>
            <w:r w:rsidRPr="00A266CB">
              <w:rPr>
                <w:noProof/>
              </w:rPr>
              <w:t xml:space="preserve">In </w:t>
            </w:r>
            <w:r w:rsidR="009A24A7" w:rsidRPr="00A266CB">
              <w:t>Table 6.2A.3-1 and Table 6.2B.3-1:</w:t>
            </w:r>
          </w:p>
          <w:p w14:paraId="4F7D03B5" w14:textId="77777777" w:rsidR="001E41F3" w:rsidRPr="00A266CB" w:rsidRDefault="009A24A7">
            <w:pPr>
              <w:pStyle w:val="CRCoverPage"/>
              <w:spacing w:after="0"/>
              <w:ind w:left="100"/>
            </w:pPr>
            <w:r w:rsidRPr="00A266CB">
              <w:t>-Added missing reference</w:t>
            </w:r>
            <w:r w:rsidR="004D73F3" w:rsidRPr="00A266CB">
              <w:t>s to A-SEM requirements.</w:t>
            </w:r>
          </w:p>
          <w:p w14:paraId="59E413E0" w14:textId="77777777" w:rsidR="004D73F3" w:rsidRPr="00A266CB" w:rsidRDefault="004D73F3">
            <w:pPr>
              <w:pStyle w:val="CRCoverPage"/>
              <w:spacing w:after="0"/>
              <w:ind w:left="100"/>
            </w:pPr>
            <w:r w:rsidRPr="00A266CB">
              <w:t>-Corrected existing references to A-Spurious requirements.</w:t>
            </w:r>
          </w:p>
          <w:p w14:paraId="7CE4C11D" w14:textId="77777777" w:rsidR="00D87CC3" w:rsidRPr="00A266CB" w:rsidRDefault="00D87CC3">
            <w:pPr>
              <w:pStyle w:val="CRCoverPage"/>
              <w:spacing w:after="0"/>
              <w:ind w:left="100"/>
            </w:pPr>
          </w:p>
          <w:p w14:paraId="31C656EC" w14:textId="545DA4AA" w:rsidR="00D87CC3" w:rsidRPr="00A266CB" w:rsidRDefault="00D87CC3">
            <w:pPr>
              <w:pStyle w:val="CRCoverPage"/>
              <w:spacing w:after="0"/>
              <w:ind w:left="100"/>
              <w:rPr>
                <w:noProof/>
              </w:rPr>
            </w:pPr>
            <w:r w:rsidRPr="00A266CB">
              <w:t>In A-S</w:t>
            </w:r>
            <w:r w:rsidR="000C19FB" w:rsidRPr="00A266CB">
              <w:t xml:space="preserve">EM tests, split </w:t>
            </w:r>
            <w:r w:rsidR="003D6EBD" w:rsidRPr="00A266CB">
              <w:t>NS_</w:t>
            </w:r>
            <w:r w:rsidR="00323788" w:rsidRPr="00A266CB">
              <w:t>xx</w:t>
            </w:r>
            <w:r w:rsidR="003D6EBD" w:rsidRPr="00A266CB">
              <w:t xml:space="preserve"> requirements in separated subsections. </w:t>
            </w:r>
          </w:p>
        </w:tc>
      </w:tr>
      <w:tr w:rsidR="001E41F3" w:rsidRPr="00A266CB" w14:paraId="1F886379" w14:textId="77777777" w:rsidTr="00547111">
        <w:tc>
          <w:tcPr>
            <w:tcW w:w="2694" w:type="dxa"/>
            <w:gridSpan w:val="2"/>
            <w:tcBorders>
              <w:left w:val="single" w:sz="4" w:space="0" w:color="auto"/>
            </w:tcBorders>
          </w:tcPr>
          <w:p w14:paraId="4D989623" w14:textId="77777777" w:rsidR="001E41F3" w:rsidRPr="00A266C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66CB" w:rsidRDefault="001E41F3">
            <w:pPr>
              <w:pStyle w:val="CRCoverPage"/>
              <w:spacing w:after="0"/>
              <w:rPr>
                <w:noProof/>
                <w:sz w:val="8"/>
                <w:szCs w:val="8"/>
              </w:rPr>
            </w:pPr>
          </w:p>
        </w:tc>
      </w:tr>
      <w:tr w:rsidR="001E41F3" w:rsidRPr="00A266CB" w14:paraId="678D7BF9" w14:textId="77777777" w:rsidTr="00547111">
        <w:tc>
          <w:tcPr>
            <w:tcW w:w="2694" w:type="dxa"/>
            <w:gridSpan w:val="2"/>
            <w:tcBorders>
              <w:left w:val="single" w:sz="4" w:space="0" w:color="auto"/>
              <w:bottom w:val="single" w:sz="4" w:space="0" w:color="auto"/>
            </w:tcBorders>
          </w:tcPr>
          <w:p w14:paraId="4E5CE1B6" w14:textId="77777777" w:rsidR="001E41F3" w:rsidRPr="00A266CB" w:rsidRDefault="001E41F3">
            <w:pPr>
              <w:pStyle w:val="CRCoverPage"/>
              <w:tabs>
                <w:tab w:val="right" w:pos="2184"/>
              </w:tabs>
              <w:spacing w:after="0"/>
              <w:rPr>
                <w:b/>
                <w:i/>
                <w:noProof/>
              </w:rPr>
            </w:pPr>
            <w:r w:rsidRPr="00A266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38070" w:rsidR="001E41F3" w:rsidRPr="00A266CB" w:rsidRDefault="004D73F3">
            <w:pPr>
              <w:pStyle w:val="CRCoverPage"/>
              <w:spacing w:after="0"/>
              <w:ind w:left="100"/>
              <w:rPr>
                <w:noProof/>
              </w:rPr>
            </w:pPr>
            <w:r w:rsidRPr="00A266CB">
              <w:rPr>
                <w:noProof/>
              </w:rPr>
              <w:t>Test specification will remain inco</w:t>
            </w:r>
            <w:r w:rsidR="00B550FB" w:rsidRPr="00A266CB">
              <w:rPr>
                <w:noProof/>
              </w:rPr>
              <w:t xml:space="preserve">nsistent and incomplete. </w:t>
            </w:r>
          </w:p>
        </w:tc>
      </w:tr>
      <w:tr w:rsidR="001E41F3" w:rsidRPr="00A266CB" w14:paraId="034AF533" w14:textId="77777777" w:rsidTr="00547111">
        <w:tc>
          <w:tcPr>
            <w:tcW w:w="2694" w:type="dxa"/>
            <w:gridSpan w:val="2"/>
          </w:tcPr>
          <w:p w14:paraId="39D9EB5B" w14:textId="77777777" w:rsidR="001E41F3" w:rsidRPr="00A266CB" w:rsidRDefault="001E41F3">
            <w:pPr>
              <w:pStyle w:val="CRCoverPage"/>
              <w:spacing w:after="0"/>
              <w:rPr>
                <w:b/>
                <w:i/>
                <w:noProof/>
                <w:sz w:val="8"/>
                <w:szCs w:val="8"/>
              </w:rPr>
            </w:pPr>
          </w:p>
        </w:tc>
        <w:tc>
          <w:tcPr>
            <w:tcW w:w="6946" w:type="dxa"/>
            <w:gridSpan w:val="9"/>
          </w:tcPr>
          <w:p w14:paraId="7826CB1C" w14:textId="77777777" w:rsidR="001E41F3" w:rsidRPr="00A266CB" w:rsidRDefault="001E41F3">
            <w:pPr>
              <w:pStyle w:val="CRCoverPage"/>
              <w:spacing w:after="0"/>
              <w:rPr>
                <w:noProof/>
                <w:sz w:val="8"/>
                <w:szCs w:val="8"/>
              </w:rPr>
            </w:pPr>
          </w:p>
        </w:tc>
      </w:tr>
      <w:tr w:rsidR="001E41F3" w:rsidRPr="00A266CB" w14:paraId="6A17D7AC" w14:textId="77777777" w:rsidTr="00547111">
        <w:tc>
          <w:tcPr>
            <w:tcW w:w="2694" w:type="dxa"/>
            <w:gridSpan w:val="2"/>
            <w:tcBorders>
              <w:top w:val="single" w:sz="4" w:space="0" w:color="auto"/>
              <w:left w:val="single" w:sz="4" w:space="0" w:color="auto"/>
            </w:tcBorders>
          </w:tcPr>
          <w:p w14:paraId="6DAD5B19" w14:textId="77777777" w:rsidR="001E41F3" w:rsidRPr="00A266CB" w:rsidRDefault="001E41F3">
            <w:pPr>
              <w:pStyle w:val="CRCoverPage"/>
              <w:tabs>
                <w:tab w:val="right" w:pos="2184"/>
              </w:tabs>
              <w:spacing w:after="0"/>
              <w:rPr>
                <w:b/>
                <w:i/>
                <w:noProof/>
              </w:rPr>
            </w:pPr>
            <w:r w:rsidRPr="00A266C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55C8A" w:rsidR="001E41F3" w:rsidRPr="00A266CB" w:rsidRDefault="00187482">
            <w:pPr>
              <w:pStyle w:val="CRCoverPage"/>
              <w:spacing w:after="0"/>
              <w:ind w:left="100"/>
              <w:rPr>
                <w:noProof/>
              </w:rPr>
            </w:pPr>
            <w:r w:rsidRPr="00A266CB">
              <w:rPr>
                <w:noProof/>
              </w:rPr>
              <w:t>6.2A.3, 6.2B.3</w:t>
            </w:r>
            <w:r w:rsidR="00AD2A8F" w:rsidRPr="00A266CB">
              <w:rPr>
                <w:noProof/>
              </w:rPr>
              <w:t>, 6.5A.3.3</w:t>
            </w:r>
            <w:r w:rsidR="002B4C5C" w:rsidRPr="00A266CB">
              <w:rPr>
                <w:noProof/>
              </w:rPr>
              <w:t>, 6.5B.3.3</w:t>
            </w:r>
          </w:p>
        </w:tc>
      </w:tr>
      <w:tr w:rsidR="001E41F3" w:rsidRPr="00A266CB" w14:paraId="56E1E6C3" w14:textId="77777777" w:rsidTr="00547111">
        <w:tc>
          <w:tcPr>
            <w:tcW w:w="2694" w:type="dxa"/>
            <w:gridSpan w:val="2"/>
            <w:tcBorders>
              <w:left w:val="single" w:sz="4" w:space="0" w:color="auto"/>
            </w:tcBorders>
          </w:tcPr>
          <w:p w14:paraId="2FB9DE77" w14:textId="77777777" w:rsidR="001E41F3" w:rsidRPr="00A266C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66CB" w:rsidRDefault="001E41F3">
            <w:pPr>
              <w:pStyle w:val="CRCoverPage"/>
              <w:spacing w:after="0"/>
              <w:rPr>
                <w:noProof/>
                <w:sz w:val="8"/>
                <w:szCs w:val="8"/>
              </w:rPr>
            </w:pPr>
          </w:p>
        </w:tc>
      </w:tr>
      <w:tr w:rsidR="001E41F3" w:rsidRPr="00A266CB" w14:paraId="76F95A8B" w14:textId="77777777" w:rsidTr="00547111">
        <w:tc>
          <w:tcPr>
            <w:tcW w:w="2694" w:type="dxa"/>
            <w:gridSpan w:val="2"/>
            <w:tcBorders>
              <w:left w:val="single" w:sz="4" w:space="0" w:color="auto"/>
            </w:tcBorders>
          </w:tcPr>
          <w:p w14:paraId="335EAB52" w14:textId="77777777" w:rsidR="001E41F3" w:rsidRPr="00A266C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66CB" w:rsidRDefault="001E41F3">
            <w:pPr>
              <w:pStyle w:val="CRCoverPage"/>
              <w:spacing w:after="0"/>
              <w:jc w:val="center"/>
              <w:rPr>
                <w:b/>
                <w:caps/>
                <w:noProof/>
              </w:rPr>
            </w:pPr>
            <w:r w:rsidRPr="00A266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66CB" w:rsidRDefault="001E41F3">
            <w:pPr>
              <w:pStyle w:val="CRCoverPage"/>
              <w:spacing w:after="0"/>
              <w:jc w:val="center"/>
              <w:rPr>
                <w:b/>
                <w:caps/>
                <w:noProof/>
              </w:rPr>
            </w:pPr>
            <w:r w:rsidRPr="00A266CB">
              <w:rPr>
                <w:b/>
                <w:caps/>
                <w:noProof/>
              </w:rPr>
              <w:t>N</w:t>
            </w:r>
          </w:p>
        </w:tc>
        <w:tc>
          <w:tcPr>
            <w:tcW w:w="2977" w:type="dxa"/>
            <w:gridSpan w:val="4"/>
          </w:tcPr>
          <w:p w14:paraId="304CCBCB" w14:textId="77777777" w:rsidR="001E41F3" w:rsidRPr="00A266C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66CB" w:rsidRDefault="001E41F3">
            <w:pPr>
              <w:pStyle w:val="CRCoverPage"/>
              <w:spacing w:after="0"/>
              <w:ind w:left="99"/>
              <w:rPr>
                <w:noProof/>
              </w:rPr>
            </w:pPr>
          </w:p>
        </w:tc>
      </w:tr>
      <w:tr w:rsidR="001E41F3" w:rsidRPr="00A266CB" w14:paraId="34ACE2EB" w14:textId="77777777" w:rsidTr="00547111">
        <w:tc>
          <w:tcPr>
            <w:tcW w:w="2694" w:type="dxa"/>
            <w:gridSpan w:val="2"/>
            <w:tcBorders>
              <w:left w:val="single" w:sz="4" w:space="0" w:color="auto"/>
            </w:tcBorders>
          </w:tcPr>
          <w:p w14:paraId="571382F3" w14:textId="77777777" w:rsidR="001E41F3" w:rsidRPr="00A266CB" w:rsidRDefault="001E41F3">
            <w:pPr>
              <w:pStyle w:val="CRCoverPage"/>
              <w:tabs>
                <w:tab w:val="right" w:pos="2184"/>
              </w:tabs>
              <w:spacing w:after="0"/>
              <w:rPr>
                <w:b/>
                <w:i/>
                <w:noProof/>
              </w:rPr>
            </w:pPr>
            <w:r w:rsidRPr="00A266C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66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A266CB" w:rsidRDefault="00410647">
            <w:pPr>
              <w:pStyle w:val="CRCoverPage"/>
              <w:spacing w:after="0"/>
              <w:jc w:val="center"/>
              <w:rPr>
                <w:b/>
                <w:caps/>
                <w:noProof/>
              </w:rPr>
            </w:pPr>
            <w:r w:rsidRPr="00A266CB">
              <w:rPr>
                <w:b/>
                <w:caps/>
                <w:noProof/>
              </w:rPr>
              <w:t>X</w:t>
            </w:r>
          </w:p>
        </w:tc>
        <w:tc>
          <w:tcPr>
            <w:tcW w:w="2977" w:type="dxa"/>
            <w:gridSpan w:val="4"/>
          </w:tcPr>
          <w:p w14:paraId="7DB274D8" w14:textId="77777777" w:rsidR="001E41F3" w:rsidRPr="00A266CB" w:rsidRDefault="001E41F3">
            <w:pPr>
              <w:pStyle w:val="CRCoverPage"/>
              <w:tabs>
                <w:tab w:val="right" w:pos="2893"/>
              </w:tabs>
              <w:spacing w:after="0"/>
              <w:rPr>
                <w:noProof/>
              </w:rPr>
            </w:pPr>
            <w:r w:rsidRPr="00A266CB">
              <w:rPr>
                <w:noProof/>
              </w:rPr>
              <w:t xml:space="preserve"> Other core specifications</w:t>
            </w:r>
            <w:r w:rsidRPr="00A266CB">
              <w:rPr>
                <w:noProof/>
              </w:rPr>
              <w:tab/>
            </w:r>
          </w:p>
        </w:tc>
        <w:tc>
          <w:tcPr>
            <w:tcW w:w="3401" w:type="dxa"/>
            <w:gridSpan w:val="3"/>
            <w:tcBorders>
              <w:right w:val="single" w:sz="4" w:space="0" w:color="auto"/>
            </w:tcBorders>
            <w:shd w:val="pct30" w:color="FFFF00" w:fill="auto"/>
          </w:tcPr>
          <w:p w14:paraId="42398B96" w14:textId="77777777" w:rsidR="001E41F3" w:rsidRPr="00A266CB" w:rsidRDefault="00145D43">
            <w:pPr>
              <w:pStyle w:val="CRCoverPage"/>
              <w:spacing w:after="0"/>
              <w:ind w:left="99"/>
              <w:rPr>
                <w:noProof/>
              </w:rPr>
            </w:pPr>
            <w:r w:rsidRPr="00A266CB">
              <w:rPr>
                <w:noProof/>
              </w:rPr>
              <w:t xml:space="preserve">TS/TR ... CR ... </w:t>
            </w:r>
          </w:p>
        </w:tc>
      </w:tr>
      <w:tr w:rsidR="001E41F3" w:rsidRPr="00A266CB" w14:paraId="446DDBAC" w14:textId="77777777" w:rsidTr="00547111">
        <w:tc>
          <w:tcPr>
            <w:tcW w:w="2694" w:type="dxa"/>
            <w:gridSpan w:val="2"/>
            <w:tcBorders>
              <w:left w:val="single" w:sz="4" w:space="0" w:color="auto"/>
            </w:tcBorders>
          </w:tcPr>
          <w:p w14:paraId="678A1AA6" w14:textId="77777777" w:rsidR="001E41F3" w:rsidRPr="00A266CB" w:rsidRDefault="001E41F3">
            <w:pPr>
              <w:pStyle w:val="CRCoverPage"/>
              <w:spacing w:after="0"/>
              <w:rPr>
                <w:b/>
                <w:i/>
                <w:noProof/>
              </w:rPr>
            </w:pPr>
            <w:r w:rsidRPr="00A266C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266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A266CB" w:rsidRDefault="00410647">
            <w:pPr>
              <w:pStyle w:val="CRCoverPage"/>
              <w:spacing w:after="0"/>
              <w:jc w:val="center"/>
              <w:rPr>
                <w:b/>
                <w:caps/>
                <w:noProof/>
              </w:rPr>
            </w:pPr>
            <w:r w:rsidRPr="00A266CB">
              <w:rPr>
                <w:b/>
                <w:caps/>
                <w:noProof/>
              </w:rPr>
              <w:t>X</w:t>
            </w:r>
          </w:p>
        </w:tc>
        <w:tc>
          <w:tcPr>
            <w:tcW w:w="2977" w:type="dxa"/>
            <w:gridSpan w:val="4"/>
          </w:tcPr>
          <w:p w14:paraId="1A4306D9" w14:textId="77777777" w:rsidR="001E41F3" w:rsidRPr="00A266CB" w:rsidRDefault="001E41F3">
            <w:pPr>
              <w:pStyle w:val="CRCoverPage"/>
              <w:spacing w:after="0"/>
              <w:rPr>
                <w:noProof/>
              </w:rPr>
            </w:pPr>
            <w:r w:rsidRPr="00A266C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266CB" w:rsidRDefault="00145D43">
            <w:pPr>
              <w:pStyle w:val="CRCoverPage"/>
              <w:spacing w:after="0"/>
              <w:ind w:left="99"/>
              <w:rPr>
                <w:noProof/>
              </w:rPr>
            </w:pPr>
            <w:r w:rsidRPr="00A266CB">
              <w:rPr>
                <w:noProof/>
              </w:rPr>
              <w:t xml:space="preserve">TS/TR ... CR ... </w:t>
            </w:r>
          </w:p>
        </w:tc>
      </w:tr>
      <w:tr w:rsidR="001E41F3" w:rsidRPr="00A266CB" w14:paraId="55C714D2" w14:textId="77777777" w:rsidTr="00547111">
        <w:tc>
          <w:tcPr>
            <w:tcW w:w="2694" w:type="dxa"/>
            <w:gridSpan w:val="2"/>
            <w:tcBorders>
              <w:left w:val="single" w:sz="4" w:space="0" w:color="auto"/>
            </w:tcBorders>
          </w:tcPr>
          <w:p w14:paraId="45913E62" w14:textId="77777777" w:rsidR="001E41F3" w:rsidRPr="00A266CB" w:rsidRDefault="00145D43">
            <w:pPr>
              <w:pStyle w:val="CRCoverPage"/>
              <w:spacing w:after="0"/>
              <w:rPr>
                <w:b/>
                <w:i/>
                <w:noProof/>
              </w:rPr>
            </w:pPr>
            <w:r w:rsidRPr="00A266CB">
              <w:rPr>
                <w:b/>
                <w:i/>
                <w:noProof/>
              </w:rPr>
              <w:t xml:space="preserve">(show </w:t>
            </w:r>
            <w:r w:rsidR="00592D74" w:rsidRPr="00A266CB">
              <w:rPr>
                <w:b/>
                <w:i/>
                <w:noProof/>
              </w:rPr>
              <w:t xml:space="preserve">related </w:t>
            </w:r>
            <w:r w:rsidRPr="00A266CB">
              <w:rPr>
                <w:b/>
                <w:i/>
                <w:noProof/>
              </w:rPr>
              <w:t>CR</w:t>
            </w:r>
            <w:r w:rsidR="00592D74" w:rsidRPr="00A266CB">
              <w:rPr>
                <w:b/>
                <w:i/>
                <w:noProof/>
              </w:rPr>
              <w:t>s</w:t>
            </w:r>
            <w:r w:rsidRPr="00A266C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66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A266CB" w:rsidRDefault="00410647">
            <w:pPr>
              <w:pStyle w:val="CRCoverPage"/>
              <w:spacing w:after="0"/>
              <w:jc w:val="center"/>
              <w:rPr>
                <w:b/>
                <w:caps/>
                <w:noProof/>
              </w:rPr>
            </w:pPr>
            <w:r w:rsidRPr="00A266CB">
              <w:rPr>
                <w:b/>
                <w:caps/>
                <w:noProof/>
              </w:rPr>
              <w:t>X</w:t>
            </w:r>
          </w:p>
        </w:tc>
        <w:tc>
          <w:tcPr>
            <w:tcW w:w="2977" w:type="dxa"/>
            <w:gridSpan w:val="4"/>
          </w:tcPr>
          <w:p w14:paraId="1B4FF921" w14:textId="77777777" w:rsidR="001E41F3" w:rsidRPr="00A266CB" w:rsidRDefault="001E41F3">
            <w:pPr>
              <w:pStyle w:val="CRCoverPage"/>
              <w:spacing w:after="0"/>
              <w:rPr>
                <w:noProof/>
              </w:rPr>
            </w:pPr>
            <w:r w:rsidRPr="00A266C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66CB" w:rsidRDefault="00145D43">
            <w:pPr>
              <w:pStyle w:val="CRCoverPage"/>
              <w:spacing w:after="0"/>
              <w:ind w:left="99"/>
              <w:rPr>
                <w:noProof/>
              </w:rPr>
            </w:pPr>
            <w:r w:rsidRPr="00A266CB">
              <w:rPr>
                <w:noProof/>
              </w:rPr>
              <w:t>TS</w:t>
            </w:r>
            <w:r w:rsidR="000A6394" w:rsidRPr="00A266CB">
              <w:rPr>
                <w:noProof/>
              </w:rPr>
              <w:t xml:space="preserve">/TR ... CR ... </w:t>
            </w:r>
          </w:p>
        </w:tc>
      </w:tr>
      <w:tr w:rsidR="001E41F3" w:rsidRPr="00A266CB" w14:paraId="60DF82CC" w14:textId="77777777" w:rsidTr="008863B9">
        <w:tc>
          <w:tcPr>
            <w:tcW w:w="2694" w:type="dxa"/>
            <w:gridSpan w:val="2"/>
            <w:tcBorders>
              <w:left w:val="single" w:sz="4" w:space="0" w:color="auto"/>
            </w:tcBorders>
          </w:tcPr>
          <w:p w14:paraId="517696CD" w14:textId="77777777" w:rsidR="001E41F3" w:rsidRPr="00A266C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66CB" w:rsidRDefault="001E41F3">
            <w:pPr>
              <w:pStyle w:val="CRCoverPage"/>
              <w:spacing w:after="0"/>
              <w:rPr>
                <w:noProof/>
              </w:rPr>
            </w:pPr>
          </w:p>
        </w:tc>
      </w:tr>
      <w:tr w:rsidR="001E41F3" w:rsidRPr="00A266CB" w14:paraId="556B87B6" w14:textId="77777777" w:rsidTr="008863B9">
        <w:tc>
          <w:tcPr>
            <w:tcW w:w="2694" w:type="dxa"/>
            <w:gridSpan w:val="2"/>
            <w:tcBorders>
              <w:left w:val="single" w:sz="4" w:space="0" w:color="auto"/>
              <w:bottom w:val="single" w:sz="4" w:space="0" w:color="auto"/>
            </w:tcBorders>
          </w:tcPr>
          <w:p w14:paraId="79A9C411" w14:textId="77777777" w:rsidR="001E41F3" w:rsidRPr="00A266CB" w:rsidRDefault="001E41F3">
            <w:pPr>
              <w:pStyle w:val="CRCoverPage"/>
              <w:tabs>
                <w:tab w:val="right" w:pos="2184"/>
              </w:tabs>
              <w:spacing w:after="0"/>
              <w:rPr>
                <w:b/>
                <w:i/>
                <w:noProof/>
              </w:rPr>
            </w:pPr>
            <w:r w:rsidRPr="00A266C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66CB" w:rsidRDefault="001E41F3">
            <w:pPr>
              <w:pStyle w:val="CRCoverPage"/>
              <w:spacing w:after="0"/>
              <w:ind w:left="100"/>
              <w:rPr>
                <w:noProof/>
              </w:rPr>
            </w:pPr>
          </w:p>
        </w:tc>
      </w:tr>
      <w:tr w:rsidR="008863B9" w:rsidRPr="00A266CB" w14:paraId="45BFE792" w14:textId="77777777" w:rsidTr="008863B9">
        <w:tc>
          <w:tcPr>
            <w:tcW w:w="2694" w:type="dxa"/>
            <w:gridSpan w:val="2"/>
            <w:tcBorders>
              <w:top w:val="single" w:sz="4" w:space="0" w:color="auto"/>
              <w:bottom w:val="single" w:sz="4" w:space="0" w:color="auto"/>
            </w:tcBorders>
          </w:tcPr>
          <w:p w14:paraId="194242DD" w14:textId="77777777" w:rsidR="008863B9" w:rsidRPr="00A266C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66CB" w:rsidRDefault="008863B9">
            <w:pPr>
              <w:pStyle w:val="CRCoverPage"/>
              <w:spacing w:after="0"/>
              <w:ind w:left="100"/>
              <w:rPr>
                <w:noProof/>
                <w:sz w:val="8"/>
                <w:szCs w:val="8"/>
              </w:rPr>
            </w:pPr>
          </w:p>
        </w:tc>
      </w:tr>
      <w:tr w:rsidR="008863B9" w:rsidRPr="00A266CB" w14:paraId="6C3DBC81" w14:textId="77777777" w:rsidTr="00EC23F4">
        <w:trPr>
          <w:trHeight w:val="638"/>
        </w:trPr>
        <w:tc>
          <w:tcPr>
            <w:tcW w:w="2694" w:type="dxa"/>
            <w:gridSpan w:val="2"/>
            <w:tcBorders>
              <w:top w:val="single" w:sz="4" w:space="0" w:color="auto"/>
              <w:left w:val="single" w:sz="4" w:space="0" w:color="auto"/>
              <w:bottom w:val="single" w:sz="4" w:space="0" w:color="auto"/>
            </w:tcBorders>
          </w:tcPr>
          <w:p w14:paraId="6E23B456" w14:textId="77777777" w:rsidR="008863B9" w:rsidRPr="00A266CB" w:rsidRDefault="008863B9">
            <w:pPr>
              <w:pStyle w:val="CRCoverPage"/>
              <w:tabs>
                <w:tab w:val="right" w:pos="2184"/>
              </w:tabs>
              <w:spacing w:after="0"/>
              <w:rPr>
                <w:b/>
                <w:i/>
                <w:noProof/>
              </w:rPr>
            </w:pPr>
            <w:r w:rsidRPr="00A266C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22A0D" w14:textId="2DC07DA0" w:rsidR="008863B9" w:rsidRPr="00A266CB" w:rsidRDefault="00A266CB">
            <w:pPr>
              <w:pStyle w:val="CRCoverPage"/>
              <w:spacing w:after="0"/>
              <w:ind w:left="100"/>
              <w:rPr>
                <w:noProof/>
              </w:rPr>
            </w:pPr>
            <w:r>
              <w:rPr>
                <w:noProof/>
              </w:rPr>
              <w:t>Revision 1</w:t>
            </w:r>
            <w:r w:rsidR="0079394D" w:rsidRPr="00A266CB">
              <w:rPr>
                <w:noProof/>
              </w:rPr>
              <w:t>:</w:t>
            </w:r>
          </w:p>
          <w:p w14:paraId="01D3DEC7" w14:textId="460C8558" w:rsidR="0079394D" w:rsidRPr="00A266CB" w:rsidRDefault="0079394D">
            <w:pPr>
              <w:pStyle w:val="CRCoverPage"/>
              <w:spacing w:after="0"/>
              <w:ind w:left="100"/>
              <w:rPr>
                <w:noProof/>
              </w:rPr>
            </w:pPr>
            <w:r w:rsidRPr="00A266CB">
              <w:rPr>
                <w:noProof/>
              </w:rPr>
              <w:t>-Added ZTE as co-sou</w:t>
            </w:r>
            <w:r w:rsidR="00103B62" w:rsidRPr="00A266CB">
              <w:rPr>
                <w:noProof/>
              </w:rPr>
              <w:t>r</w:t>
            </w:r>
            <w:r w:rsidRPr="00A266CB">
              <w:rPr>
                <w:noProof/>
              </w:rPr>
              <w:t xml:space="preserve">cing company, to resolve overlap with </w:t>
            </w:r>
            <w:r w:rsidR="006E2024" w:rsidRPr="00A266CB">
              <w:rPr>
                <w:noProof/>
              </w:rPr>
              <w:t>R5-256310</w:t>
            </w:r>
            <w:r w:rsidR="00574523" w:rsidRPr="00A266CB">
              <w:rPr>
                <w:noProof/>
              </w:rPr>
              <w:t>.</w:t>
            </w:r>
          </w:p>
          <w:p w14:paraId="75917203" w14:textId="131C8E3B" w:rsidR="00574523" w:rsidRPr="00A266CB" w:rsidRDefault="00574523">
            <w:pPr>
              <w:pStyle w:val="CRCoverPage"/>
              <w:spacing w:after="0"/>
              <w:ind w:left="100"/>
              <w:rPr>
                <w:noProof/>
              </w:rPr>
            </w:pPr>
            <w:r w:rsidRPr="00A266CB">
              <w:rPr>
                <w:noProof/>
              </w:rPr>
              <w:t xml:space="preserve">-Corrected certain references in </w:t>
            </w:r>
            <w:r w:rsidR="00217264" w:rsidRPr="00A266CB">
              <w:rPr>
                <w:noProof/>
              </w:rPr>
              <w:t>Table 6.2</w:t>
            </w:r>
            <w:r w:rsidR="00614D01" w:rsidRPr="00A266CB">
              <w:rPr>
                <w:noProof/>
              </w:rPr>
              <w:t>B</w:t>
            </w:r>
            <w:r w:rsidR="00217264" w:rsidRPr="00A266CB">
              <w:rPr>
                <w:noProof/>
              </w:rPr>
              <w:t>.3-</w:t>
            </w:r>
            <w:r w:rsidR="00A25AB1" w:rsidRPr="00A266CB">
              <w:rPr>
                <w:noProof/>
              </w:rPr>
              <w:t>1</w:t>
            </w:r>
            <w:r w:rsidR="00937AEA" w:rsidRPr="00A266CB">
              <w:rPr>
                <w:noProof/>
              </w:rPr>
              <w:t xml:space="preserve"> (change taken from R5-256310)</w:t>
            </w:r>
            <w:r w:rsidR="00217264" w:rsidRPr="00A266CB">
              <w:rPr>
                <w:noProof/>
              </w:rPr>
              <w:t>.</w:t>
            </w:r>
          </w:p>
          <w:p w14:paraId="11C49555" w14:textId="77777777" w:rsidR="00303E1A" w:rsidRPr="00A266CB" w:rsidRDefault="00303E1A">
            <w:pPr>
              <w:pStyle w:val="CRCoverPage"/>
              <w:spacing w:after="0"/>
              <w:ind w:left="100"/>
            </w:pPr>
            <w:r w:rsidRPr="00A266CB">
              <w:rPr>
                <w:noProof/>
              </w:rPr>
              <w:t xml:space="preserve">-Updated title of new subsections </w:t>
            </w:r>
            <w:r w:rsidRPr="00A266CB">
              <w:t>6.5A.3.3.3.1 and 6.5</w:t>
            </w:r>
            <w:r w:rsidR="00EC23F4" w:rsidRPr="00A266CB">
              <w:t>B</w:t>
            </w:r>
            <w:r w:rsidRPr="00A266CB">
              <w:t>.3.3.3.1</w:t>
            </w:r>
            <w:r w:rsidR="00EC23F4" w:rsidRPr="00A266CB">
              <w:t xml:space="preserve"> to make them more consistent with changes being added by </w:t>
            </w:r>
            <w:r w:rsidR="003A1203" w:rsidRPr="00A266CB">
              <w:t>R5-255965.</w:t>
            </w:r>
          </w:p>
          <w:p w14:paraId="7336F835" w14:textId="32F52B96" w:rsidR="00DB309D" w:rsidRPr="00A266CB" w:rsidRDefault="00DB309D">
            <w:pPr>
              <w:pStyle w:val="CRCoverPage"/>
              <w:spacing w:after="0"/>
              <w:ind w:left="100"/>
            </w:pPr>
            <w:r w:rsidRPr="00A266CB">
              <w:t xml:space="preserve">-Corrected typos in the cover page. </w:t>
            </w:r>
          </w:p>
          <w:p w14:paraId="6ACA4173" w14:textId="4D4EDE85" w:rsidR="00135268" w:rsidRPr="00A266CB" w:rsidRDefault="00135268">
            <w:pPr>
              <w:pStyle w:val="CRCoverPage"/>
              <w:spacing w:after="0"/>
              <w:ind w:left="100"/>
              <w:rPr>
                <w:noProof/>
              </w:rPr>
            </w:pPr>
          </w:p>
        </w:tc>
      </w:tr>
    </w:tbl>
    <w:p w14:paraId="17759814" w14:textId="77777777" w:rsidR="001E41F3" w:rsidRPr="00A266CB" w:rsidRDefault="001E41F3">
      <w:pPr>
        <w:pStyle w:val="CRCoverPage"/>
        <w:spacing w:after="0"/>
        <w:rPr>
          <w:noProof/>
          <w:sz w:val="8"/>
          <w:szCs w:val="8"/>
        </w:rPr>
      </w:pPr>
    </w:p>
    <w:p w14:paraId="1557EA72" w14:textId="77777777" w:rsidR="001E41F3" w:rsidRPr="00A266CB" w:rsidRDefault="001E41F3">
      <w:pPr>
        <w:rPr>
          <w:noProof/>
        </w:rPr>
        <w:sectPr w:rsidR="001E41F3" w:rsidRPr="00A266CB"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A266CB" w:rsidRDefault="00410647" w:rsidP="00410647">
      <w:pPr>
        <w:pStyle w:val="Heading2"/>
        <w:rPr>
          <w:color w:val="FF0000"/>
        </w:rPr>
      </w:pPr>
      <w:r w:rsidRPr="00A266CB">
        <w:rPr>
          <w:color w:val="FF0000"/>
        </w:rPr>
        <w:lastRenderedPageBreak/>
        <w:t>&lt;&lt;&lt; START OF CHANGES &gt;&gt;&gt;</w:t>
      </w:r>
    </w:p>
    <w:p w14:paraId="6687EEAC" w14:textId="77777777" w:rsidR="00C45D3E" w:rsidRPr="00A266CB" w:rsidRDefault="00C45D3E" w:rsidP="00C45D3E">
      <w:pPr>
        <w:pStyle w:val="Heading3"/>
      </w:pPr>
      <w:bookmarkStart w:id="1" w:name="_Toc7021"/>
      <w:bookmarkStart w:id="2" w:name="_Toc17731"/>
      <w:bookmarkStart w:id="3" w:name="_Toc15902"/>
      <w:bookmarkStart w:id="4" w:name="_Toc120570027"/>
      <w:bookmarkStart w:id="5" w:name="_Toc18738"/>
      <w:bookmarkStart w:id="6" w:name="_Toc10474"/>
      <w:bookmarkStart w:id="7" w:name="_Toc121162819"/>
      <w:bookmarkStart w:id="8" w:name="_Toc4144"/>
      <w:bookmarkStart w:id="9" w:name="_Toc210660850"/>
      <w:r w:rsidRPr="00A266CB">
        <w:t>6.2A.3</w:t>
      </w:r>
      <w:r w:rsidRPr="00A266CB">
        <w:tab/>
        <w:t>UE additional maximum output power reduction for category M1 UE</w:t>
      </w:r>
      <w:bookmarkEnd w:id="1"/>
      <w:bookmarkEnd w:id="2"/>
      <w:bookmarkEnd w:id="3"/>
      <w:bookmarkEnd w:id="4"/>
      <w:bookmarkEnd w:id="5"/>
      <w:bookmarkEnd w:id="6"/>
      <w:bookmarkEnd w:id="7"/>
      <w:bookmarkEnd w:id="8"/>
      <w:bookmarkEnd w:id="9"/>
    </w:p>
    <w:p w14:paraId="07DC18CD" w14:textId="77777777" w:rsidR="00C45D3E" w:rsidRPr="00A266CB" w:rsidRDefault="00C45D3E" w:rsidP="00C45D3E">
      <w:pPr>
        <w:pStyle w:val="EditorsNote"/>
        <w:rPr>
          <w:lang w:val="en-US"/>
        </w:rPr>
      </w:pPr>
      <w:bookmarkStart w:id="10" w:name="MCCQCTEMPBM_00000060"/>
      <w:r w:rsidRPr="00A266CB">
        <w:t>Editor’s note: The following aspects are either missing or not yet determined:</w:t>
      </w:r>
    </w:p>
    <w:p w14:paraId="21B01B8F" w14:textId="77777777" w:rsidR="00C45D3E" w:rsidRPr="00A266CB" w:rsidRDefault="00C45D3E" w:rsidP="00C45D3E">
      <w:pPr>
        <w:pStyle w:val="EditorsNote"/>
        <w:rPr>
          <w:lang w:val="en-US"/>
        </w:rPr>
      </w:pPr>
      <w:r w:rsidRPr="00A266CB">
        <w:rPr>
          <w:lang w:val="en-US"/>
        </w:rPr>
        <w:t>- Mapping of NS values to AdditionalSpectrumEmission information element for NS_03N, NS_04N, NS_ 05N, NS_11N and NS_12N.</w:t>
      </w:r>
    </w:p>
    <w:p w14:paraId="7C1E016E" w14:textId="290948D5" w:rsidR="00C45D3E" w:rsidRPr="00A266CB" w:rsidDel="000E6C19" w:rsidRDefault="00C45D3E" w:rsidP="00C45D3E">
      <w:pPr>
        <w:pStyle w:val="EditorsNote"/>
        <w:rPr>
          <w:del w:id="11" w:author="Adan Toril" w:date="2025-10-20T17:32:00Z" w16du:dateUtc="2025-10-20T15:32:00Z"/>
          <w:lang w:val="en-US"/>
        </w:rPr>
      </w:pPr>
      <w:del w:id="12" w:author="Adan Toril" w:date="2025-10-20T17:32:00Z" w16du:dateUtc="2025-10-20T15:32:00Z">
        <w:r w:rsidRPr="00A266CB" w:rsidDel="000E6C19">
          <w:rPr>
            <w:lang w:val="en-US"/>
          </w:rPr>
          <w:delText>- Band 254 Minimum conformance requirements for NS_11N and NS_12N</w:delText>
        </w:r>
      </w:del>
    </w:p>
    <w:p w14:paraId="2629D9EA" w14:textId="77777777" w:rsidR="00C45D3E" w:rsidRPr="00A266CB" w:rsidRDefault="00C45D3E" w:rsidP="00C45D3E">
      <w:pPr>
        <w:pStyle w:val="EditorsNote"/>
        <w:rPr>
          <w:lang w:val="en-US"/>
        </w:rPr>
      </w:pPr>
      <w:r w:rsidRPr="00A266CB">
        <w:rPr>
          <w:lang w:val="en-US"/>
        </w:rPr>
        <w:t>- Band 254 Test configurations tables for NS_03N, NS_04N, NS_05N, NS_11N and NS_12N</w:t>
      </w:r>
    </w:p>
    <w:p w14:paraId="2E99B0B6" w14:textId="77777777" w:rsidR="00C45D3E" w:rsidRPr="00A266CB" w:rsidRDefault="00C45D3E" w:rsidP="00C45D3E">
      <w:pPr>
        <w:pStyle w:val="EditorsNote"/>
        <w:rPr>
          <w:lang w:val="en-US"/>
        </w:rPr>
      </w:pPr>
      <w:r w:rsidRPr="00A266CB">
        <w:rPr>
          <w:lang w:val="en-US"/>
        </w:rPr>
        <w:t>- Band 254 Test requirements for NS_03N, NS_04N, NS_05N, NS_11N and NS_12N</w:t>
      </w:r>
    </w:p>
    <w:p w14:paraId="591D13A0" w14:textId="77777777" w:rsidR="00C45D3E" w:rsidRPr="00A266CB" w:rsidRDefault="00C45D3E" w:rsidP="00C45D3E">
      <w:pPr>
        <w:pStyle w:val="H6"/>
      </w:pPr>
      <w:r w:rsidRPr="00A266CB">
        <w:t>6.2A.3.1</w:t>
      </w:r>
      <w:r w:rsidRPr="00A266CB">
        <w:tab/>
        <w:t>Test purpose</w:t>
      </w:r>
    </w:p>
    <w:bookmarkEnd w:id="10"/>
    <w:p w14:paraId="4B86D557" w14:textId="77777777" w:rsidR="00C45D3E" w:rsidRPr="00A266CB" w:rsidRDefault="00C45D3E" w:rsidP="00C45D3E">
      <w:r w:rsidRPr="00A266CB">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A266CB">
        <w:rPr>
          <w:lang w:eastAsia="ja-JP"/>
        </w:rPr>
        <w:t>A.1</w:t>
      </w:r>
      <w:r w:rsidRPr="00A266CB">
        <w:t>-1. Unless stated otherwise, an A-MPR of 0 dB shall be used.</w:t>
      </w:r>
    </w:p>
    <w:p w14:paraId="0EB339E2" w14:textId="77777777" w:rsidR="00C45D3E" w:rsidRPr="00A266CB" w:rsidRDefault="00C45D3E" w:rsidP="00C45D3E">
      <w:pPr>
        <w:pStyle w:val="H6"/>
      </w:pPr>
      <w:bookmarkStart w:id="13" w:name="MCCQCTEMPBM_00000061"/>
      <w:r w:rsidRPr="00A266CB">
        <w:t>6.2A.3.2</w:t>
      </w:r>
      <w:r w:rsidRPr="00A266CB">
        <w:tab/>
        <w:t>Test applicability</w:t>
      </w:r>
    </w:p>
    <w:bookmarkEnd w:id="13"/>
    <w:p w14:paraId="0CC04D53" w14:textId="77777777" w:rsidR="00C45D3E" w:rsidRPr="00A266CB" w:rsidRDefault="00C45D3E" w:rsidP="00C45D3E">
      <w:r w:rsidRPr="00A266CB">
        <w:t>The requirements of this test apply in test case 6.5</w:t>
      </w:r>
      <w:r w:rsidRPr="00A266CB">
        <w:rPr>
          <w:lang w:eastAsia="ja-JP"/>
        </w:rPr>
        <w:t>A.3.3</w:t>
      </w:r>
      <w:r w:rsidRPr="00A266CB">
        <w:t xml:space="preserve"> Additional Spectrum Emission Mask for network signalled values NS_02N and NS-24 to all types of E-UTRA UE release 17 and forward of UE category M1 that support satellite access operation.</w:t>
      </w:r>
    </w:p>
    <w:p w14:paraId="486321CC" w14:textId="77777777" w:rsidR="00C45D3E" w:rsidRPr="00A266CB" w:rsidRDefault="00C45D3E" w:rsidP="00C45D3E">
      <w:r w:rsidRPr="00A266CB">
        <w:t>The requirements of this test apply in test case 6.5A.4.4 Additional Spurious Emissions for network signalled values NS_02N, NS_03N, NS_04N, NS_05N, NS_11N, NS_12N, and NS_24 to all types of E-UTRA UE release 17 and forward of UE category M1 that support satellite access operation.</w:t>
      </w:r>
    </w:p>
    <w:p w14:paraId="1E14753D" w14:textId="77777777" w:rsidR="00C45D3E" w:rsidRPr="00A266CB" w:rsidRDefault="00C45D3E" w:rsidP="00C45D3E">
      <w:pPr>
        <w:pStyle w:val="H6"/>
      </w:pPr>
      <w:bookmarkStart w:id="14" w:name="MCCQCTEMPBM_00000062"/>
      <w:r w:rsidRPr="00A266CB">
        <w:t>6.2A.3.3</w:t>
      </w:r>
      <w:r w:rsidRPr="00A266CB">
        <w:tab/>
        <w:t>Minimum conformance requirements</w:t>
      </w:r>
    </w:p>
    <w:bookmarkEnd w:id="14"/>
    <w:p w14:paraId="11E26EBE" w14:textId="77777777" w:rsidR="00C45D3E" w:rsidRPr="00A266CB" w:rsidRDefault="00C45D3E" w:rsidP="00C45D3E">
      <w:r w:rsidRPr="00A266CB">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14:paraId="36BF30BD" w14:textId="77777777" w:rsidR="00C45D3E" w:rsidRPr="00A266CB" w:rsidRDefault="00C45D3E" w:rsidP="00C45D3E">
      <w:r w:rsidRPr="00A266CB">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5FBD8199" w14:textId="77777777" w:rsidR="00C45D3E" w:rsidRPr="00A266CB" w:rsidRDefault="00C45D3E" w:rsidP="00C45D3E">
      <w:pPr>
        <w:pStyle w:val="TH"/>
      </w:pPr>
      <w:r w:rsidRPr="00A266CB">
        <w:t>Table 6.2A.3-1: Additional Maximum Power Reduction (A-MPR) for category M1 UE</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1446"/>
        <w:gridCol w:w="708"/>
        <w:gridCol w:w="709"/>
        <w:tblGridChange w:id="15">
          <w:tblGrid>
            <w:gridCol w:w="1100"/>
            <w:gridCol w:w="1509"/>
            <w:gridCol w:w="1644"/>
            <w:gridCol w:w="1446"/>
            <w:gridCol w:w="708"/>
            <w:gridCol w:w="709"/>
          </w:tblGrid>
        </w:tblGridChange>
      </w:tblGrid>
      <w:tr w:rsidR="00C45D3E" w:rsidRPr="00A266CB" w14:paraId="48E5D94C" w14:textId="77777777" w:rsidTr="00CB4DCA">
        <w:trPr>
          <w:trHeight w:val="248"/>
          <w:jc w:val="center"/>
        </w:trPr>
        <w:tc>
          <w:tcPr>
            <w:tcW w:w="1100" w:type="dxa"/>
          </w:tcPr>
          <w:p w14:paraId="0421BA9B" w14:textId="77777777" w:rsidR="00C45D3E" w:rsidRPr="00A266CB" w:rsidRDefault="00C45D3E" w:rsidP="00CB4DCA">
            <w:pPr>
              <w:pStyle w:val="TAH"/>
              <w:rPr>
                <w:rFonts w:cs="Arial"/>
              </w:rPr>
            </w:pPr>
            <w:r w:rsidRPr="00A266CB">
              <w:rPr>
                <w:rFonts w:cs="Arial"/>
              </w:rPr>
              <w:t>Network Signalling value</w:t>
            </w:r>
          </w:p>
        </w:tc>
        <w:tc>
          <w:tcPr>
            <w:tcW w:w="1509" w:type="dxa"/>
          </w:tcPr>
          <w:p w14:paraId="1D006EA1" w14:textId="77777777" w:rsidR="00C45D3E" w:rsidRPr="00A266CB" w:rsidRDefault="00C45D3E" w:rsidP="00CB4DCA">
            <w:pPr>
              <w:pStyle w:val="TAH"/>
              <w:rPr>
                <w:rFonts w:cs="Arial"/>
              </w:rPr>
            </w:pPr>
            <w:r w:rsidRPr="00A266CB">
              <w:rPr>
                <w:rFonts w:cs="Arial"/>
              </w:rPr>
              <w:t>Requirements (subclause)</w:t>
            </w:r>
          </w:p>
        </w:tc>
        <w:tc>
          <w:tcPr>
            <w:tcW w:w="1644" w:type="dxa"/>
          </w:tcPr>
          <w:p w14:paraId="34A0D14F" w14:textId="77777777" w:rsidR="00C45D3E" w:rsidRPr="00A266CB" w:rsidRDefault="00C45D3E" w:rsidP="00CB4DCA">
            <w:pPr>
              <w:pStyle w:val="TAH"/>
              <w:rPr>
                <w:rFonts w:cs="Arial"/>
              </w:rPr>
            </w:pPr>
            <w:r w:rsidRPr="00A266CB">
              <w:rPr>
                <w:rFonts w:cs="Arial"/>
              </w:rPr>
              <w:t>E-UTRA Band</w:t>
            </w:r>
          </w:p>
        </w:tc>
        <w:tc>
          <w:tcPr>
            <w:tcW w:w="1446" w:type="dxa"/>
          </w:tcPr>
          <w:p w14:paraId="188A8DBB" w14:textId="77777777" w:rsidR="00C45D3E" w:rsidRPr="00A266CB" w:rsidRDefault="00C45D3E" w:rsidP="00CB4DCA">
            <w:pPr>
              <w:pStyle w:val="TAH"/>
              <w:rPr>
                <w:rFonts w:cs="Arial"/>
              </w:rPr>
            </w:pPr>
            <w:r w:rsidRPr="00A266CB">
              <w:rPr>
                <w:rFonts w:cs="Arial"/>
              </w:rPr>
              <w:t>Resources Blocks</w:t>
            </w:r>
            <w:r w:rsidRPr="00A266CB">
              <w:rPr>
                <w:rFonts w:cs="Arial"/>
                <w:lang w:eastAsia="zh-CN"/>
              </w:rPr>
              <w:t xml:space="preserve"> </w:t>
            </w:r>
            <w:r w:rsidRPr="00A266CB">
              <w:rPr>
                <w:rFonts w:cs="Arial"/>
              </w:rPr>
              <w:t>(</w:t>
            </w:r>
            <w:r w:rsidRPr="00A266CB">
              <w:rPr>
                <w:rFonts w:cs="Arial"/>
                <w:i/>
                <w:iCs/>
              </w:rPr>
              <w:t>N</w:t>
            </w:r>
            <w:r w:rsidRPr="00A266CB">
              <w:rPr>
                <w:rFonts w:cs="Arial"/>
                <w:vertAlign w:val="subscript"/>
              </w:rPr>
              <w:t>RB</w:t>
            </w:r>
            <w:r w:rsidRPr="00A266CB">
              <w:rPr>
                <w:rFonts w:cs="Arial"/>
              </w:rPr>
              <w:t>)</w:t>
            </w:r>
          </w:p>
        </w:tc>
        <w:tc>
          <w:tcPr>
            <w:tcW w:w="1417" w:type="dxa"/>
            <w:gridSpan w:val="2"/>
          </w:tcPr>
          <w:p w14:paraId="166C0418" w14:textId="77777777" w:rsidR="00C45D3E" w:rsidRPr="00A266CB" w:rsidRDefault="00C45D3E" w:rsidP="00CB4DCA">
            <w:pPr>
              <w:pStyle w:val="TAH"/>
              <w:rPr>
                <w:rFonts w:cs="Arial"/>
              </w:rPr>
            </w:pPr>
            <w:r w:rsidRPr="00A266CB">
              <w:rPr>
                <w:rFonts w:cs="Arial"/>
              </w:rPr>
              <w:t>A-MPR (dB)</w:t>
            </w:r>
          </w:p>
        </w:tc>
      </w:tr>
      <w:tr w:rsidR="00C45D3E" w:rsidRPr="00A266CB" w14:paraId="388CE0DF" w14:textId="77777777" w:rsidTr="00854739">
        <w:tblPrEx>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Adan Toril" w:date="2025-10-20T16:58:00Z" w16du:dateUtc="2025-10-20T14:58:00Z">
            <w:tblPrEx>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 w:author="Adan Toril" w:date="2025-10-20T16:58:00Z" w16du:dateUtc="2025-10-20T14:58:00Z">
            <w:trPr>
              <w:jc w:val="center"/>
            </w:trPr>
          </w:trPrChange>
        </w:trPr>
        <w:tc>
          <w:tcPr>
            <w:tcW w:w="1100" w:type="dxa"/>
            <w:tcBorders>
              <w:bottom w:val="single" w:sz="4" w:space="0" w:color="auto"/>
            </w:tcBorders>
            <w:vAlign w:val="center"/>
            <w:tcPrChange w:id="18" w:author="Adan Toril" w:date="2025-10-20T16:58:00Z" w16du:dateUtc="2025-10-20T14:58:00Z">
              <w:tcPr>
                <w:tcW w:w="1100" w:type="dxa"/>
                <w:vAlign w:val="center"/>
              </w:tcPr>
            </w:tcPrChange>
          </w:tcPr>
          <w:p w14:paraId="34CE0483" w14:textId="77777777" w:rsidR="00C45D3E" w:rsidRPr="00A266CB" w:rsidRDefault="00C45D3E" w:rsidP="00CB4DCA">
            <w:pPr>
              <w:pStyle w:val="TAC"/>
              <w:rPr>
                <w:rFonts w:cs="Arial"/>
              </w:rPr>
            </w:pPr>
            <w:r w:rsidRPr="00A266CB">
              <w:rPr>
                <w:rFonts w:cs="Arial"/>
              </w:rPr>
              <w:t>NS_01</w:t>
            </w:r>
          </w:p>
        </w:tc>
        <w:tc>
          <w:tcPr>
            <w:tcW w:w="1509" w:type="dxa"/>
            <w:tcBorders>
              <w:bottom w:val="single" w:sz="4" w:space="0" w:color="auto"/>
            </w:tcBorders>
            <w:vAlign w:val="center"/>
            <w:tcPrChange w:id="19" w:author="Adan Toril" w:date="2025-10-20T16:58:00Z" w16du:dateUtc="2025-10-20T14:58:00Z">
              <w:tcPr>
                <w:tcW w:w="1509" w:type="dxa"/>
                <w:vAlign w:val="center"/>
              </w:tcPr>
            </w:tcPrChange>
          </w:tcPr>
          <w:p w14:paraId="5E8FEF81" w14:textId="77777777" w:rsidR="00C45D3E" w:rsidRPr="00A266CB" w:rsidRDefault="00C45D3E" w:rsidP="00CB4DCA">
            <w:pPr>
              <w:pStyle w:val="TAC"/>
              <w:rPr>
                <w:rFonts w:cs="Arial"/>
              </w:rPr>
            </w:pPr>
            <w:r w:rsidRPr="00A266CB">
              <w:t>6.5A.4.2.3</w:t>
            </w:r>
          </w:p>
        </w:tc>
        <w:tc>
          <w:tcPr>
            <w:tcW w:w="1644" w:type="dxa"/>
            <w:tcBorders>
              <w:bottom w:val="single" w:sz="4" w:space="0" w:color="auto"/>
            </w:tcBorders>
            <w:vAlign w:val="center"/>
            <w:tcPrChange w:id="20" w:author="Adan Toril" w:date="2025-10-20T16:58:00Z" w16du:dateUtc="2025-10-20T14:58:00Z">
              <w:tcPr>
                <w:tcW w:w="1644" w:type="dxa"/>
                <w:vAlign w:val="center"/>
              </w:tcPr>
            </w:tcPrChange>
          </w:tcPr>
          <w:p w14:paraId="52E40081" w14:textId="77777777" w:rsidR="00C45D3E" w:rsidRPr="00A266CB" w:rsidRDefault="00C45D3E" w:rsidP="00CB4DCA">
            <w:pPr>
              <w:pStyle w:val="TAC"/>
              <w:rPr>
                <w:rFonts w:cs="Arial"/>
              </w:rPr>
            </w:pPr>
            <w:r w:rsidRPr="00A266CB">
              <w:t>Table 5.2-1</w:t>
            </w:r>
          </w:p>
        </w:tc>
        <w:tc>
          <w:tcPr>
            <w:tcW w:w="1446" w:type="dxa"/>
            <w:tcBorders>
              <w:bottom w:val="single" w:sz="4" w:space="0" w:color="auto"/>
            </w:tcBorders>
            <w:vAlign w:val="center"/>
            <w:tcPrChange w:id="21" w:author="Adan Toril" w:date="2025-10-20T16:58:00Z" w16du:dateUtc="2025-10-20T14:58:00Z">
              <w:tcPr>
                <w:tcW w:w="1446" w:type="dxa"/>
                <w:vAlign w:val="center"/>
              </w:tcPr>
            </w:tcPrChange>
          </w:tcPr>
          <w:p w14:paraId="0FF42A23" w14:textId="77777777" w:rsidR="00C45D3E" w:rsidRPr="00A266CB" w:rsidRDefault="00C45D3E" w:rsidP="00CB4DCA">
            <w:pPr>
              <w:pStyle w:val="TAC"/>
              <w:rPr>
                <w:rFonts w:cs="Arial"/>
              </w:rPr>
            </w:pPr>
            <w:r w:rsidRPr="00A266CB">
              <w:rPr>
                <w:rFonts w:cs="Arial"/>
              </w:rPr>
              <w:t>Table 5.3A-1</w:t>
            </w:r>
          </w:p>
        </w:tc>
        <w:tc>
          <w:tcPr>
            <w:tcW w:w="1417" w:type="dxa"/>
            <w:gridSpan w:val="2"/>
            <w:vAlign w:val="center"/>
            <w:tcPrChange w:id="22" w:author="Adan Toril" w:date="2025-10-20T16:58:00Z" w16du:dateUtc="2025-10-20T14:58:00Z">
              <w:tcPr>
                <w:tcW w:w="1417" w:type="dxa"/>
                <w:gridSpan w:val="2"/>
                <w:vAlign w:val="center"/>
              </w:tcPr>
            </w:tcPrChange>
          </w:tcPr>
          <w:p w14:paraId="250128F4" w14:textId="77777777" w:rsidR="00C45D3E" w:rsidRPr="00A266CB" w:rsidRDefault="00C45D3E" w:rsidP="00CB4DCA">
            <w:pPr>
              <w:pStyle w:val="TAC"/>
              <w:rPr>
                <w:rFonts w:cs="Arial"/>
              </w:rPr>
            </w:pPr>
            <w:r w:rsidRPr="00A266CB">
              <w:rPr>
                <w:rFonts w:cs="Arial"/>
              </w:rPr>
              <w:t>N/A</w:t>
            </w:r>
          </w:p>
        </w:tc>
      </w:tr>
      <w:tr w:rsidR="006B41F0" w:rsidRPr="00A266CB" w14:paraId="50F42CFC" w14:textId="77777777" w:rsidTr="00854739">
        <w:tblPrEx>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Adan Toril" w:date="2025-10-20T17:01:00Z" w16du:dateUtc="2025-10-20T15:01:00Z">
            <w:tblPrEx>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 w:author="Adan Toril" w:date="2025-10-20T16:55:00Z"/>
          <w:trPrChange w:id="25" w:author="Adan Toril" w:date="2025-10-20T17:01:00Z" w16du:dateUtc="2025-10-20T15:01:00Z">
            <w:trPr>
              <w:jc w:val="center"/>
            </w:trPr>
          </w:trPrChange>
        </w:trPr>
        <w:tc>
          <w:tcPr>
            <w:tcW w:w="1100" w:type="dxa"/>
            <w:tcBorders>
              <w:bottom w:val="nil"/>
              <w:right w:val="single" w:sz="4" w:space="0" w:color="auto"/>
            </w:tcBorders>
            <w:vAlign w:val="center"/>
            <w:tcPrChange w:id="26" w:author="Adan Toril" w:date="2025-10-20T17:01:00Z" w16du:dateUtc="2025-10-20T15:01:00Z">
              <w:tcPr>
                <w:tcW w:w="1100" w:type="dxa"/>
                <w:tcBorders>
                  <w:bottom w:val="nil"/>
                  <w:right w:val="nil"/>
                </w:tcBorders>
                <w:vAlign w:val="center"/>
              </w:tcPr>
            </w:tcPrChange>
          </w:tcPr>
          <w:p w14:paraId="16EF8334" w14:textId="0D88609E" w:rsidR="006B41F0" w:rsidRPr="00A266CB" w:rsidRDefault="006B41F0" w:rsidP="006B41F0">
            <w:pPr>
              <w:pStyle w:val="TAC"/>
              <w:rPr>
                <w:ins w:id="27" w:author="Adan Toril" w:date="2025-10-20T16:55:00Z" w16du:dateUtc="2025-10-20T14:55:00Z"/>
                <w:rFonts w:cs="Arial"/>
              </w:rPr>
            </w:pPr>
            <w:ins w:id="28" w:author="Adan Toril" w:date="2025-10-20T16:59:00Z" w16du:dateUtc="2025-10-20T14:59:00Z">
              <w:r w:rsidRPr="00A266CB">
                <w:rPr>
                  <w:rFonts w:cs="Arial"/>
                </w:rPr>
                <w:t>NS_24</w:t>
              </w:r>
            </w:ins>
          </w:p>
        </w:tc>
        <w:tc>
          <w:tcPr>
            <w:tcW w:w="1509" w:type="dxa"/>
            <w:tcBorders>
              <w:left w:val="single" w:sz="4" w:space="0" w:color="auto"/>
              <w:bottom w:val="nil"/>
              <w:right w:val="single" w:sz="4" w:space="0" w:color="auto"/>
            </w:tcBorders>
            <w:vAlign w:val="center"/>
            <w:tcPrChange w:id="29" w:author="Adan Toril" w:date="2025-10-20T17:01:00Z" w16du:dateUtc="2025-10-20T15:01:00Z">
              <w:tcPr>
                <w:tcW w:w="1509" w:type="dxa"/>
                <w:tcBorders>
                  <w:left w:val="nil"/>
                  <w:bottom w:val="nil"/>
                  <w:right w:val="nil"/>
                </w:tcBorders>
                <w:vAlign w:val="center"/>
              </w:tcPr>
            </w:tcPrChange>
          </w:tcPr>
          <w:p w14:paraId="7D8917E9" w14:textId="43EF3B2E" w:rsidR="006B41F0" w:rsidRPr="00A266CB" w:rsidRDefault="006B41F0" w:rsidP="006B41F0">
            <w:pPr>
              <w:pStyle w:val="TAC"/>
              <w:rPr>
                <w:ins w:id="30" w:author="Adan Toril" w:date="2025-10-20T16:55:00Z" w16du:dateUtc="2025-10-20T14:55:00Z"/>
                <w:rFonts w:cs="Arial"/>
              </w:rPr>
            </w:pPr>
            <w:ins w:id="31" w:author="Adan Toril" w:date="2025-10-20T16:59:00Z" w16du:dateUtc="2025-10-20T14:59:00Z">
              <w:r w:rsidRPr="00A266CB">
                <w:rPr>
                  <w:rFonts w:cs="Arial"/>
                </w:rPr>
                <w:t>6.5A.4.4.3.2</w:t>
              </w:r>
            </w:ins>
          </w:p>
        </w:tc>
        <w:tc>
          <w:tcPr>
            <w:tcW w:w="1644" w:type="dxa"/>
            <w:tcBorders>
              <w:left w:val="single" w:sz="4" w:space="0" w:color="auto"/>
              <w:bottom w:val="nil"/>
              <w:right w:val="single" w:sz="4" w:space="0" w:color="auto"/>
            </w:tcBorders>
            <w:vAlign w:val="center"/>
            <w:tcPrChange w:id="32" w:author="Adan Toril" w:date="2025-10-20T17:01:00Z" w16du:dateUtc="2025-10-20T15:01:00Z">
              <w:tcPr>
                <w:tcW w:w="1644" w:type="dxa"/>
                <w:tcBorders>
                  <w:left w:val="nil"/>
                  <w:bottom w:val="nil"/>
                  <w:right w:val="nil"/>
                </w:tcBorders>
                <w:vAlign w:val="center"/>
              </w:tcPr>
            </w:tcPrChange>
          </w:tcPr>
          <w:p w14:paraId="0F67446D" w14:textId="4BBE2CE0" w:rsidR="006B41F0" w:rsidRPr="00A266CB" w:rsidRDefault="006B41F0" w:rsidP="006B41F0">
            <w:pPr>
              <w:pStyle w:val="TAC"/>
              <w:rPr>
                <w:ins w:id="33" w:author="Adan Toril" w:date="2025-10-20T16:55:00Z" w16du:dateUtc="2025-10-20T14:55:00Z"/>
                <w:rFonts w:cs="Arial"/>
              </w:rPr>
            </w:pPr>
            <w:ins w:id="34" w:author="Adan Toril" w:date="2025-10-20T16:59:00Z" w16du:dateUtc="2025-10-20T14:59:00Z">
              <w:r w:rsidRPr="00A266CB">
                <w:t>256</w:t>
              </w:r>
            </w:ins>
          </w:p>
        </w:tc>
        <w:tc>
          <w:tcPr>
            <w:tcW w:w="1446" w:type="dxa"/>
            <w:tcBorders>
              <w:left w:val="single" w:sz="4" w:space="0" w:color="auto"/>
              <w:bottom w:val="nil"/>
            </w:tcBorders>
            <w:vAlign w:val="center"/>
            <w:tcPrChange w:id="35" w:author="Adan Toril" w:date="2025-10-20T17:01:00Z" w16du:dateUtc="2025-10-20T15:01:00Z">
              <w:tcPr>
                <w:tcW w:w="1446" w:type="dxa"/>
                <w:tcBorders>
                  <w:left w:val="nil"/>
                  <w:bottom w:val="nil"/>
                </w:tcBorders>
                <w:vAlign w:val="center"/>
              </w:tcPr>
            </w:tcPrChange>
          </w:tcPr>
          <w:p w14:paraId="07B8C9F7" w14:textId="59CC6D0F" w:rsidR="006B41F0" w:rsidRPr="00A266CB" w:rsidRDefault="006B41F0" w:rsidP="006B41F0">
            <w:pPr>
              <w:pStyle w:val="TAC"/>
              <w:rPr>
                <w:ins w:id="36" w:author="Adan Toril" w:date="2025-10-20T16:55:00Z" w16du:dateUtc="2025-10-20T14:55:00Z"/>
                <w:rFonts w:cs="Arial"/>
              </w:rPr>
            </w:pPr>
            <w:ins w:id="37" w:author="Adan Toril" w:date="2025-10-20T16:59:00Z" w16du:dateUtc="2025-10-20T14:59:00Z">
              <w:r w:rsidRPr="00A266CB">
                <w:rPr>
                  <w:rFonts w:cs="Arial"/>
                </w:rPr>
                <w:t>Table 5.3A-1</w:t>
              </w:r>
            </w:ins>
          </w:p>
        </w:tc>
        <w:tc>
          <w:tcPr>
            <w:tcW w:w="708" w:type="dxa"/>
            <w:vAlign w:val="center"/>
            <w:tcPrChange w:id="38" w:author="Adan Toril" w:date="2025-10-20T17:01:00Z" w16du:dateUtc="2025-10-20T15:01:00Z">
              <w:tcPr>
                <w:tcW w:w="708" w:type="dxa"/>
                <w:vAlign w:val="center"/>
              </w:tcPr>
            </w:tcPrChange>
          </w:tcPr>
          <w:p w14:paraId="377BF304" w14:textId="79D2E0B6" w:rsidR="006B41F0" w:rsidRPr="00A266CB" w:rsidRDefault="006B41F0" w:rsidP="006B41F0">
            <w:pPr>
              <w:pStyle w:val="TAC"/>
              <w:rPr>
                <w:ins w:id="39" w:author="Adan Toril" w:date="2025-10-20T16:55:00Z" w16du:dateUtc="2025-10-20T14:55:00Z"/>
                <w:rFonts w:cs="Arial"/>
              </w:rPr>
            </w:pPr>
            <w:ins w:id="40" w:author="Adan Toril" w:date="2025-10-20T17:01:00Z" w16du:dateUtc="2025-10-20T15:01:00Z">
              <w:r w:rsidRPr="00A266CB">
                <w:rPr>
                  <w:rFonts w:cs="Arial"/>
                </w:rPr>
                <w:t>PC3</w:t>
              </w:r>
            </w:ins>
          </w:p>
        </w:tc>
        <w:tc>
          <w:tcPr>
            <w:tcW w:w="709" w:type="dxa"/>
            <w:tcPrChange w:id="41" w:author="Adan Toril" w:date="2025-10-20T17:01:00Z" w16du:dateUtc="2025-10-20T15:01:00Z">
              <w:tcPr>
                <w:tcW w:w="709" w:type="dxa"/>
                <w:vAlign w:val="center"/>
              </w:tcPr>
            </w:tcPrChange>
          </w:tcPr>
          <w:p w14:paraId="5728BD54" w14:textId="2A039BFB" w:rsidR="006B41F0" w:rsidRPr="00A266CB" w:rsidRDefault="006B41F0" w:rsidP="006B41F0">
            <w:pPr>
              <w:pStyle w:val="TAC"/>
              <w:rPr>
                <w:ins w:id="42" w:author="Adan Toril" w:date="2025-10-20T16:55:00Z" w16du:dateUtc="2025-10-20T14:55:00Z"/>
                <w:rFonts w:cs="Arial"/>
              </w:rPr>
            </w:pPr>
            <w:ins w:id="43" w:author="Adan Toril" w:date="2025-10-20T17:01:00Z" w16du:dateUtc="2025-10-20T15:01:00Z">
              <w:r w:rsidRPr="00A266CB">
                <w:rPr>
                  <w:rFonts w:cs="Arial"/>
                </w:rPr>
                <w:t>PC5</w:t>
              </w:r>
            </w:ins>
          </w:p>
        </w:tc>
      </w:tr>
      <w:tr w:rsidR="006B41F0" w:rsidRPr="00A266CB" w14:paraId="0FC71A9A" w14:textId="77777777" w:rsidTr="00854739">
        <w:tblPrEx>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Adan Toril" w:date="2025-10-20T17:01:00Z" w16du:dateUtc="2025-10-20T15:01:00Z">
            <w:tblPrEx>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 w:author="Adan Toril" w:date="2025-10-20T16:55:00Z"/>
          <w:trPrChange w:id="46" w:author="Adan Toril" w:date="2025-10-20T17:01:00Z" w16du:dateUtc="2025-10-20T15:01:00Z">
            <w:trPr>
              <w:jc w:val="center"/>
            </w:trPr>
          </w:trPrChange>
        </w:trPr>
        <w:tc>
          <w:tcPr>
            <w:tcW w:w="1100" w:type="dxa"/>
            <w:tcBorders>
              <w:top w:val="nil"/>
              <w:right w:val="single" w:sz="4" w:space="0" w:color="auto"/>
            </w:tcBorders>
            <w:vAlign w:val="center"/>
            <w:tcPrChange w:id="47" w:author="Adan Toril" w:date="2025-10-20T17:01:00Z" w16du:dateUtc="2025-10-20T15:01:00Z">
              <w:tcPr>
                <w:tcW w:w="1100" w:type="dxa"/>
                <w:tcBorders>
                  <w:top w:val="nil"/>
                  <w:right w:val="nil"/>
                </w:tcBorders>
                <w:vAlign w:val="center"/>
              </w:tcPr>
            </w:tcPrChange>
          </w:tcPr>
          <w:p w14:paraId="426EA7D9" w14:textId="77777777" w:rsidR="006B41F0" w:rsidRPr="00A266CB" w:rsidRDefault="006B41F0" w:rsidP="006B41F0">
            <w:pPr>
              <w:pStyle w:val="TAC"/>
              <w:rPr>
                <w:ins w:id="48" w:author="Adan Toril" w:date="2025-10-20T16:55:00Z" w16du:dateUtc="2025-10-20T14:55:00Z"/>
                <w:rFonts w:cs="Arial"/>
              </w:rPr>
            </w:pPr>
          </w:p>
        </w:tc>
        <w:tc>
          <w:tcPr>
            <w:tcW w:w="1509" w:type="dxa"/>
            <w:tcBorders>
              <w:top w:val="nil"/>
              <w:left w:val="single" w:sz="4" w:space="0" w:color="auto"/>
              <w:right w:val="single" w:sz="4" w:space="0" w:color="auto"/>
            </w:tcBorders>
            <w:vAlign w:val="center"/>
            <w:tcPrChange w:id="49" w:author="Adan Toril" w:date="2025-10-20T17:01:00Z" w16du:dateUtc="2025-10-20T15:01:00Z">
              <w:tcPr>
                <w:tcW w:w="1509" w:type="dxa"/>
                <w:tcBorders>
                  <w:top w:val="nil"/>
                  <w:left w:val="nil"/>
                  <w:right w:val="nil"/>
                </w:tcBorders>
                <w:vAlign w:val="center"/>
              </w:tcPr>
            </w:tcPrChange>
          </w:tcPr>
          <w:p w14:paraId="2A2A03AE" w14:textId="77777777" w:rsidR="006B41F0" w:rsidRPr="00A266CB" w:rsidRDefault="006B41F0" w:rsidP="006B41F0">
            <w:pPr>
              <w:pStyle w:val="TAC"/>
              <w:rPr>
                <w:ins w:id="50" w:author="Adan Toril" w:date="2025-10-20T16:55:00Z" w16du:dateUtc="2025-10-20T14:55:00Z"/>
                <w:rFonts w:cs="Arial"/>
              </w:rPr>
            </w:pPr>
          </w:p>
        </w:tc>
        <w:tc>
          <w:tcPr>
            <w:tcW w:w="1644" w:type="dxa"/>
            <w:tcBorders>
              <w:top w:val="nil"/>
              <w:left w:val="single" w:sz="4" w:space="0" w:color="auto"/>
              <w:right w:val="single" w:sz="4" w:space="0" w:color="auto"/>
            </w:tcBorders>
            <w:vAlign w:val="center"/>
            <w:tcPrChange w:id="51" w:author="Adan Toril" w:date="2025-10-20T17:01:00Z" w16du:dateUtc="2025-10-20T15:01:00Z">
              <w:tcPr>
                <w:tcW w:w="1644" w:type="dxa"/>
                <w:tcBorders>
                  <w:top w:val="nil"/>
                  <w:left w:val="nil"/>
                  <w:right w:val="nil"/>
                </w:tcBorders>
                <w:vAlign w:val="center"/>
              </w:tcPr>
            </w:tcPrChange>
          </w:tcPr>
          <w:p w14:paraId="28DBE781" w14:textId="77777777" w:rsidR="006B41F0" w:rsidRPr="00A266CB" w:rsidRDefault="006B41F0" w:rsidP="006B41F0">
            <w:pPr>
              <w:pStyle w:val="TAC"/>
              <w:rPr>
                <w:ins w:id="52" w:author="Adan Toril" w:date="2025-10-20T16:55:00Z" w16du:dateUtc="2025-10-20T14:55:00Z"/>
                <w:rFonts w:cs="Arial"/>
              </w:rPr>
            </w:pPr>
          </w:p>
        </w:tc>
        <w:tc>
          <w:tcPr>
            <w:tcW w:w="1446" w:type="dxa"/>
            <w:tcBorders>
              <w:top w:val="nil"/>
              <w:left w:val="single" w:sz="4" w:space="0" w:color="auto"/>
            </w:tcBorders>
            <w:vAlign w:val="center"/>
            <w:tcPrChange w:id="53" w:author="Adan Toril" w:date="2025-10-20T17:01:00Z" w16du:dateUtc="2025-10-20T15:01:00Z">
              <w:tcPr>
                <w:tcW w:w="1446" w:type="dxa"/>
                <w:tcBorders>
                  <w:top w:val="nil"/>
                  <w:left w:val="nil"/>
                </w:tcBorders>
                <w:vAlign w:val="center"/>
              </w:tcPr>
            </w:tcPrChange>
          </w:tcPr>
          <w:p w14:paraId="174D09AC" w14:textId="77777777" w:rsidR="006B41F0" w:rsidRPr="00A266CB" w:rsidRDefault="006B41F0" w:rsidP="006B41F0">
            <w:pPr>
              <w:pStyle w:val="TAC"/>
              <w:rPr>
                <w:ins w:id="54" w:author="Adan Toril" w:date="2025-10-20T16:55:00Z" w16du:dateUtc="2025-10-20T14:55:00Z"/>
                <w:rFonts w:cs="Arial"/>
              </w:rPr>
            </w:pPr>
          </w:p>
        </w:tc>
        <w:tc>
          <w:tcPr>
            <w:tcW w:w="708" w:type="dxa"/>
            <w:vAlign w:val="center"/>
            <w:tcPrChange w:id="55" w:author="Adan Toril" w:date="2025-10-20T17:01:00Z" w16du:dateUtc="2025-10-20T15:01:00Z">
              <w:tcPr>
                <w:tcW w:w="708" w:type="dxa"/>
                <w:vAlign w:val="center"/>
              </w:tcPr>
            </w:tcPrChange>
          </w:tcPr>
          <w:p w14:paraId="21E59EAC" w14:textId="6783BB61" w:rsidR="006B41F0" w:rsidRPr="00A266CB" w:rsidRDefault="006B41F0" w:rsidP="006B41F0">
            <w:pPr>
              <w:pStyle w:val="TAC"/>
              <w:rPr>
                <w:ins w:id="56" w:author="Adan Toril" w:date="2025-10-20T16:55:00Z" w16du:dateUtc="2025-10-20T14:55:00Z"/>
                <w:rFonts w:cs="Arial"/>
              </w:rPr>
            </w:pPr>
            <w:ins w:id="57" w:author="Adan Toril" w:date="2025-10-20T17:01:00Z" w16du:dateUtc="2025-10-20T15:01:00Z">
              <w:r w:rsidRPr="00A266CB">
                <w:rPr>
                  <w:rFonts w:cs="Arial"/>
                </w:rPr>
                <w:t>≤3.5</w:t>
              </w:r>
            </w:ins>
          </w:p>
        </w:tc>
        <w:tc>
          <w:tcPr>
            <w:tcW w:w="709" w:type="dxa"/>
            <w:tcPrChange w:id="58" w:author="Adan Toril" w:date="2025-10-20T17:01:00Z" w16du:dateUtc="2025-10-20T15:01:00Z">
              <w:tcPr>
                <w:tcW w:w="709" w:type="dxa"/>
                <w:vAlign w:val="center"/>
              </w:tcPr>
            </w:tcPrChange>
          </w:tcPr>
          <w:p w14:paraId="0178BBBE" w14:textId="43B87837" w:rsidR="006B41F0" w:rsidRPr="00A266CB" w:rsidRDefault="006B41F0" w:rsidP="006B41F0">
            <w:pPr>
              <w:pStyle w:val="TAC"/>
              <w:rPr>
                <w:ins w:id="59" w:author="Adan Toril" w:date="2025-10-20T16:55:00Z" w16du:dateUtc="2025-10-20T14:55:00Z"/>
                <w:rFonts w:cs="Arial"/>
              </w:rPr>
            </w:pPr>
            <w:ins w:id="60" w:author="Adan Toril" w:date="2025-10-20T17:01:00Z" w16du:dateUtc="2025-10-20T15:01:00Z">
              <w:r w:rsidRPr="00A266CB">
                <w:rPr>
                  <w:rFonts w:cs="Arial"/>
                </w:rPr>
                <w:t>≤0.5</w:t>
              </w:r>
            </w:ins>
          </w:p>
        </w:tc>
      </w:tr>
      <w:tr w:rsidR="00C45D3E" w:rsidRPr="00A266CB" w14:paraId="387541F6" w14:textId="77777777" w:rsidTr="00CB4DCA">
        <w:trPr>
          <w:jc w:val="center"/>
        </w:trPr>
        <w:tc>
          <w:tcPr>
            <w:tcW w:w="1100" w:type="dxa"/>
            <w:vAlign w:val="center"/>
          </w:tcPr>
          <w:p w14:paraId="0F9BA8C0" w14:textId="77777777" w:rsidR="00C45D3E" w:rsidRPr="00A266CB" w:rsidRDefault="00C45D3E" w:rsidP="00CB4DCA">
            <w:pPr>
              <w:pStyle w:val="TAC"/>
              <w:rPr>
                <w:rFonts w:cs="Arial"/>
              </w:rPr>
            </w:pPr>
            <w:r w:rsidRPr="00A266CB">
              <w:rPr>
                <w:rFonts w:cs="Arial"/>
              </w:rPr>
              <w:t>NS_02N</w:t>
            </w:r>
          </w:p>
        </w:tc>
        <w:tc>
          <w:tcPr>
            <w:tcW w:w="1509" w:type="dxa"/>
            <w:vAlign w:val="center"/>
          </w:tcPr>
          <w:p w14:paraId="61A58A24" w14:textId="18F0061B" w:rsidR="00C45D3E" w:rsidRPr="00A266CB" w:rsidRDefault="00C45D3E" w:rsidP="00CB4DCA">
            <w:pPr>
              <w:pStyle w:val="TAC"/>
              <w:rPr>
                <w:rFonts w:cs="Arial"/>
              </w:rPr>
            </w:pPr>
            <w:r w:rsidRPr="00A266CB">
              <w:rPr>
                <w:rFonts w:cs="Arial"/>
              </w:rPr>
              <w:t>6.5A.4.4.3.1</w:t>
            </w:r>
          </w:p>
        </w:tc>
        <w:tc>
          <w:tcPr>
            <w:tcW w:w="1644" w:type="dxa"/>
            <w:vAlign w:val="center"/>
          </w:tcPr>
          <w:p w14:paraId="26B1705B" w14:textId="77777777" w:rsidR="00C45D3E" w:rsidRPr="00A266CB" w:rsidRDefault="00C45D3E" w:rsidP="00CB4DCA">
            <w:pPr>
              <w:pStyle w:val="TAC"/>
              <w:rPr>
                <w:rFonts w:cs="Arial"/>
              </w:rPr>
            </w:pPr>
            <w:r w:rsidRPr="00A266CB">
              <w:rPr>
                <w:rFonts w:cs="Arial"/>
              </w:rPr>
              <w:t>255</w:t>
            </w:r>
          </w:p>
        </w:tc>
        <w:tc>
          <w:tcPr>
            <w:tcW w:w="1446" w:type="dxa"/>
            <w:vAlign w:val="center"/>
          </w:tcPr>
          <w:p w14:paraId="00300E68" w14:textId="77777777" w:rsidR="00C45D3E" w:rsidRPr="00A266CB" w:rsidRDefault="00C45D3E" w:rsidP="00CB4DCA">
            <w:pPr>
              <w:pStyle w:val="TAC"/>
              <w:rPr>
                <w:rFonts w:cs="Arial"/>
              </w:rPr>
            </w:pPr>
            <w:r w:rsidRPr="00A266CB">
              <w:rPr>
                <w:rFonts w:cs="Arial"/>
              </w:rPr>
              <w:t>Table 5.3A-1</w:t>
            </w:r>
          </w:p>
        </w:tc>
        <w:tc>
          <w:tcPr>
            <w:tcW w:w="1417" w:type="dxa"/>
            <w:gridSpan w:val="2"/>
            <w:vAlign w:val="center"/>
          </w:tcPr>
          <w:p w14:paraId="4EA559DD" w14:textId="77777777" w:rsidR="00C45D3E" w:rsidRPr="00A266CB" w:rsidRDefault="00C45D3E" w:rsidP="00CB4DCA">
            <w:pPr>
              <w:pStyle w:val="TAC"/>
              <w:rPr>
                <w:rFonts w:cs="Arial"/>
              </w:rPr>
            </w:pPr>
            <w:r w:rsidRPr="00A266CB">
              <w:rPr>
                <w:rFonts w:cs="Arial"/>
              </w:rPr>
              <w:t>N/A</w:t>
            </w:r>
          </w:p>
        </w:tc>
      </w:tr>
      <w:tr w:rsidR="00C45D3E" w:rsidRPr="00A266CB" w14:paraId="3935A723" w14:textId="77777777" w:rsidTr="00CB4DCA">
        <w:trPr>
          <w:jc w:val="center"/>
        </w:trPr>
        <w:tc>
          <w:tcPr>
            <w:tcW w:w="1100" w:type="dxa"/>
            <w:vAlign w:val="center"/>
          </w:tcPr>
          <w:p w14:paraId="057057F5" w14:textId="77777777" w:rsidR="00C45D3E" w:rsidRPr="00A266CB" w:rsidRDefault="00C45D3E" w:rsidP="00CB4DCA">
            <w:pPr>
              <w:pStyle w:val="TAC"/>
              <w:rPr>
                <w:rFonts w:cs="Arial"/>
              </w:rPr>
            </w:pPr>
            <w:r w:rsidRPr="00A266CB">
              <w:t>NS_03N</w:t>
            </w:r>
          </w:p>
        </w:tc>
        <w:tc>
          <w:tcPr>
            <w:tcW w:w="1509" w:type="dxa"/>
            <w:vAlign w:val="center"/>
          </w:tcPr>
          <w:p w14:paraId="606FCF95" w14:textId="77088453" w:rsidR="008D6A1C" w:rsidRPr="00A266CB" w:rsidRDefault="00B22090" w:rsidP="008D6A1C">
            <w:pPr>
              <w:pStyle w:val="TAC"/>
              <w:rPr>
                <w:ins w:id="61" w:author="Adan Toril" w:date="2025-10-20T14:31:00Z" w16du:dateUtc="2025-10-20T12:31:00Z"/>
                <w:rFonts w:eastAsia="DengXian" w:cs="Arial"/>
              </w:rPr>
            </w:pPr>
            <w:ins w:id="62" w:author="Adan Toril" w:date="2025-10-20T16:53:00Z" w16du:dateUtc="2025-10-20T14:53:00Z">
              <w:r w:rsidRPr="00A266CB">
                <w:t>6.5A.3.3.3.1</w:t>
              </w:r>
            </w:ins>
            <w:ins w:id="63" w:author="Adan Toril" w:date="2025-10-20T14:31:00Z" w16du:dateUtc="2025-10-20T12:31:00Z">
              <w:r w:rsidR="008D6A1C" w:rsidRPr="00A266CB">
                <w:rPr>
                  <w:rFonts w:eastAsia="DengXian" w:cs="Arial"/>
                </w:rPr>
                <w:t>,</w:t>
              </w:r>
            </w:ins>
          </w:p>
          <w:p w14:paraId="41EB0076" w14:textId="77777777" w:rsidR="00C45D3E" w:rsidRPr="00A266CB" w:rsidRDefault="00C45D3E" w:rsidP="00CB4DCA">
            <w:pPr>
              <w:pStyle w:val="TAC"/>
              <w:rPr>
                <w:rFonts w:cs="Arial"/>
              </w:rPr>
            </w:pPr>
            <w:r w:rsidRPr="00A266CB">
              <w:t>6.5A.4.4.3.3</w:t>
            </w:r>
          </w:p>
        </w:tc>
        <w:tc>
          <w:tcPr>
            <w:tcW w:w="1644" w:type="dxa"/>
            <w:vAlign w:val="center"/>
          </w:tcPr>
          <w:p w14:paraId="6F7D7A05" w14:textId="77777777" w:rsidR="00C45D3E" w:rsidRPr="00A266CB" w:rsidRDefault="00C45D3E" w:rsidP="00CB4DCA">
            <w:pPr>
              <w:pStyle w:val="TAC"/>
              <w:rPr>
                <w:rFonts w:cs="Arial"/>
              </w:rPr>
            </w:pPr>
            <w:r w:rsidRPr="00A266CB">
              <w:t>254</w:t>
            </w:r>
          </w:p>
        </w:tc>
        <w:tc>
          <w:tcPr>
            <w:tcW w:w="1446" w:type="dxa"/>
            <w:vAlign w:val="center"/>
          </w:tcPr>
          <w:p w14:paraId="3BBEF2C6" w14:textId="77777777" w:rsidR="00C45D3E" w:rsidRPr="00A266CB" w:rsidRDefault="00C45D3E" w:rsidP="00CB4DCA">
            <w:pPr>
              <w:pStyle w:val="TAC"/>
              <w:rPr>
                <w:rFonts w:cs="Arial"/>
              </w:rPr>
            </w:pPr>
            <w:r w:rsidRPr="00A266CB">
              <w:t>Table 5.3A-1</w:t>
            </w:r>
          </w:p>
        </w:tc>
        <w:tc>
          <w:tcPr>
            <w:tcW w:w="1417" w:type="dxa"/>
            <w:gridSpan w:val="2"/>
            <w:vAlign w:val="center"/>
          </w:tcPr>
          <w:p w14:paraId="27747192" w14:textId="77777777" w:rsidR="00C45D3E" w:rsidRPr="00A266CB" w:rsidRDefault="00C45D3E" w:rsidP="00CB4DCA">
            <w:pPr>
              <w:pStyle w:val="TAC"/>
              <w:rPr>
                <w:rFonts w:cs="Arial"/>
              </w:rPr>
            </w:pPr>
            <w:r w:rsidRPr="00A266CB">
              <w:t>N/A</w:t>
            </w:r>
          </w:p>
        </w:tc>
      </w:tr>
      <w:tr w:rsidR="00C45D3E" w:rsidRPr="00A266CB" w14:paraId="7DF359B8" w14:textId="77777777" w:rsidTr="00CB4DCA">
        <w:trPr>
          <w:jc w:val="center"/>
        </w:trPr>
        <w:tc>
          <w:tcPr>
            <w:tcW w:w="1100" w:type="dxa"/>
            <w:vAlign w:val="center"/>
          </w:tcPr>
          <w:p w14:paraId="5A59ACED" w14:textId="77777777" w:rsidR="00C45D3E" w:rsidRPr="00A266CB" w:rsidRDefault="00C45D3E" w:rsidP="00CB4DCA">
            <w:pPr>
              <w:pStyle w:val="TAC"/>
              <w:rPr>
                <w:rFonts w:cs="Arial"/>
              </w:rPr>
            </w:pPr>
            <w:r w:rsidRPr="00A266CB">
              <w:t>NS_04N</w:t>
            </w:r>
          </w:p>
        </w:tc>
        <w:tc>
          <w:tcPr>
            <w:tcW w:w="1509" w:type="dxa"/>
            <w:vAlign w:val="center"/>
          </w:tcPr>
          <w:p w14:paraId="77557396" w14:textId="7DB5F188" w:rsidR="008D6A1C" w:rsidRPr="00A266CB" w:rsidRDefault="00B22090" w:rsidP="008D6A1C">
            <w:pPr>
              <w:pStyle w:val="TAC"/>
              <w:rPr>
                <w:ins w:id="64" w:author="Adan Toril" w:date="2025-10-20T14:31:00Z" w16du:dateUtc="2025-10-20T12:31:00Z"/>
                <w:rFonts w:eastAsia="DengXian" w:cs="Arial"/>
              </w:rPr>
            </w:pPr>
            <w:ins w:id="65" w:author="Adan Toril" w:date="2025-10-20T16:53:00Z" w16du:dateUtc="2025-10-20T14:53:00Z">
              <w:r w:rsidRPr="00A266CB">
                <w:t>6.5A.3.3.3.2</w:t>
              </w:r>
            </w:ins>
            <w:ins w:id="66" w:author="Adan Toril" w:date="2025-10-20T14:31:00Z" w16du:dateUtc="2025-10-20T12:31:00Z">
              <w:r w:rsidR="008D6A1C" w:rsidRPr="00A266CB">
                <w:rPr>
                  <w:rFonts w:eastAsia="DengXian" w:cs="Arial"/>
                </w:rPr>
                <w:t>,</w:t>
              </w:r>
            </w:ins>
          </w:p>
          <w:p w14:paraId="3D4BD751" w14:textId="77777777" w:rsidR="00C45D3E" w:rsidRPr="00A266CB" w:rsidRDefault="00C45D3E" w:rsidP="00CB4DCA">
            <w:pPr>
              <w:pStyle w:val="TAC"/>
              <w:rPr>
                <w:rFonts w:cs="Arial"/>
              </w:rPr>
            </w:pPr>
            <w:r w:rsidRPr="00A266CB">
              <w:t>6.5A.4.4.3.4</w:t>
            </w:r>
          </w:p>
        </w:tc>
        <w:tc>
          <w:tcPr>
            <w:tcW w:w="1644" w:type="dxa"/>
            <w:vAlign w:val="center"/>
          </w:tcPr>
          <w:p w14:paraId="21900263" w14:textId="77777777" w:rsidR="00C45D3E" w:rsidRPr="00A266CB" w:rsidRDefault="00C45D3E" w:rsidP="00CB4DCA">
            <w:pPr>
              <w:pStyle w:val="TAC"/>
              <w:rPr>
                <w:rFonts w:cs="Arial"/>
              </w:rPr>
            </w:pPr>
            <w:r w:rsidRPr="00A266CB">
              <w:t>254</w:t>
            </w:r>
          </w:p>
        </w:tc>
        <w:tc>
          <w:tcPr>
            <w:tcW w:w="1446" w:type="dxa"/>
            <w:vAlign w:val="center"/>
          </w:tcPr>
          <w:p w14:paraId="2CB86024" w14:textId="77777777" w:rsidR="00C45D3E" w:rsidRPr="00A266CB" w:rsidRDefault="00C45D3E" w:rsidP="00CB4DCA">
            <w:pPr>
              <w:pStyle w:val="TAC"/>
              <w:rPr>
                <w:rFonts w:cs="Arial"/>
              </w:rPr>
            </w:pPr>
            <w:r w:rsidRPr="00A266CB">
              <w:t>Table 5.3A-1</w:t>
            </w:r>
          </w:p>
        </w:tc>
        <w:tc>
          <w:tcPr>
            <w:tcW w:w="1417" w:type="dxa"/>
            <w:gridSpan w:val="2"/>
            <w:vAlign w:val="center"/>
          </w:tcPr>
          <w:p w14:paraId="384D0631" w14:textId="77777777" w:rsidR="00C45D3E" w:rsidRPr="00A266CB" w:rsidRDefault="00C45D3E" w:rsidP="00CB4DCA">
            <w:pPr>
              <w:pStyle w:val="TAC"/>
              <w:rPr>
                <w:rFonts w:cs="Arial"/>
              </w:rPr>
            </w:pPr>
            <w:r w:rsidRPr="00A266CB">
              <w:t>N/A</w:t>
            </w:r>
          </w:p>
        </w:tc>
      </w:tr>
      <w:tr w:rsidR="00C45D3E" w:rsidRPr="00A266CB" w14:paraId="134FC465" w14:textId="77777777" w:rsidTr="00CB4DCA">
        <w:trPr>
          <w:jc w:val="center"/>
        </w:trPr>
        <w:tc>
          <w:tcPr>
            <w:tcW w:w="1100" w:type="dxa"/>
            <w:vAlign w:val="center"/>
          </w:tcPr>
          <w:p w14:paraId="7BC5D277" w14:textId="77777777" w:rsidR="00C45D3E" w:rsidRPr="00A266CB" w:rsidRDefault="00C45D3E" w:rsidP="00CB4DCA">
            <w:pPr>
              <w:pStyle w:val="TAC"/>
              <w:rPr>
                <w:rFonts w:cs="Arial"/>
              </w:rPr>
            </w:pPr>
            <w:r w:rsidRPr="00A266CB">
              <w:t>NS_05N</w:t>
            </w:r>
          </w:p>
        </w:tc>
        <w:tc>
          <w:tcPr>
            <w:tcW w:w="1509" w:type="dxa"/>
            <w:vAlign w:val="center"/>
          </w:tcPr>
          <w:p w14:paraId="3908BA7C" w14:textId="63E3960E" w:rsidR="008D6A1C" w:rsidRPr="00A266CB" w:rsidRDefault="00B22090" w:rsidP="008D6A1C">
            <w:pPr>
              <w:pStyle w:val="TAC"/>
              <w:rPr>
                <w:ins w:id="67" w:author="Adan Toril" w:date="2025-10-20T14:31:00Z" w16du:dateUtc="2025-10-20T12:31:00Z"/>
                <w:rFonts w:eastAsia="DengXian" w:cs="Arial"/>
              </w:rPr>
            </w:pPr>
            <w:ins w:id="68" w:author="Adan Toril" w:date="2025-10-20T16:53:00Z" w16du:dateUtc="2025-10-20T14:53:00Z">
              <w:r w:rsidRPr="00A266CB">
                <w:t>6.5A.3.3.3.3</w:t>
              </w:r>
            </w:ins>
            <w:ins w:id="69" w:author="Adan Toril" w:date="2025-10-20T14:31:00Z" w16du:dateUtc="2025-10-20T12:31:00Z">
              <w:r w:rsidR="008D6A1C" w:rsidRPr="00A266CB">
                <w:rPr>
                  <w:rFonts w:eastAsia="DengXian" w:cs="Arial"/>
                </w:rPr>
                <w:t>,</w:t>
              </w:r>
            </w:ins>
          </w:p>
          <w:p w14:paraId="6F280B59" w14:textId="77777777" w:rsidR="00C45D3E" w:rsidRPr="00A266CB" w:rsidRDefault="00C45D3E" w:rsidP="00CB4DCA">
            <w:pPr>
              <w:pStyle w:val="TAC"/>
              <w:rPr>
                <w:rFonts w:cs="Arial"/>
              </w:rPr>
            </w:pPr>
            <w:r w:rsidRPr="00A266CB">
              <w:t>6.5A.4.4.3.4</w:t>
            </w:r>
          </w:p>
        </w:tc>
        <w:tc>
          <w:tcPr>
            <w:tcW w:w="1644" w:type="dxa"/>
            <w:vAlign w:val="center"/>
          </w:tcPr>
          <w:p w14:paraId="6E4859BA" w14:textId="77777777" w:rsidR="00C45D3E" w:rsidRPr="00A266CB" w:rsidRDefault="00C45D3E" w:rsidP="00CB4DCA">
            <w:pPr>
              <w:pStyle w:val="TAC"/>
              <w:rPr>
                <w:rFonts w:cs="Arial"/>
              </w:rPr>
            </w:pPr>
            <w:r w:rsidRPr="00A266CB">
              <w:t>254</w:t>
            </w:r>
          </w:p>
        </w:tc>
        <w:tc>
          <w:tcPr>
            <w:tcW w:w="1446" w:type="dxa"/>
            <w:vAlign w:val="center"/>
          </w:tcPr>
          <w:p w14:paraId="68A73346" w14:textId="77777777" w:rsidR="00C45D3E" w:rsidRPr="00A266CB" w:rsidRDefault="00C45D3E" w:rsidP="00CB4DCA">
            <w:pPr>
              <w:pStyle w:val="TAC"/>
              <w:rPr>
                <w:rFonts w:cs="Arial"/>
              </w:rPr>
            </w:pPr>
            <w:r w:rsidRPr="00A266CB">
              <w:t>Table 5.3A-1</w:t>
            </w:r>
          </w:p>
        </w:tc>
        <w:tc>
          <w:tcPr>
            <w:tcW w:w="1417" w:type="dxa"/>
            <w:gridSpan w:val="2"/>
            <w:vAlign w:val="center"/>
          </w:tcPr>
          <w:p w14:paraId="7166E443" w14:textId="77777777" w:rsidR="00C45D3E" w:rsidRPr="00A266CB" w:rsidRDefault="00C45D3E" w:rsidP="00CB4DCA">
            <w:pPr>
              <w:pStyle w:val="TAC"/>
              <w:rPr>
                <w:rFonts w:cs="Arial"/>
              </w:rPr>
            </w:pPr>
            <w:r w:rsidRPr="00A266CB">
              <w:t>N/A</w:t>
            </w:r>
          </w:p>
        </w:tc>
      </w:tr>
      <w:tr w:rsidR="00C45D3E" w:rsidRPr="00A266CB" w14:paraId="21C2E423" w14:textId="77777777" w:rsidTr="00CB4DCA">
        <w:trPr>
          <w:jc w:val="center"/>
        </w:trPr>
        <w:tc>
          <w:tcPr>
            <w:tcW w:w="1100" w:type="dxa"/>
            <w:vAlign w:val="center"/>
          </w:tcPr>
          <w:p w14:paraId="762E1973" w14:textId="77777777" w:rsidR="00C45D3E" w:rsidRPr="00A266CB" w:rsidRDefault="00C45D3E" w:rsidP="00CB4DCA">
            <w:pPr>
              <w:pStyle w:val="TAC"/>
            </w:pPr>
            <w:r w:rsidRPr="00A266CB">
              <w:rPr>
                <w:rFonts w:cs="Arial"/>
                <w:lang w:val="fr-FR"/>
              </w:rPr>
              <w:t>NS_11N</w:t>
            </w:r>
          </w:p>
        </w:tc>
        <w:tc>
          <w:tcPr>
            <w:tcW w:w="1509" w:type="dxa"/>
            <w:vAlign w:val="center"/>
          </w:tcPr>
          <w:p w14:paraId="28807339" w14:textId="77777777" w:rsidR="00554F3D" w:rsidRPr="00A266CB" w:rsidRDefault="00554F3D" w:rsidP="00554F3D">
            <w:pPr>
              <w:pStyle w:val="TAC"/>
              <w:rPr>
                <w:ins w:id="70" w:author="Adan Toril" w:date="2025-10-20T16:54:00Z" w16du:dateUtc="2025-10-20T14:54:00Z"/>
                <w:rFonts w:eastAsia="DengXian" w:cs="Arial"/>
              </w:rPr>
            </w:pPr>
            <w:ins w:id="71" w:author="Adan Toril" w:date="2025-10-20T16:54:00Z" w16du:dateUtc="2025-10-20T14:54:00Z">
              <w:r w:rsidRPr="00A266CB">
                <w:t>6.5A.3.3.3.2</w:t>
              </w:r>
              <w:r w:rsidRPr="00A266CB">
                <w:rPr>
                  <w:rFonts w:eastAsia="DengXian" w:cs="Arial"/>
                </w:rPr>
                <w:t>,</w:t>
              </w:r>
            </w:ins>
          </w:p>
          <w:p w14:paraId="61934AE9" w14:textId="77777777" w:rsidR="00C45D3E" w:rsidRPr="00A266CB" w:rsidRDefault="00C45D3E" w:rsidP="00CB4DCA">
            <w:pPr>
              <w:pStyle w:val="TAC"/>
            </w:pPr>
            <w:r w:rsidRPr="00A266CB">
              <w:rPr>
                <w:rFonts w:cs="Arial"/>
                <w:lang w:val="fr-FR"/>
              </w:rPr>
              <w:t>6.5A.4.4.3.4</w:t>
            </w:r>
          </w:p>
        </w:tc>
        <w:tc>
          <w:tcPr>
            <w:tcW w:w="1644" w:type="dxa"/>
            <w:vAlign w:val="center"/>
          </w:tcPr>
          <w:p w14:paraId="6AADA97A" w14:textId="77777777" w:rsidR="00C45D3E" w:rsidRPr="00A266CB" w:rsidRDefault="00C45D3E" w:rsidP="00CB4DCA">
            <w:pPr>
              <w:pStyle w:val="TAC"/>
            </w:pPr>
            <w:r w:rsidRPr="00A266CB">
              <w:rPr>
                <w:rFonts w:cs="Arial"/>
                <w:lang w:val="fr-FR"/>
              </w:rPr>
              <w:t>254</w:t>
            </w:r>
          </w:p>
        </w:tc>
        <w:tc>
          <w:tcPr>
            <w:tcW w:w="1446" w:type="dxa"/>
            <w:vAlign w:val="center"/>
          </w:tcPr>
          <w:p w14:paraId="234BAF8C" w14:textId="77777777" w:rsidR="00C45D3E" w:rsidRPr="00A266CB" w:rsidRDefault="00C45D3E" w:rsidP="00CB4DCA">
            <w:pPr>
              <w:pStyle w:val="TAC"/>
            </w:pPr>
            <w:r w:rsidRPr="00A266CB">
              <w:rPr>
                <w:rFonts w:cs="Arial"/>
                <w:lang w:val="fr-FR"/>
              </w:rPr>
              <w:t>Table 5.3A-1</w:t>
            </w:r>
          </w:p>
        </w:tc>
        <w:tc>
          <w:tcPr>
            <w:tcW w:w="1417" w:type="dxa"/>
            <w:gridSpan w:val="2"/>
            <w:vAlign w:val="center"/>
          </w:tcPr>
          <w:p w14:paraId="299A5BDD" w14:textId="77777777" w:rsidR="00C45D3E" w:rsidRPr="00A266CB" w:rsidRDefault="00C45D3E" w:rsidP="00CB4DCA">
            <w:pPr>
              <w:pStyle w:val="TAC"/>
            </w:pPr>
            <w:r w:rsidRPr="00A266CB">
              <w:rPr>
                <w:rFonts w:cs="Arial"/>
                <w:lang w:val="fr-FR"/>
              </w:rPr>
              <w:t>N/A</w:t>
            </w:r>
          </w:p>
        </w:tc>
      </w:tr>
      <w:tr w:rsidR="00C45D3E" w:rsidRPr="00A266CB" w14:paraId="1A6E323E" w14:textId="77777777" w:rsidTr="00CB4DCA">
        <w:trPr>
          <w:jc w:val="center"/>
        </w:trPr>
        <w:tc>
          <w:tcPr>
            <w:tcW w:w="1100" w:type="dxa"/>
            <w:vAlign w:val="center"/>
          </w:tcPr>
          <w:p w14:paraId="4CB6C4B1" w14:textId="77777777" w:rsidR="00C45D3E" w:rsidRPr="00A266CB" w:rsidRDefault="00C45D3E" w:rsidP="00CB4DCA">
            <w:pPr>
              <w:pStyle w:val="TAC"/>
            </w:pPr>
            <w:r w:rsidRPr="00A266CB">
              <w:rPr>
                <w:rFonts w:cs="Arial"/>
                <w:lang w:val="fr-FR"/>
              </w:rPr>
              <w:t>NS_12N</w:t>
            </w:r>
          </w:p>
        </w:tc>
        <w:tc>
          <w:tcPr>
            <w:tcW w:w="1509" w:type="dxa"/>
            <w:vAlign w:val="center"/>
          </w:tcPr>
          <w:p w14:paraId="73DBEBFE" w14:textId="77777777" w:rsidR="00554F3D" w:rsidRPr="00A266CB" w:rsidRDefault="00554F3D" w:rsidP="00554F3D">
            <w:pPr>
              <w:pStyle w:val="TAC"/>
              <w:rPr>
                <w:ins w:id="72" w:author="Adan Toril" w:date="2025-10-20T16:54:00Z" w16du:dateUtc="2025-10-20T14:54:00Z"/>
                <w:rFonts w:eastAsia="DengXian" w:cs="Arial"/>
              </w:rPr>
            </w:pPr>
            <w:ins w:id="73" w:author="Adan Toril" w:date="2025-10-20T16:54:00Z" w16du:dateUtc="2025-10-20T14:54:00Z">
              <w:r w:rsidRPr="00A266CB">
                <w:t>6.5A.3.3.3.3</w:t>
              </w:r>
              <w:r w:rsidRPr="00A266CB">
                <w:rPr>
                  <w:rFonts w:eastAsia="DengXian" w:cs="Arial"/>
                </w:rPr>
                <w:t>,</w:t>
              </w:r>
            </w:ins>
          </w:p>
          <w:p w14:paraId="1AA49A10" w14:textId="0DCF6838" w:rsidR="00C45D3E" w:rsidRPr="00A266CB" w:rsidRDefault="00EE7CC6" w:rsidP="00CB4DCA">
            <w:pPr>
              <w:pStyle w:val="TAC"/>
            </w:pPr>
            <w:ins w:id="74" w:author="Adan Toril" w:date="2025-10-20T14:25:00Z" w16du:dateUtc="2025-10-20T12:25:00Z">
              <w:r w:rsidRPr="00A266CB">
                <w:rPr>
                  <w:rFonts w:cs="Arial"/>
                  <w:lang w:val="fr-FR"/>
                </w:rPr>
                <w:t>6.5A.4.4.3.4</w:t>
              </w:r>
            </w:ins>
          </w:p>
        </w:tc>
        <w:tc>
          <w:tcPr>
            <w:tcW w:w="1644" w:type="dxa"/>
            <w:vAlign w:val="center"/>
          </w:tcPr>
          <w:p w14:paraId="37B71089" w14:textId="77777777" w:rsidR="00C45D3E" w:rsidRPr="00A266CB" w:rsidRDefault="00C45D3E" w:rsidP="00CB4DCA">
            <w:pPr>
              <w:pStyle w:val="TAC"/>
            </w:pPr>
            <w:r w:rsidRPr="00A266CB">
              <w:rPr>
                <w:rFonts w:cs="Arial"/>
                <w:lang w:val="fr-FR"/>
              </w:rPr>
              <w:t>254</w:t>
            </w:r>
          </w:p>
        </w:tc>
        <w:tc>
          <w:tcPr>
            <w:tcW w:w="1446" w:type="dxa"/>
            <w:vAlign w:val="center"/>
          </w:tcPr>
          <w:p w14:paraId="05021E81" w14:textId="77777777" w:rsidR="00C45D3E" w:rsidRPr="00A266CB" w:rsidRDefault="00C45D3E" w:rsidP="00CB4DCA">
            <w:pPr>
              <w:pStyle w:val="TAC"/>
            </w:pPr>
            <w:r w:rsidRPr="00A266CB">
              <w:rPr>
                <w:rFonts w:cs="Arial"/>
                <w:lang w:val="fr-FR"/>
              </w:rPr>
              <w:t>Table 5.3A-1</w:t>
            </w:r>
          </w:p>
        </w:tc>
        <w:tc>
          <w:tcPr>
            <w:tcW w:w="1417" w:type="dxa"/>
            <w:gridSpan w:val="2"/>
            <w:vAlign w:val="center"/>
          </w:tcPr>
          <w:p w14:paraId="3D590053" w14:textId="77777777" w:rsidR="00C45D3E" w:rsidRPr="00A266CB" w:rsidRDefault="00C45D3E" w:rsidP="00CB4DCA">
            <w:pPr>
              <w:pStyle w:val="TAC"/>
            </w:pPr>
            <w:r w:rsidRPr="00A266CB">
              <w:rPr>
                <w:rFonts w:cs="Arial"/>
                <w:lang w:val="fr-FR"/>
              </w:rPr>
              <w:t>N/A</w:t>
            </w:r>
          </w:p>
        </w:tc>
      </w:tr>
      <w:tr w:rsidR="006B41F0" w:rsidRPr="00A266CB" w:rsidDel="006B41F0" w14:paraId="486B6090" w14:textId="1AF4591F" w:rsidTr="00CB4DCA">
        <w:trPr>
          <w:jc w:val="center"/>
          <w:del w:id="75" w:author="Adan Toril" w:date="2025-10-20T17:01:00Z"/>
        </w:trPr>
        <w:tc>
          <w:tcPr>
            <w:tcW w:w="1100" w:type="dxa"/>
            <w:tcBorders>
              <w:bottom w:val="nil"/>
            </w:tcBorders>
            <w:vAlign w:val="center"/>
          </w:tcPr>
          <w:p w14:paraId="108A2FF2" w14:textId="593F421B" w:rsidR="006B41F0" w:rsidRPr="00A266CB" w:rsidDel="006B41F0" w:rsidRDefault="006B41F0" w:rsidP="006B41F0">
            <w:pPr>
              <w:pStyle w:val="TAC"/>
              <w:rPr>
                <w:del w:id="76" w:author="Adan Toril" w:date="2025-10-20T17:01:00Z" w16du:dateUtc="2025-10-20T15:01:00Z"/>
                <w:rFonts w:cs="Arial"/>
              </w:rPr>
            </w:pPr>
            <w:del w:id="77" w:author="Adan Toril" w:date="2025-10-20T17:01:00Z" w16du:dateUtc="2025-10-20T15:01:00Z">
              <w:r w:rsidRPr="00A266CB" w:rsidDel="006B41F0">
                <w:rPr>
                  <w:rFonts w:cs="Arial"/>
                </w:rPr>
                <w:delText>NS_24</w:delText>
              </w:r>
            </w:del>
          </w:p>
        </w:tc>
        <w:tc>
          <w:tcPr>
            <w:tcW w:w="1509" w:type="dxa"/>
            <w:tcBorders>
              <w:bottom w:val="nil"/>
            </w:tcBorders>
            <w:vAlign w:val="center"/>
          </w:tcPr>
          <w:p w14:paraId="205E0BF7" w14:textId="27C955F1" w:rsidR="006B41F0" w:rsidRPr="00A266CB" w:rsidDel="006B41F0" w:rsidRDefault="006B41F0" w:rsidP="006B41F0">
            <w:pPr>
              <w:pStyle w:val="TAC"/>
              <w:rPr>
                <w:del w:id="78" w:author="Adan Toril" w:date="2025-10-20T17:01:00Z" w16du:dateUtc="2025-10-20T15:01:00Z"/>
                <w:rFonts w:cs="Arial"/>
              </w:rPr>
            </w:pPr>
            <w:del w:id="79" w:author="Adan Toril" w:date="2025-10-20T17:01:00Z" w16du:dateUtc="2025-10-20T15:01:00Z">
              <w:r w:rsidRPr="00A266CB" w:rsidDel="006B41F0">
                <w:rPr>
                  <w:rFonts w:cs="Arial"/>
                </w:rPr>
                <w:delText>6.5A.4.4.3.2</w:delText>
              </w:r>
            </w:del>
          </w:p>
        </w:tc>
        <w:tc>
          <w:tcPr>
            <w:tcW w:w="1644" w:type="dxa"/>
            <w:tcBorders>
              <w:bottom w:val="nil"/>
            </w:tcBorders>
            <w:vAlign w:val="center"/>
          </w:tcPr>
          <w:p w14:paraId="52FDCD49" w14:textId="096D6825" w:rsidR="006B41F0" w:rsidRPr="00A266CB" w:rsidDel="006B41F0" w:rsidRDefault="006B41F0" w:rsidP="006B41F0">
            <w:pPr>
              <w:pStyle w:val="TAC"/>
              <w:rPr>
                <w:del w:id="80" w:author="Adan Toril" w:date="2025-10-20T17:01:00Z" w16du:dateUtc="2025-10-20T15:01:00Z"/>
              </w:rPr>
            </w:pPr>
            <w:del w:id="81" w:author="Adan Toril" w:date="2025-10-20T17:01:00Z" w16du:dateUtc="2025-10-20T15:01:00Z">
              <w:r w:rsidRPr="00A266CB" w:rsidDel="006B41F0">
                <w:delText>256</w:delText>
              </w:r>
            </w:del>
          </w:p>
        </w:tc>
        <w:tc>
          <w:tcPr>
            <w:tcW w:w="1446" w:type="dxa"/>
            <w:tcBorders>
              <w:bottom w:val="nil"/>
            </w:tcBorders>
            <w:vAlign w:val="center"/>
          </w:tcPr>
          <w:p w14:paraId="6DB93917" w14:textId="07335AC4" w:rsidR="006B41F0" w:rsidRPr="00A266CB" w:rsidDel="006B41F0" w:rsidRDefault="006B41F0" w:rsidP="006B41F0">
            <w:pPr>
              <w:pStyle w:val="TAC"/>
              <w:rPr>
                <w:del w:id="82" w:author="Adan Toril" w:date="2025-10-20T17:01:00Z" w16du:dateUtc="2025-10-20T15:01:00Z"/>
                <w:rFonts w:cs="Arial"/>
              </w:rPr>
            </w:pPr>
            <w:del w:id="83" w:author="Adan Toril" w:date="2025-10-20T17:01:00Z" w16du:dateUtc="2025-10-20T15:01:00Z">
              <w:r w:rsidRPr="00A266CB" w:rsidDel="006B41F0">
                <w:rPr>
                  <w:rFonts w:cs="Arial"/>
                </w:rPr>
                <w:delText>Table 5.3A-1</w:delText>
              </w:r>
            </w:del>
          </w:p>
        </w:tc>
        <w:tc>
          <w:tcPr>
            <w:tcW w:w="708" w:type="dxa"/>
            <w:vAlign w:val="center"/>
          </w:tcPr>
          <w:p w14:paraId="75D023CF" w14:textId="708B7C9B" w:rsidR="006B41F0" w:rsidRPr="00A266CB" w:rsidDel="006B41F0" w:rsidRDefault="006B41F0" w:rsidP="006B41F0">
            <w:pPr>
              <w:pStyle w:val="TAC"/>
              <w:rPr>
                <w:del w:id="84" w:author="Adan Toril" w:date="2025-10-20T17:01:00Z" w16du:dateUtc="2025-10-20T15:01:00Z"/>
                <w:rFonts w:cs="Arial"/>
              </w:rPr>
            </w:pPr>
            <w:del w:id="85" w:author="Adan Toril" w:date="2025-10-20T17:01:00Z" w16du:dateUtc="2025-10-20T15:01:00Z">
              <w:r w:rsidRPr="00A266CB" w:rsidDel="006B41F0">
                <w:rPr>
                  <w:rFonts w:cs="Arial"/>
                </w:rPr>
                <w:delText>PC3</w:delText>
              </w:r>
            </w:del>
          </w:p>
        </w:tc>
        <w:tc>
          <w:tcPr>
            <w:tcW w:w="709" w:type="dxa"/>
          </w:tcPr>
          <w:p w14:paraId="4CFAB129" w14:textId="3035CC88" w:rsidR="006B41F0" w:rsidRPr="00A266CB" w:rsidDel="006B41F0" w:rsidRDefault="006B41F0" w:rsidP="006B41F0">
            <w:pPr>
              <w:pStyle w:val="TAC"/>
              <w:rPr>
                <w:del w:id="86" w:author="Adan Toril" w:date="2025-10-20T17:01:00Z" w16du:dateUtc="2025-10-20T15:01:00Z"/>
                <w:rFonts w:cs="Arial"/>
              </w:rPr>
            </w:pPr>
            <w:del w:id="87" w:author="Adan Toril" w:date="2025-10-20T17:01:00Z" w16du:dateUtc="2025-10-20T15:01:00Z">
              <w:r w:rsidRPr="00A266CB" w:rsidDel="006B41F0">
                <w:rPr>
                  <w:rFonts w:cs="Arial"/>
                </w:rPr>
                <w:delText>PC5</w:delText>
              </w:r>
            </w:del>
          </w:p>
        </w:tc>
      </w:tr>
      <w:tr w:rsidR="006B41F0" w:rsidRPr="00A266CB" w:rsidDel="006B41F0" w14:paraId="64223073" w14:textId="70AD68BF" w:rsidTr="00CB4DCA">
        <w:trPr>
          <w:jc w:val="center"/>
          <w:del w:id="88" w:author="Adan Toril" w:date="2025-10-20T17:01:00Z"/>
        </w:trPr>
        <w:tc>
          <w:tcPr>
            <w:tcW w:w="1100" w:type="dxa"/>
            <w:tcBorders>
              <w:top w:val="nil"/>
            </w:tcBorders>
            <w:vAlign w:val="center"/>
          </w:tcPr>
          <w:p w14:paraId="5A645904" w14:textId="2B0BBA54" w:rsidR="006B41F0" w:rsidRPr="00A266CB" w:rsidDel="006B41F0" w:rsidRDefault="006B41F0" w:rsidP="006B41F0">
            <w:pPr>
              <w:pStyle w:val="TAC"/>
              <w:rPr>
                <w:del w:id="89" w:author="Adan Toril" w:date="2025-10-20T17:01:00Z" w16du:dateUtc="2025-10-20T15:01:00Z"/>
                <w:rFonts w:cs="Arial"/>
              </w:rPr>
            </w:pPr>
          </w:p>
        </w:tc>
        <w:tc>
          <w:tcPr>
            <w:tcW w:w="1509" w:type="dxa"/>
            <w:tcBorders>
              <w:top w:val="nil"/>
            </w:tcBorders>
            <w:vAlign w:val="center"/>
          </w:tcPr>
          <w:p w14:paraId="56B7CD16" w14:textId="7BF7E79A" w:rsidR="006B41F0" w:rsidRPr="00A266CB" w:rsidDel="006B41F0" w:rsidRDefault="006B41F0" w:rsidP="006B41F0">
            <w:pPr>
              <w:pStyle w:val="TAC"/>
              <w:rPr>
                <w:del w:id="90" w:author="Adan Toril" w:date="2025-10-20T17:01:00Z" w16du:dateUtc="2025-10-20T15:01:00Z"/>
                <w:rFonts w:cs="Arial"/>
              </w:rPr>
            </w:pPr>
          </w:p>
        </w:tc>
        <w:tc>
          <w:tcPr>
            <w:tcW w:w="1644" w:type="dxa"/>
            <w:tcBorders>
              <w:top w:val="nil"/>
            </w:tcBorders>
            <w:vAlign w:val="center"/>
          </w:tcPr>
          <w:p w14:paraId="6443AEA4" w14:textId="707CFCE6" w:rsidR="006B41F0" w:rsidRPr="00A266CB" w:rsidDel="006B41F0" w:rsidRDefault="006B41F0" w:rsidP="006B41F0">
            <w:pPr>
              <w:pStyle w:val="TAC"/>
              <w:rPr>
                <w:del w:id="91" w:author="Adan Toril" w:date="2025-10-20T17:01:00Z" w16du:dateUtc="2025-10-20T15:01:00Z"/>
              </w:rPr>
            </w:pPr>
          </w:p>
        </w:tc>
        <w:tc>
          <w:tcPr>
            <w:tcW w:w="1446" w:type="dxa"/>
            <w:tcBorders>
              <w:top w:val="nil"/>
            </w:tcBorders>
            <w:vAlign w:val="center"/>
          </w:tcPr>
          <w:p w14:paraId="138FA7C4" w14:textId="05FEEA6F" w:rsidR="006B41F0" w:rsidRPr="00A266CB" w:rsidDel="006B41F0" w:rsidRDefault="006B41F0" w:rsidP="006B41F0">
            <w:pPr>
              <w:pStyle w:val="TAC"/>
              <w:rPr>
                <w:del w:id="92" w:author="Adan Toril" w:date="2025-10-20T17:01:00Z" w16du:dateUtc="2025-10-20T15:01:00Z"/>
                <w:rFonts w:cs="Arial"/>
              </w:rPr>
            </w:pPr>
          </w:p>
        </w:tc>
        <w:tc>
          <w:tcPr>
            <w:tcW w:w="708" w:type="dxa"/>
            <w:vAlign w:val="center"/>
          </w:tcPr>
          <w:p w14:paraId="0923CA0C" w14:textId="4F9DCB05" w:rsidR="006B41F0" w:rsidRPr="00A266CB" w:rsidDel="006B41F0" w:rsidRDefault="006B41F0" w:rsidP="006B41F0">
            <w:pPr>
              <w:pStyle w:val="TAC"/>
              <w:rPr>
                <w:del w:id="93" w:author="Adan Toril" w:date="2025-10-20T17:01:00Z" w16du:dateUtc="2025-10-20T15:01:00Z"/>
                <w:rFonts w:cs="Arial"/>
              </w:rPr>
            </w:pPr>
            <w:del w:id="94" w:author="Adan Toril" w:date="2025-10-20T17:01:00Z" w16du:dateUtc="2025-10-20T15:01:00Z">
              <w:r w:rsidRPr="00A266CB" w:rsidDel="006B41F0">
                <w:rPr>
                  <w:rFonts w:cs="Arial"/>
                </w:rPr>
                <w:delText>≤3.5</w:delText>
              </w:r>
            </w:del>
          </w:p>
        </w:tc>
        <w:tc>
          <w:tcPr>
            <w:tcW w:w="709" w:type="dxa"/>
          </w:tcPr>
          <w:p w14:paraId="3D0AD88B" w14:textId="6C39638F" w:rsidR="006B41F0" w:rsidRPr="00A266CB" w:rsidDel="006B41F0" w:rsidRDefault="006B41F0" w:rsidP="006B41F0">
            <w:pPr>
              <w:pStyle w:val="TAC"/>
              <w:rPr>
                <w:del w:id="95" w:author="Adan Toril" w:date="2025-10-20T17:01:00Z" w16du:dateUtc="2025-10-20T15:01:00Z"/>
                <w:rFonts w:cs="Arial"/>
              </w:rPr>
            </w:pPr>
            <w:del w:id="96" w:author="Adan Toril" w:date="2025-10-20T17:01:00Z" w16du:dateUtc="2025-10-20T15:01:00Z">
              <w:r w:rsidRPr="00A266CB" w:rsidDel="006B41F0">
                <w:rPr>
                  <w:rFonts w:cs="Arial"/>
                </w:rPr>
                <w:delText>≤0.5</w:delText>
              </w:r>
            </w:del>
          </w:p>
        </w:tc>
      </w:tr>
    </w:tbl>
    <w:p w14:paraId="0EA99175" w14:textId="77777777" w:rsidR="00C45D3E" w:rsidRPr="00A266CB" w:rsidRDefault="00C45D3E" w:rsidP="00C45D3E"/>
    <w:p w14:paraId="1A3DFBA4" w14:textId="77777777" w:rsidR="00C45D3E" w:rsidRPr="00A266CB" w:rsidRDefault="00C45D3E" w:rsidP="00C45D3E">
      <w:r w:rsidRPr="00A266CB">
        <w:lastRenderedPageBreak/>
        <w:t>For subPRB allocation, the allowed A-MPR values specified below in Table 6.2A.3-2 for category M1 UE are in addition to the allowed MPR requirements specified in subclause 6.2A.2.</w:t>
      </w:r>
    </w:p>
    <w:p w14:paraId="56EB76A7" w14:textId="77777777" w:rsidR="00C45D3E" w:rsidRPr="00A266CB" w:rsidRDefault="00C45D3E" w:rsidP="00C45D3E">
      <w:pPr>
        <w:pStyle w:val="TH"/>
      </w:pPr>
      <w:r w:rsidRPr="00A266CB">
        <w:t>Table 6.2A.3-2: Additional Maximum Power Reduction (A-MPR) for category M1 UE for subPRB allocation</w:t>
      </w:r>
    </w:p>
    <w:tbl>
      <w:tblPr>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10"/>
        <w:gridCol w:w="1645"/>
        <w:gridCol w:w="902"/>
        <w:gridCol w:w="902"/>
        <w:tblGridChange w:id="97">
          <w:tblGrid>
            <w:gridCol w:w="1100"/>
            <w:gridCol w:w="1510"/>
            <w:gridCol w:w="1645"/>
            <w:gridCol w:w="902"/>
            <w:gridCol w:w="902"/>
          </w:tblGrid>
        </w:tblGridChange>
      </w:tblGrid>
      <w:tr w:rsidR="00C45D3E" w:rsidRPr="00A266CB" w14:paraId="4EC09F37" w14:textId="77777777" w:rsidTr="00CB4DCA">
        <w:trPr>
          <w:trHeight w:val="248"/>
          <w:jc w:val="center"/>
        </w:trPr>
        <w:tc>
          <w:tcPr>
            <w:tcW w:w="1100" w:type="dxa"/>
          </w:tcPr>
          <w:p w14:paraId="2233C7BA" w14:textId="77777777" w:rsidR="00C45D3E" w:rsidRPr="00A266CB" w:rsidRDefault="00C45D3E" w:rsidP="00CB4DCA">
            <w:pPr>
              <w:pStyle w:val="TAH"/>
            </w:pPr>
            <w:r w:rsidRPr="00A266CB">
              <w:t>Network Signalling value</w:t>
            </w:r>
          </w:p>
        </w:tc>
        <w:tc>
          <w:tcPr>
            <w:tcW w:w="1510" w:type="dxa"/>
          </w:tcPr>
          <w:p w14:paraId="3781E2FE" w14:textId="77777777" w:rsidR="00C45D3E" w:rsidRPr="00A266CB" w:rsidRDefault="00C45D3E" w:rsidP="00CB4DCA">
            <w:pPr>
              <w:pStyle w:val="TAH"/>
            </w:pPr>
            <w:r w:rsidRPr="00A266CB">
              <w:t>Requirements (subclause)</w:t>
            </w:r>
          </w:p>
        </w:tc>
        <w:tc>
          <w:tcPr>
            <w:tcW w:w="1645" w:type="dxa"/>
          </w:tcPr>
          <w:p w14:paraId="0CEDFB80" w14:textId="77777777" w:rsidR="00C45D3E" w:rsidRPr="00A266CB" w:rsidRDefault="00C45D3E" w:rsidP="00CB4DCA">
            <w:pPr>
              <w:pStyle w:val="TAH"/>
            </w:pPr>
            <w:r w:rsidRPr="00A266CB">
              <w:t>E-UTRA Band</w:t>
            </w:r>
          </w:p>
        </w:tc>
        <w:tc>
          <w:tcPr>
            <w:tcW w:w="1804" w:type="dxa"/>
            <w:gridSpan w:val="2"/>
          </w:tcPr>
          <w:p w14:paraId="20D60D15" w14:textId="77777777" w:rsidR="00C45D3E" w:rsidRPr="00A266CB" w:rsidRDefault="00C45D3E" w:rsidP="00CB4DCA">
            <w:pPr>
              <w:pStyle w:val="TAH"/>
            </w:pPr>
            <w:r w:rsidRPr="00A266CB">
              <w:t>A-MPR (dB)</w:t>
            </w:r>
          </w:p>
        </w:tc>
      </w:tr>
      <w:tr w:rsidR="00C45D3E" w:rsidRPr="00A266CB" w14:paraId="5830C8A0" w14:textId="77777777" w:rsidTr="00A1739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Adan Toril" w:date="2025-10-20T17:27:00Z" w16du:dateUtc="2025-10-20T15:27: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 w:author="Adan Toril" w:date="2025-10-20T17:27:00Z" w16du:dateUtc="2025-10-20T15:27:00Z">
            <w:trPr>
              <w:jc w:val="center"/>
            </w:trPr>
          </w:trPrChange>
        </w:trPr>
        <w:tc>
          <w:tcPr>
            <w:tcW w:w="1100" w:type="dxa"/>
            <w:tcBorders>
              <w:bottom w:val="single" w:sz="4" w:space="0" w:color="auto"/>
            </w:tcBorders>
            <w:vAlign w:val="center"/>
            <w:tcPrChange w:id="100" w:author="Adan Toril" w:date="2025-10-20T17:27:00Z" w16du:dateUtc="2025-10-20T15:27:00Z">
              <w:tcPr>
                <w:tcW w:w="1100" w:type="dxa"/>
                <w:vAlign w:val="center"/>
              </w:tcPr>
            </w:tcPrChange>
          </w:tcPr>
          <w:p w14:paraId="4EA8F0D9" w14:textId="77777777" w:rsidR="00C45D3E" w:rsidRPr="00A266CB" w:rsidRDefault="00C45D3E" w:rsidP="00CB4DCA">
            <w:pPr>
              <w:pStyle w:val="TAC"/>
            </w:pPr>
            <w:r w:rsidRPr="00A266CB">
              <w:rPr>
                <w:rFonts w:cs="Arial"/>
              </w:rPr>
              <w:t>NS_01</w:t>
            </w:r>
          </w:p>
        </w:tc>
        <w:tc>
          <w:tcPr>
            <w:tcW w:w="1510" w:type="dxa"/>
            <w:tcBorders>
              <w:bottom w:val="single" w:sz="4" w:space="0" w:color="auto"/>
            </w:tcBorders>
            <w:vAlign w:val="center"/>
            <w:tcPrChange w:id="101" w:author="Adan Toril" w:date="2025-10-20T17:27:00Z" w16du:dateUtc="2025-10-20T15:27:00Z">
              <w:tcPr>
                <w:tcW w:w="1510" w:type="dxa"/>
                <w:vAlign w:val="center"/>
              </w:tcPr>
            </w:tcPrChange>
          </w:tcPr>
          <w:p w14:paraId="422C95F0" w14:textId="77777777" w:rsidR="00C45D3E" w:rsidRPr="00A266CB" w:rsidRDefault="00C45D3E" w:rsidP="00CB4DCA">
            <w:pPr>
              <w:pStyle w:val="TAC"/>
            </w:pPr>
            <w:r w:rsidRPr="00A266CB">
              <w:t>6.5A.4.2.3</w:t>
            </w:r>
          </w:p>
        </w:tc>
        <w:tc>
          <w:tcPr>
            <w:tcW w:w="1645" w:type="dxa"/>
            <w:tcBorders>
              <w:bottom w:val="single" w:sz="4" w:space="0" w:color="auto"/>
            </w:tcBorders>
            <w:vAlign w:val="center"/>
            <w:tcPrChange w:id="102" w:author="Adan Toril" w:date="2025-10-20T17:27:00Z" w16du:dateUtc="2025-10-20T15:27:00Z">
              <w:tcPr>
                <w:tcW w:w="1645" w:type="dxa"/>
                <w:vAlign w:val="center"/>
              </w:tcPr>
            </w:tcPrChange>
          </w:tcPr>
          <w:p w14:paraId="4381019D" w14:textId="77777777" w:rsidR="00C45D3E" w:rsidRPr="00A266CB" w:rsidRDefault="00C45D3E" w:rsidP="00CB4DCA">
            <w:pPr>
              <w:pStyle w:val="TAC"/>
            </w:pPr>
            <w:r w:rsidRPr="00A266CB">
              <w:t>Table 5.2-1</w:t>
            </w:r>
          </w:p>
        </w:tc>
        <w:tc>
          <w:tcPr>
            <w:tcW w:w="1804" w:type="dxa"/>
            <w:gridSpan w:val="2"/>
            <w:vAlign w:val="center"/>
            <w:tcPrChange w:id="103" w:author="Adan Toril" w:date="2025-10-20T17:27:00Z" w16du:dateUtc="2025-10-20T15:27:00Z">
              <w:tcPr>
                <w:tcW w:w="1804" w:type="dxa"/>
                <w:gridSpan w:val="2"/>
                <w:vAlign w:val="center"/>
              </w:tcPr>
            </w:tcPrChange>
          </w:tcPr>
          <w:p w14:paraId="4727AD51" w14:textId="77777777" w:rsidR="00C45D3E" w:rsidRPr="00A266CB" w:rsidRDefault="00C45D3E" w:rsidP="00CB4DCA">
            <w:pPr>
              <w:pStyle w:val="TAC"/>
            </w:pPr>
            <w:r w:rsidRPr="00A266CB">
              <w:t>N/A</w:t>
            </w:r>
          </w:p>
        </w:tc>
      </w:tr>
      <w:tr w:rsidR="006777EA" w:rsidRPr="00A266CB" w14:paraId="3BE617F6" w14:textId="77777777" w:rsidTr="00A1739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Adan Toril" w:date="2025-10-20T17:27:00Z" w16du:dateUtc="2025-10-20T15:27: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5" w:author="Adan Toril" w:date="2025-10-20T17:08:00Z"/>
          <w:trPrChange w:id="106" w:author="Adan Toril" w:date="2025-10-20T17:27:00Z" w16du:dateUtc="2025-10-20T15:27:00Z">
            <w:trPr>
              <w:jc w:val="center"/>
            </w:trPr>
          </w:trPrChange>
        </w:trPr>
        <w:tc>
          <w:tcPr>
            <w:tcW w:w="1100" w:type="dxa"/>
            <w:tcBorders>
              <w:bottom w:val="nil"/>
              <w:right w:val="single" w:sz="4" w:space="0" w:color="auto"/>
            </w:tcBorders>
            <w:vAlign w:val="center"/>
            <w:tcPrChange w:id="107" w:author="Adan Toril" w:date="2025-10-20T17:27:00Z" w16du:dateUtc="2025-10-20T15:27:00Z">
              <w:tcPr>
                <w:tcW w:w="1100" w:type="dxa"/>
                <w:tcBorders>
                  <w:bottom w:val="nil"/>
                  <w:right w:val="nil"/>
                </w:tcBorders>
                <w:vAlign w:val="center"/>
              </w:tcPr>
            </w:tcPrChange>
          </w:tcPr>
          <w:p w14:paraId="062B3346" w14:textId="7C7F22BC" w:rsidR="006777EA" w:rsidRPr="00A266CB" w:rsidRDefault="006777EA" w:rsidP="006777EA">
            <w:pPr>
              <w:pStyle w:val="TAC"/>
              <w:rPr>
                <w:ins w:id="108" w:author="Adan Toril" w:date="2025-10-20T17:08:00Z" w16du:dateUtc="2025-10-20T15:08:00Z"/>
                <w:rFonts w:cs="Arial"/>
              </w:rPr>
            </w:pPr>
            <w:ins w:id="109" w:author="Adan Toril" w:date="2025-10-20T17:09:00Z" w16du:dateUtc="2025-10-20T15:09:00Z">
              <w:r w:rsidRPr="00A266CB">
                <w:rPr>
                  <w:rFonts w:cs="Arial"/>
                </w:rPr>
                <w:t>NS_24</w:t>
              </w:r>
            </w:ins>
          </w:p>
        </w:tc>
        <w:tc>
          <w:tcPr>
            <w:tcW w:w="1510" w:type="dxa"/>
            <w:tcBorders>
              <w:left w:val="single" w:sz="4" w:space="0" w:color="auto"/>
              <w:bottom w:val="nil"/>
              <w:right w:val="single" w:sz="4" w:space="0" w:color="auto"/>
            </w:tcBorders>
            <w:vAlign w:val="center"/>
            <w:tcPrChange w:id="110" w:author="Adan Toril" w:date="2025-10-20T17:27:00Z" w16du:dateUtc="2025-10-20T15:27:00Z">
              <w:tcPr>
                <w:tcW w:w="1510" w:type="dxa"/>
                <w:tcBorders>
                  <w:left w:val="nil"/>
                  <w:bottom w:val="nil"/>
                  <w:right w:val="nil"/>
                </w:tcBorders>
                <w:vAlign w:val="center"/>
              </w:tcPr>
            </w:tcPrChange>
          </w:tcPr>
          <w:p w14:paraId="425AADDD" w14:textId="346489F2" w:rsidR="006777EA" w:rsidRPr="00A266CB" w:rsidRDefault="006777EA" w:rsidP="006777EA">
            <w:pPr>
              <w:pStyle w:val="TAC"/>
              <w:rPr>
                <w:ins w:id="111" w:author="Adan Toril" w:date="2025-10-20T17:08:00Z" w16du:dateUtc="2025-10-20T15:08:00Z"/>
                <w:rFonts w:cs="Arial"/>
              </w:rPr>
            </w:pPr>
            <w:ins w:id="112" w:author="Adan Toril" w:date="2025-10-20T17:09:00Z" w16du:dateUtc="2025-10-20T15:09:00Z">
              <w:r w:rsidRPr="00A266CB">
                <w:rPr>
                  <w:rFonts w:cs="Arial"/>
                </w:rPr>
                <w:t>6.5A.4.4.3.2</w:t>
              </w:r>
            </w:ins>
          </w:p>
        </w:tc>
        <w:tc>
          <w:tcPr>
            <w:tcW w:w="1645" w:type="dxa"/>
            <w:tcBorders>
              <w:left w:val="single" w:sz="4" w:space="0" w:color="auto"/>
              <w:bottom w:val="nil"/>
            </w:tcBorders>
            <w:vAlign w:val="center"/>
            <w:tcPrChange w:id="113" w:author="Adan Toril" w:date="2025-10-20T17:27:00Z" w16du:dateUtc="2025-10-20T15:27:00Z">
              <w:tcPr>
                <w:tcW w:w="1645" w:type="dxa"/>
                <w:tcBorders>
                  <w:left w:val="nil"/>
                  <w:bottom w:val="nil"/>
                </w:tcBorders>
                <w:vAlign w:val="center"/>
              </w:tcPr>
            </w:tcPrChange>
          </w:tcPr>
          <w:p w14:paraId="2BCCE249" w14:textId="100CE84D" w:rsidR="006777EA" w:rsidRPr="00A266CB" w:rsidRDefault="006777EA" w:rsidP="006777EA">
            <w:pPr>
              <w:pStyle w:val="TAC"/>
              <w:rPr>
                <w:ins w:id="114" w:author="Adan Toril" w:date="2025-10-20T17:08:00Z" w16du:dateUtc="2025-10-20T15:08:00Z"/>
                <w:rFonts w:cs="Arial"/>
              </w:rPr>
            </w:pPr>
            <w:ins w:id="115" w:author="Adan Toril" w:date="2025-10-20T17:09:00Z" w16du:dateUtc="2025-10-20T15:09:00Z">
              <w:r w:rsidRPr="00A266CB">
                <w:t>256</w:t>
              </w:r>
            </w:ins>
          </w:p>
        </w:tc>
        <w:tc>
          <w:tcPr>
            <w:tcW w:w="902" w:type="dxa"/>
            <w:vAlign w:val="center"/>
            <w:tcPrChange w:id="116" w:author="Adan Toril" w:date="2025-10-20T17:27:00Z" w16du:dateUtc="2025-10-20T15:27:00Z">
              <w:tcPr>
                <w:tcW w:w="902" w:type="dxa"/>
                <w:vAlign w:val="center"/>
              </w:tcPr>
            </w:tcPrChange>
          </w:tcPr>
          <w:p w14:paraId="72E0653A" w14:textId="5A388E37" w:rsidR="006777EA" w:rsidRPr="00A266CB" w:rsidRDefault="006777EA" w:rsidP="006777EA">
            <w:pPr>
              <w:pStyle w:val="TAC"/>
              <w:rPr>
                <w:ins w:id="117" w:author="Adan Toril" w:date="2025-10-20T17:08:00Z" w16du:dateUtc="2025-10-20T15:08:00Z"/>
              </w:rPr>
            </w:pPr>
            <w:ins w:id="118" w:author="Adan Toril" w:date="2025-10-20T17:09:00Z" w16du:dateUtc="2025-10-20T15:09:00Z">
              <w:r w:rsidRPr="00A266CB">
                <w:rPr>
                  <w:rFonts w:cs="Arial"/>
                </w:rPr>
                <w:t>PC3</w:t>
              </w:r>
            </w:ins>
          </w:p>
        </w:tc>
        <w:tc>
          <w:tcPr>
            <w:tcW w:w="902" w:type="dxa"/>
            <w:tcPrChange w:id="119" w:author="Adan Toril" w:date="2025-10-20T17:27:00Z" w16du:dateUtc="2025-10-20T15:27:00Z">
              <w:tcPr>
                <w:tcW w:w="902" w:type="dxa"/>
                <w:vAlign w:val="center"/>
              </w:tcPr>
            </w:tcPrChange>
          </w:tcPr>
          <w:p w14:paraId="6E11CCAE" w14:textId="46B4AF51" w:rsidR="006777EA" w:rsidRPr="00A266CB" w:rsidRDefault="006777EA" w:rsidP="006777EA">
            <w:pPr>
              <w:pStyle w:val="TAC"/>
              <w:rPr>
                <w:ins w:id="120" w:author="Adan Toril" w:date="2025-10-20T17:08:00Z" w16du:dateUtc="2025-10-20T15:08:00Z"/>
              </w:rPr>
            </w:pPr>
            <w:ins w:id="121" w:author="Adan Toril" w:date="2025-10-20T17:09:00Z" w16du:dateUtc="2025-10-20T15:09:00Z">
              <w:r w:rsidRPr="00A266CB">
                <w:rPr>
                  <w:rFonts w:cs="Arial"/>
                </w:rPr>
                <w:t>PC5</w:t>
              </w:r>
            </w:ins>
          </w:p>
        </w:tc>
      </w:tr>
      <w:tr w:rsidR="006777EA" w:rsidRPr="00A266CB" w14:paraId="08907309" w14:textId="77777777" w:rsidTr="00A1739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Adan Toril" w:date="2025-10-20T17:27:00Z" w16du:dateUtc="2025-10-20T15:27: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3" w:author="Adan Toril" w:date="2025-10-20T17:08:00Z"/>
          <w:trPrChange w:id="124" w:author="Adan Toril" w:date="2025-10-20T17:27:00Z" w16du:dateUtc="2025-10-20T15:27:00Z">
            <w:trPr>
              <w:jc w:val="center"/>
            </w:trPr>
          </w:trPrChange>
        </w:trPr>
        <w:tc>
          <w:tcPr>
            <w:tcW w:w="1100" w:type="dxa"/>
            <w:tcBorders>
              <w:top w:val="nil"/>
              <w:right w:val="single" w:sz="4" w:space="0" w:color="auto"/>
            </w:tcBorders>
            <w:vAlign w:val="center"/>
            <w:tcPrChange w:id="125" w:author="Adan Toril" w:date="2025-10-20T17:27:00Z" w16du:dateUtc="2025-10-20T15:27:00Z">
              <w:tcPr>
                <w:tcW w:w="1100" w:type="dxa"/>
                <w:tcBorders>
                  <w:top w:val="nil"/>
                  <w:right w:val="nil"/>
                </w:tcBorders>
                <w:vAlign w:val="center"/>
              </w:tcPr>
            </w:tcPrChange>
          </w:tcPr>
          <w:p w14:paraId="05320FD0" w14:textId="77777777" w:rsidR="006777EA" w:rsidRPr="00A266CB" w:rsidRDefault="006777EA" w:rsidP="006777EA">
            <w:pPr>
              <w:pStyle w:val="TAC"/>
              <w:rPr>
                <w:ins w:id="126" w:author="Adan Toril" w:date="2025-10-20T17:08:00Z" w16du:dateUtc="2025-10-20T15:08:00Z"/>
                <w:rFonts w:cs="Arial"/>
              </w:rPr>
            </w:pPr>
          </w:p>
        </w:tc>
        <w:tc>
          <w:tcPr>
            <w:tcW w:w="1510" w:type="dxa"/>
            <w:tcBorders>
              <w:top w:val="nil"/>
              <w:left w:val="single" w:sz="4" w:space="0" w:color="auto"/>
              <w:right w:val="single" w:sz="4" w:space="0" w:color="auto"/>
            </w:tcBorders>
            <w:vAlign w:val="center"/>
            <w:tcPrChange w:id="127" w:author="Adan Toril" w:date="2025-10-20T17:27:00Z" w16du:dateUtc="2025-10-20T15:27:00Z">
              <w:tcPr>
                <w:tcW w:w="1510" w:type="dxa"/>
                <w:tcBorders>
                  <w:top w:val="nil"/>
                  <w:left w:val="nil"/>
                  <w:right w:val="nil"/>
                </w:tcBorders>
                <w:vAlign w:val="center"/>
              </w:tcPr>
            </w:tcPrChange>
          </w:tcPr>
          <w:p w14:paraId="6C955110" w14:textId="77777777" w:rsidR="006777EA" w:rsidRPr="00A266CB" w:rsidRDefault="006777EA" w:rsidP="006777EA">
            <w:pPr>
              <w:pStyle w:val="TAC"/>
              <w:rPr>
                <w:ins w:id="128" w:author="Adan Toril" w:date="2025-10-20T17:08:00Z" w16du:dateUtc="2025-10-20T15:08:00Z"/>
                <w:rFonts w:cs="Arial"/>
              </w:rPr>
            </w:pPr>
          </w:p>
        </w:tc>
        <w:tc>
          <w:tcPr>
            <w:tcW w:w="1645" w:type="dxa"/>
            <w:tcBorders>
              <w:top w:val="nil"/>
              <w:left w:val="single" w:sz="4" w:space="0" w:color="auto"/>
            </w:tcBorders>
            <w:vAlign w:val="center"/>
            <w:tcPrChange w:id="129" w:author="Adan Toril" w:date="2025-10-20T17:27:00Z" w16du:dateUtc="2025-10-20T15:27:00Z">
              <w:tcPr>
                <w:tcW w:w="1645" w:type="dxa"/>
                <w:tcBorders>
                  <w:top w:val="nil"/>
                  <w:left w:val="nil"/>
                </w:tcBorders>
                <w:vAlign w:val="center"/>
              </w:tcPr>
            </w:tcPrChange>
          </w:tcPr>
          <w:p w14:paraId="3753BCFD" w14:textId="77777777" w:rsidR="006777EA" w:rsidRPr="00A266CB" w:rsidRDefault="006777EA" w:rsidP="006777EA">
            <w:pPr>
              <w:pStyle w:val="TAC"/>
              <w:rPr>
                <w:ins w:id="130" w:author="Adan Toril" w:date="2025-10-20T17:08:00Z" w16du:dateUtc="2025-10-20T15:08:00Z"/>
                <w:rFonts w:cs="Arial"/>
              </w:rPr>
            </w:pPr>
          </w:p>
        </w:tc>
        <w:tc>
          <w:tcPr>
            <w:tcW w:w="902" w:type="dxa"/>
            <w:vAlign w:val="center"/>
            <w:tcPrChange w:id="131" w:author="Adan Toril" w:date="2025-10-20T17:27:00Z" w16du:dateUtc="2025-10-20T15:27:00Z">
              <w:tcPr>
                <w:tcW w:w="902" w:type="dxa"/>
                <w:vAlign w:val="center"/>
              </w:tcPr>
            </w:tcPrChange>
          </w:tcPr>
          <w:p w14:paraId="7A9FCD7B" w14:textId="1CB6A060" w:rsidR="006777EA" w:rsidRPr="00A266CB" w:rsidRDefault="006777EA" w:rsidP="006777EA">
            <w:pPr>
              <w:pStyle w:val="TAC"/>
              <w:rPr>
                <w:ins w:id="132" w:author="Adan Toril" w:date="2025-10-20T17:08:00Z" w16du:dateUtc="2025-10-20T15:08:00Z"/>
              </w:rPr>
            </w:pPr>
            <w:ins w:id="133" w:author="Adan Toril" w:date="2025-10-20T17:09:00Z" w16du:dateUtc="2025-10-20T15:09:00Z">
              <w:r w:rsidRPr="00A266CB">
                <w:rPr>
                  <w:rFonts w:cs="Arial"/>
                </w:rPr>
                <w:t>≤3.5</w:t>
              </w:r>
            </w:ins>
          </w:p>
        </w:tc>
        <w:tc>
          <w:tcPr>
            <w:tcW w:w="902" w:type="dxa"/>
            <w:tcPrChange w:id="134" w:author="Adan Toril" w:date="2025-10-20T17:27:00Z" w16du:dateUtc="2025-10-20T15:27:00Z">
              <w:tcPr>
                <w:tcW w:w="902" w:type="dxa"/>
                <w:vAlign w:val="center"/>
              </w:tcPr>
            </w:tcPrChange>
          </w:tcPr>
          <w:p w14:paraId="2285F839" w14:textId="25335692" w:rsidR="006777EA" w:rsidRPr="00A266CB" w:rsidRDefault="006777EA" w:rsidP="006777EA">
            <w:pPr>
              <w:pStyle w:val="TAC"/>
              <w:rPr>
                <w:ins w:id="135" w:author="Adan Toril" w:date="2025-10-20T17:08:00Z" w16du:dateUtc="2025-10-20T15:08:00Z"/>
              </w:rPr>
            </w:pPr>
            <w:ins w:id="136" w:author="Adan Toril" w:date="2025-10-20T17:09:00Z" w16du:dateUtc="2025-10-20T15:09:00Z">
              <w:r w:rsidRPr="00A266CB">
                <w:rPr>
                  <w:rFonts w:cs="Arial"/>
                </w:rPr>
                <w:t>≤0.5</w:t>
              </w:r>
            </w:ins>
          </w:p>
        </w:tc>
      </w:tr>
      <w:tr w:rsidR="00C45D3E" w:rsidRPr="00A266CB" w14:paraId="4D7670BA" w14:textId="77777777" w:rsidTr="00CB4DCA">
        <w:trPr>
          <w:jc w:val="center"/>
        </w:trPr>
        <w:tc>
          <w:tcPr>
            <w:tcW w:w="1100" w:type="dxa"/>
            <w:vAlign w:val="center"/>
          </w:tcPr>
          <w:p w14:paraId="628D97E9" w14:textId="77777777" w:rsidR="00C45D3E" w:rsidRPr="00A266CB" w:rsidRDefault="00C45D3E" w:rsidP="00CB4DCA">
            <w:pPr>
              <w:pStyle w:val="TAC"/>
              <w:rPr>
                <w:rFonts w:cs="Arial"/>
              </w:rPr>
            </w:pPr>
            <w:r w:rsidRPr="00A266CB">
              <w:rPr>
                <w:rFonts w:cs="Arial"/>
              </w:rPr>
              <w:t>NS_02N</w:t>
            </w:r>
          </w:p>
        </w:tc>
        <w:tc>
          <w:tcPr>
            <w:tcW w:w="1510" w:type="dxa"/>
            <w:vAlign w:val="center"/>
          </w:tcPr>
          <w:p w14:paraId="6D09B429" w14:textId="77777777" w:rsidR="00C45D3E" w:rsidRPr="00A266CB" w:rsidRDefault="00C45D3E" w:rsidP="00CB4DCA">
            <w:pPr>
              <w:pStyle w:val="TAC"/>
              <w:rPr>
                <w:rFonts w:cs="Arial"/>
              </w:rPr>
            </w:pPr>
            <w:r w:rsidRPr="00A266CB">
              <w:rPr>
                <w:rFonts w:cs="Arial"/>
              </w:rPr>
              <w:t>6.5A.4.4.3.1</w:t>
            </w:r>
          </w:p>
        </w:tc>
        <w:tc>
          <w:tcPr>
            <w:tcW w:w="1645" w:type="dxa"/>
            <w:vAlign w:val="center"/>
          </w:tcPr>
          <w:p w14:paraId="28518607" w14:textId="77777777" w:rsidR="00C45D3E" w:rsidRPr="00A266CB" w:rsidRDefault="00C45D3E" w:rsidP="00CB4DCA">
            <w:pPr>
              <w:pStyle w:val="TAC"/>
              <w:rPr>
                <w:rFonts w:cs="Arial"/>
              </w:rPr>
            </w:pPr>
            <w:r w:rsidRPr="00A266CB">
              <w:rPr>
                <w:rFonts w:cs="Arial"/>
              </w:rPr>
              <w:t>255</w:t>
            </w:r>
          </w:p>
        </w:tc>
        <w:tc>
          <w:tcPr>
            <w:tcW w:w="1804" w:type="dxa"/>
            <w:gridSpan w:val="2"/>
            <w:vAlign w:val="center"/>
          </w:tcPr>
          <w:p w14:paraId="5A8F7B34" w14:textId="77777777" w:rsidR="00C45D3E" w:rsidRPr="00A266CB" w:rsidRDefault="00C45D3E" w:rsidP="00CB4DCA">
            <w:pPr>
              <w:pStyle w:val="TAC"/>
            </w:pPr>
            <w:r w:rsidRPr="00A266CB">
              <w:t>N/A</w:t>
            </w:r>
          </w:p>
        </w:tc>
      </w:tr>
      <w:tr w:rsidR="00C45D3E" w:rsidRPr="00A266CB" w14:paraId="5015F1EB" w14:textId="77777777" w:rsidTr="00CB4DCA">
        <w:trPr>
          <w:jc w:val="center"/>
        </w:trPr>
        <w:tc>
          <w:tcPr>
            <w:tcW w:w="1100" w:type="dxa"/>
            <w:vAlign w:val="center"/>
          </w:tcPr>
          <w:p w14:paraId="53CF6C8E" w14:textId="77777777" w:rsidR="00C45D3E" w:rsidRPr="00A266CB" w:rsidRDefault="00C45D3E" w:rsidP="00CB4DCA">
            <w:pPr>
              <w:pStyle w:val="TAC"/>
              <w:rPr>
                <w:rFonts w:cs="Arial"/>
              </w:rPr>
            </w:pPr>
            <w:r w:rsidRPr="00A266CB">
              <w:t>NS_03N</w:t>
            </w:r>
          </w:p>
        </w:tc>
        <w:tc>
          <w:tcPr>
            <w:tcW w:w="1510" w:type="dxa"/>
            <w:vAlign w:val="center"/>
          </w:tcPr>
          <w:p w14:paraId="65EC51D9" w14:textId="69BF63F3" w:rsidR="002A04A9" w:rsidRPr="00A266CB" w:rsidRDefault="002A04A9" w:rsidP="002A04A9">
            <w:pPr>
              <w:pStyle w:val="TAC"/>
              <w:rPr>
                <w:ins w:id="137" w:author="Adan Toril" w:date="2025-10-20T17:11:00Z" w16du:dateUtc="2025-10-20T15:11:00Z"/>
                <w:rFonts w:eastAsia="DengXian" w:cs="Arial"/>
              </w:rPr>
            </w:pPr>
            <w:ins w:id="138" w:author="Adan Toril" w:date="2025-10-20T17:11:00Z" w16du:dateUtc="2025-10-20T15:11:00Z">
              <w:r w:rsidRPr="00A266CB">
                <w:t>6.5A.3.3.3.1</w:t>
              </w:r>
              <w:r w:rsidRPr="00A266CB">
                <w:rPr>
                  <w:rFonts w:eastAsia="DengXian" w:cs="Arial"/>
                </w:rPr>
                <w:t>,</w:t>
              </w:r>
            </w:ins>
          </w:p>
          <w:p w14:paraId="57846D62" w14:textId="77777777" w:rsidR="00C45D3E" w:rsidRPr="00A266CB" w:rsidRDefault="00C45D3E" w:rsidP="00CB4DCA">
            <w:pPr>
              <w:pStyle w:val="TAC"/>
              <w:rPr>
                <w:rFonts w:cs="Arial"/>
              </w:rPr>
            </w:pPr>
            <w:r w:rsidRPr="00A266CB">
              <w:t>6.5A.4.4.3.3</w:t>
            </w:r>
          </w:p>
        </w:tc>
        <w:tc>
          <w:tcPr>
            <w:tcW w:w="1645" w:type="dxa"/>
            <w:vAlign w:val="center"/>
          </w:tcPr>
          <w:p w14:paraId="0E6534BA" w14:textId="77777777" w:rsidR="00C45D3E" w:rsidRPr="00A266CB" w:rsidRDefault="00C45D3E" w:rsidP="00CB4DCA">
            <w:pPr>
              <w:pStyle w:val="TAC"/>
              <w:rPr>
                <w:rFonts w:cs="Arial"/>
              </w:rPr>
            </w:pPr>
            <w:r w:rsidRPr="00A266CB">
              <w:t>254</w:t>
            </w:r>
          </w:p>
        </w:tc>
        <w:tc>
          <w:tcPr>
            <w:tcW w:w="1804" w:type="dxa"/>
            <w:gridSpan w:val="2"/>
            <w:vAlign w:val="center"/>
          </w:tcPr>
          <w:p w14:paraId="5BA47B2A" w14:textId="77777777" w:rsidR="00C45D3E" w:rsidRPr="00A266CB" w:rsidRDefault="00C45D3E" w:rsidP="00CB4DCA">
            <w:pPr>
              <w:pStyle w:val="TAC"/>
            </w:pPr>
            <w:r w:rsidRPr="00A266CB">
              <w:t>N/A</w:t>
            </w:r>
          </w:p>
        </w:tc>
      </w:tr>
      <w:tr w:rsidR="00C45D3E" w:rsidRPr="00A266CB" w14:paraId="089431CF" w14:textId="77777777" w:rsidTr="00CB4DCA">
        <w:trPr>
          <w:jc w:val="center"/>
        </w:trPr>
        <w:tc>
          <w:tcPr>
            <w:tcW w:w="1100" w:type="dxa"/>
            <w:vAlign w:val="center"/>
          </w:tcPr>
          <w:p w14:paraId="74EEA147" w14:textId="77777777" w:rsidR="00C45D3E" w:rsidRPr="00A266CB" w:rsidRDefault="00C45D3E" w:rsidP="00CB4DCA">
            <w:pPr>
              <w:pStyle w:val="TAC"/>
              <w:rPr>
                <w:rFonts w:cs="Arial"/>
              </w:rPr>
            </w:pPr>
            <w:r w:rsidRPr="00A266CB">
              <w:t>NS_04N</w:t>
            </w:r>
          </w:p>
        </w:tc>
        <w:tc>
          <w:tcPr>
            <w:tcW w:w="1510" w:type="dxa"/>
            <w:vAlign w:val="center"/>
          </w:tcPr>
          <w:p w14:paraId="4CF41F9E" w14:textId="77777777" w:rsidR="002A04A9" w:rsidRPr="00A266CB" w:rsidRDefault="002A04A9" w:rsidP="002A04A9">
            <w:pPr>
              <w:pStyle w:val="TAC"/>
              <w:rPr>
                <w:ins w:id="139" w:author="Adan Toril" w:date="2025-10-20T17:10:00Z" w16du:dateUtc="2025-10-20T15:10:00Z"/>
                <w:rFonts w:eastAsia="DengXian" w:cs="Arial"/>
              </w:rPr>
            </w:pPr>
            <w:ins w:id="140" w:author="Adan Toril" w:date="2025-10-20T17:10:00Z" w16du:dateUtc="2025-10-20T15:10:00Z">
              <w:r w:rsidRPr="00A266CB">
                <w:t>6.5A.3.3.3.2</w:t>
              </w:r>
              <w:r w:rsidRPr="00A266CB">
                <w:rPr>
                  <w:rFonts w:eastAsia="DengXian" w:cs="Arial"/>
                </w:rPr>
                <w:t>,</w:t>
              </w:r>
            </w:ins>
          </w:p>
          <w:p w14:paraId="01AE29FE" w14:textId="77777777" w:rsidR="00C45D3E" w:rsidRPr="00A266CB" w:rsidRDefault="00C45D3E" w:rsidP="00CB4DCA">
            <w:pPr>
              <w:pStyle w:val="TAC"/>
              <w:rPr>
                <w:rFonts w:cs="Arial"/>
              </w:rPr>
            </w:pPr>
            <w:r w:rsidRPr="00A266CB">
              <w:t>6.5A.4.4.3.4</w:t>
            </w:r>
          </w:p>
        </w:tc>
        <w:tc>
          <w:tcPr>
            <w:tcW w:w="1645" w:type="dxa"/>
            <w:vAlign w:val="center"/>
          </w:tcPr>
          <w:p w14:paraId="118D98DE" w14:textId="77777777" w:rsidR="00C45D3E" w:rsidRPr="00A266CB" w:rsidRDefault="00C45D3E" w:rsidP="00CB4DCA">
            <w:pPr>
              <w:pStyle w:val="TAC"/>
              <w:rPr>
                <w:rFonts w:cs="Arial"/>
              </w:rPr>
            </w:pPr>
            <w:r w:rsidRPr="00A266CB">
              <w:t>254</w:t>
            </w:r>
          </w:p>
        </w:tc>
        <w:tc>
          <w:tcPr>
            <w:tcW w:w="1804" w:type="dxa"/>
            <w:gridSpan w:val="2"/>
            <w:vAlign w:val="center"/>
          </w:tcPr>
          <w:p w14:paraId="002E3AD8" w14:textId="77777777" w:rsidR="00C45D3E" w:rsidRPr="00A266CB" w:rsidRDefault="00C45D3E" w:rsidP="00CB4DCA">
            <w:pPr>
              <w:pStyle w:val="TAC"/>
            </w:pPr>
            <w:r w:rsidRPr="00A266CB">
              <w:t>N/A</w:t>
            </w:r>
          </w:p>
        </w:tc>
      </w:tr>
      <w:tr w:rsidR="00C45D3E" w:rsidRPr="00A266CB" w14:paraId="4AC182EF" w14:textId="77777777" w:rsidTr="00AB300A">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Adan Toril" w:date="2025-10-20T14:34:00Z" w16du:dateUtc="2025-10-20T12:34: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2" w:author="Adan Toril" w:date="2025-10-20T14:34:00Z" w16du:dateUtc="2025-10-20T12:34:00Z">
            <w:trPr>
              <w:jc w:val="center"/>
            </w:trPr>
          </w:trPrChange>
        </w:trPr>
        <w:tc>
          <w:tcPr>
            <w:tcW w:w="1100" w:type="dxa"/>
            <w:tcBorders>
              <w:bottom w:val="single" w:sz="4" w:space="0" w:color="auto"/>
            </w:tcBorders>
            <w:vAlign w:val="center"/>
            <w:tcPrChange w:id="143" w:author="Adan Toril" w:date="2025-10-20T14:34:00Z" w16du:dateUtc="2025-10-20T12:34:00Z">
              <w:tcPr>
                <w:tcW w:w="1100" w:type="dxa"/>
                <w:vAlign w:val="center"/>
              </w:tcPr>
            </w:tcPrChange>
          </w:tcPr>
          <w:p w14:paraId="384794AA" w14:textId="77777777" w:rsidR="00C45D3E" w:rsidRPr="00A266CB" w:rsidRDefault="00C45D3E" w:rsidP="00CB4DCA">
            <w:pPr>
              <w:pStyle w:val="TAC"/>
              <w:rPr>
                <w:rFonts w:cs="Arial"/>
              </w:rPr>
            </w:pPr>
            <w:r w:rsidRPr="00A266CB">
              <w:t>NS_05N</w:t>
            </w:r>
          </w:p>
        </w:tc>
        <w:tc>
          <w:tcPr>
            <w:tcW w:w="1510" w:type="dxa"/>
            <w:tcBorders>
              <w:bottom w:val="single" w:sz="4" w:space="0" w:color="auto"/>
            </w:tcBorders>
            <w:vAlign w:val="center"/>
            <w:tcPrChange w:id="144" w:author="Adan Toril" w:date="2025-10-20T14:34:00Z" w16du:dateUtc="2025-10-20T12:34:00Z">
              <w:tcPr>
                <w:tcW w:w="1510" w:type="dxa"/>
                <w:vAlign w:val="center"/>
              </w:tcPr>
            </w:tcPrChange>
          </w:tcPr>
          <w:p w14:paraId="19514DED" w14:textId="77777777" w:rsidR="002A04A9" w:rsidRPr="00A266CB" w:rsidRDefault="002A04A9" w:rsidP="002A04A9">
            <w:pPr>
              <w:pStyle w:val="TAC"/>
              <w:rPr>
                <w:ins w:id="145" w:author="Adan Toril" w:date="2025-10-20T17:11:00Z" w16du:dateUtc="2025-10-20T15:11:00Z"/>
                <w:rFonts w:eastAsia="DengXian" w:cs="Arial"/>
              </w:rPr>
            </w:pPr>
            <w:ins w:id="146" w:author="Adan Toril" w:date="2025-10-20T17:11:00Z" w16du:dateUtc="2025-10-20T15:11:00Z">
              <w:r w:rsidRPr="00A266CB">
                <w:t>6.5A.3.3.3.3</w:t>
              </w:r>
              <w:r w:rsidRPr="00A266CB">
                <w:rPr>
                  <w:rFonts w:eastAsia="DengXian" w:cs="Arial"/>
                </w:rPr>
                <w:t>,</w:t>
              </w:r>
            </w:ins>
          </w:p>
          <w:p w14:paraId="2D1F0408" w14:textId="77777777" w:rsidR="00C45D3E" w:rsidRPr="00A266CB" w:rsidRDefault="00C45D3E" w:rsidP="00CB4DCA">
            <w:pPr>
              <w:pStyle w:val="TAC"/>
              <w:rPr>
                <w:rFonts w:cs="Arial"/>
              </w:rPr>
            </w:pPr>
            <w:r w:rsidRPr="00A266CB">
              <w:t>6.5A.4.4.3.4</w:t>
            </w:r>
          </w:p>
        </w:tc>
        <w:tc>
          <w:tcPr>
            <w:tcW w:w="1645" w:type="dxa"/>
            <w:tcBorders>
              <w:bottom w:val="single" w:sz="4" w:space="0" w:color="auto"/>
            </w:tcBorders>
            <w:vAlign w:val="center"/>
            <w:tcPrChange w:id="147" w:author="Adan Toril" w:date="2025-10-20T14:34:00Z" w16du:dateUtc="2025-10-20T12:34:00Z">
              <w:tcPr>
                <w:tcW w:w="1645" w:type="dxa"/>
                <w:vAlign w:val="center"/>
              </w:tcPr>
            </w:tcPrChange>
          </w:tcPr>
          <w:p w14:paraId="19EA8000" w14:textId="77777777" w:rsidR="00C45D3E" w:rsidRPr="00A266CB" w:rsidRDefault="00C45D3E" w:rsidP="00CB4DCA">
            <w:pPr>
              <w:pStyle w:val="TAC"/>
              <w:rPr>
                <w:rFonts w:cs="Arial"/>
              </w:rPr>
            </w:pPr>
            <w:r w:rsidRPr="00A266CB">
              <w:t>254</w:t>
            </w:r>
          </w:p>
        </w:tc>
        <w:tc>
          <w:tcPr>
            <w:tcW w:w="1804" w:type="dxa"/>
            <w:gridSpan w:val="2"/>
            <w:vAlign w:val="center"/>
            <w:tcPrChange w:id="148" w:author="Adan Toril" w:date="2025-10-20T14:34:00Z" w16du:dateUtc="2025-10-20T12:34:00Z">
              <w:tcPr>
                <w:tcW w:w="1804" w:type="dxa"/>
                <w:gridSpan w:val="2"/>
                <w:vAlign w:val="center"/>
              </w:tcPr>
            </w:tcPrChange>
          </w:tcPr>
          <w:p w14:paraId="543D325A" w14:textId="77777777" w:rsidR="00C45D3E" w:rsidRPr="00A266CB" w:rsidRDefault="00C45D3E" w:rsidP="00CB4DCA">
            <w:pPr>
              <w:pStyle w:val="TAC"/>
            </w:pPr>
            <w:r w:rsidRPr="00A266CB">
              <w:t>N/A</w:t>
            </w:r>
          </w:p>
        </w:tc>
      </w:tr>
      <w:tr w:rsidR="00C45D3E" w:rsidRPr="00A266CB" w:rsidDel="006777EA" w14:paraId="0A393AC6" w14:textId="6E5D012D" w:rsidTr="00CB4DCA">
        <w:trPr>
          <w:jc w:val="center"/>
          <w:del w:id="149" w:author="Adan Toril" w:date="2025-10-20T17:09:00Z"/>
        </w:trPr>
        <w:tc>
          <w:tcPr>
            <w:tcW w:w="1100" w:type="dxa"/>
            <w:tcBorders>
              <w:bottom w:val="nil"/>
            </w:tcBorders>
            <w:vAlign w:val="center"/>
          </w:tcPr>
          <w:p w14:paraId="7CC8D54D" w14:textId="79DCF2C5" w:rsidR="00C45D3E" w:rsidRPr="00A266CB" w:rsidDel="006777EA" w:rsidRDefault="00C45D3E" w:rsidP="00CB4DCA">
            <w:pPr>
              <w:pStyle w:val="TAC"/>
              <w:rPr>
                <w:del w:id="150" w:author="Adan Toril" w:date="2025-10-20T17:09:00Z" w16du:dateUtc="2025-10-20T15:09:00Z"/>
                <w:rFonts w:cs="Arial"/>
              </w:rPr>
            </w:pPr>
            <w:del w:id="151" w:author="Adan Toril" w:date="2025-10-20T17:09:00Z" w16du:dateUtc="2025-10-20T15:09:00Z">
              <w:r w:rsidRPr="00A266CB" w:rsidDel="006777EA">
                <w:rPr>
                  <w:rFonts w:cs="Arial"/>
                </w:rPr>
                <w:delText>NS_24</w:delText>
              </w:r>
            </w:del>
          </w:p>
        </w:tc>
        <w:tc>
          <w:tcPr>
            <w:tcW w:w="1510" w:type="dxa"/>
            <w:tcBorders>
              <w:bottom w:val="nil"/>
            </w:tcBorders>
            <w:vAlign w:val="center"/>
          </w:tcPr>
          <w:p w14:paraId="3FABD9F1" w14:textId="2C5A7B16" w:rsidR="00C45D3E" w:rsidRPr="00A266CB" w:rsidDel="006777EA" w:rsidRDefault="00C45D3E" w:rsidP="00CB4DCA">
            <w:pPr>
              <w:pStyle w:val="TAC"/>
              <w:rPr>
                <w:del w:id="152" w:author="Adan Toril" w:date="2025-10-20T17:09:00Z" w16du:dateUtc="2025-10-20T15:09:00Z"/>
                <w:rFonts w:cs="Arial"/>
              </w:rPr>
            </w:pPr>
            <w:del w:id="153" w:author="Adan Toril" w:date="2025-10-20T17:09:00Z" w16du:dateUtc="2025-10-20T15:09:00Z">
              <w:r w:rsidRPr="00A266CB" w:rsidDel="006777EA">
                <w:rPr>
                  <w:rFonts w:cs="Arial"/>
                </w:rPr>
                <w:delText>6.5A.4.4.3.2</w:delText>
              </w:r>
            </w:del>
          </w:p>
        </w:tc>
        <w:tc>
          <w:tcPr>
            <w:tcW w:w="1645" w:type="dxa"/>
            <w:tcBorders>
              <w:bottom w:val="nil"/>
            </w:tcBorders>
            <w:vAlign w:val="center"/>
          </w:tcPr>
          <w:p w14:paraId="3ED4CCD7" w14:textId="2630C519" w:rsidR="00C45D3E" w:rsidRPr="00A266CB" w:rsidDel="006777EA" w:rsidRDefault="00C45D3E" w:rsidP="00CB4DCA">
            <w:pPr>
              <w:pStyle w:val="TAC"/>
              <w:rPr>
                <w:del w:id="154" w:author="Adan Toril" w:date="2025-10-20T17:09:00Z" w16du:dateUtc="2025-10-20T15:09:00Z"/>
              </w:rPr>
            </w:pPr>
            <w:del w:id="155" w:author="Adan Toril" w:date="2025-10-20T17:09:00Z" w16du:dateUtc="2025-10-20T15:09:00Z">
              <w:r w:rsidRPr="00A266CB" w:rsidDel="006777EA">
                <w:delText>256</w:delText>
              </w:r>
            </w:del>
          </w:p>
        </w:tc>
        <w:tc>
          <w:tcPr>
            <w:tcW w:w="902" w:type="dxa"/>
            <w:vAlign w:val="center"/>
          </w:tcPr>
          <w:p w14:paraId="04C3293A" w14:textId="38061C36" w:rsidR="00C45D3E" w:rsidRPr="00A266CB" w:rsidDel="006777EA" w:rsidRDefault="00C45D3E" w:rsidP="00CB4DCA">
            <w:pPr>
              <w:pStyle w:val="TAC"/>
              <w:rPr>
                <w:del w:id="156" w:author="Adan Toril" w:date="2025-10-20T17:09:00Z" w16du:dateUtc="2025-10-20T15:09:00Z"/>
                <w:rFonts w:cs="Arial"/>
              </w:rPr>
            </w:pPr>
            <w:del w:id="157" w:author="Adan Toril" w:date="2025-10-20T17:09:00Z" w16du:dateUtc="2025-10-20T15:09:00Z">
              <w:r w:rsidRPr="00A266CB" w:rsidDel="006777EA">
                <w:rPr>
                  <w:rFonts w:cs="Arial"/>
                </w:rPr>
                <w:delText>PC3</w:delText>
              </w:r>
            </w:del>
          </w:p>
        </w:tc>
        <w:tc>
          <w:tcPr>
            <w:tcW w:w="902" w:type="dxa"/>
          </w:tcPr>
          <w:p w14:paraId="4E1156BC" w14:textId="5D750C12" w:rsidR="00C45D3E" w:rsidRPr="00A266CB" w:rsidDel="006777EA" w:rsidRDefault="00C45D3E" w:rsidP="00CB4DCA">
            <w:pPr>
              <w:pStyle w:val="TAC"/>
              <w:rPr>
                <w:del w:id="158" w:author="Adan Toril" w:date="2025-10-20T17:09:00Z" w16du:dateUtc="2025-10-20T15:09:00Z"/>
                <w:rFonts w:cs="Arial"/>
              </w:rPr>
            </w:pPr>
            <w:del w:id="159" w:author="Adan Toril" w:date="2025-10-20T17:09:00Z" w16du:dateUtc="2025-10-20T15:09:00Z">
              <w:r w:rsidRPr="00A266CB" w:rsidDel="006777EA">
                <w:rPr>
                  <w:rFonts w:cs="Arial"/>
                </w:rPr>
                <w:delText>PC5</w:delText>
              </w:r>
            </w:del>
          </w:p>
        </w:tc>
      </w:tr>
      <w:tr w:rsidR="00C45D3E" w:rsidRPr="00A266CB" w:rsidDel="006777EA" w14:paraId="63DA0C19" w14:textId="76ED6751" w:rsidTr="00AB300A">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Adan Toril" w:date="2025-10-20T14:35:00Z" w16du:dateUtc="2025-10-20T12:35: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61" w:author="Adan Toril" w:date="2025-10-20T17:09:00Z"/>
          <w:trPrChange w:id="162" w:author="Adan Toril" w:date="2025-10-20T14:35:00Z" w16du:dateUtc="2025-10-20T12:35:00Z">
            <w:trPr>
              <w:jc w:val="center"/>
            </w:trPr>
          </w:trPrChange>
        </w:trPr>
        <w:tc>
          <w:tcPr>
            <w:tcW w:w="1100" w:type="dxa"/>
            <w:tcBorders>
              <w:top w:val="nil"/>
              <w:bottom w:val="single" w:sz="4" w:space="0" w:color="auto"/>
            </w:tcBorders>
            <w:vAlign w:val="center"/>
            <w:tcPrChange w:id="163" w:author="Adan Toril" w:date="2025-10-20T14:35:00Z" w16du:dateUtc="2025-10-20T12:35:00Z">
              <w:tcPr>
                <w:tcW w:w="1100" w:type="dxa"/>
                <w:tcBorders>
                  <w:top w:val="nil"/>
                </w:tcBorders>
                <w:vAlign w:val="center"/>
              </w:tcPr>
            </w:tcPrChange>
          </w:tcPr>
          <w:p w14:paraId="5090748D" w14:textId="0103181C" w:rsidR="00C45D3E" w:rsidRPr="00A266CB" w:rsidDel="006777EA" w:rsidRDefault="00C45D3E" w:rsidP="00CB4DCA">
            <w:pPr>
              <w:pStyle w:val="TAC"/>
              <w:rPr>
                <w:del w:id="164" w:author="Adan Toril" w:date="2025-10-20T17:09:00Z" w16du:dateUtc="2025-10-20T15:09:00Z"/>
                <w:rFonts w:cs="Arial"/>
              </w:rPr>
            </w:pPr>
          </w:p>
        </w:tc>
        <w:tc>
          <w:tcPr>
            <w:tcW w:w="1510" w:type="dxa"/>
            <w:tcBorders>
              <w:top w:val="nil"/>
              <w:bottom w:val="single" w:sz="4" w:space="0" w:color="auto"/>
            </w:tcBorders>
            <w:vAlign w:val="center"/>
            <w:tcPrChange w:id="165" w:author="Adan Toril" w:date="2025-10-20T14:35:00Z" w16du:dateUtc="2025-10-20T12:35:00Z">
              <w:tcPr>
                <w:tcW w:w="1510" w:type="dxa"/>
                <w:tcBorders>
                  <w:top w:val="nil"/>
                </w:tcBorders>
                <w:vAlign w:val="center"/>
              </w:tcPr>
            </w:tcPrChange>
          </w:tcPr>
          <w:p w14:paraId="50D42F05" w14:textId="6EC087EA" w:rsidR="00C45D3E" w:rsidRPr="00A266CB" w:rsidDel="006777EA" w:rsidRDefault="00C45D3E" w:rsidP="00CB4DCA">
            <w:pPr>
              <w:pStyle w:val="TAC"/>
              <w:rPr>
                <w:del w:id="166" w:author="Adan Toril" w:date="2025-10-20T17:09:00Z" w16du:dateUtc="2025-10-20T15:09:00Z"/>
                <w:rFonts w:cs="Arial"/>
              </w:rPr>
            </w:pPr>
          </w:p>
        </w:tc>
        <w:tc>
          <w:tcPr>
            <w:tcW w:w="1645" w:type="dxa"/>
            <w:tcBorders>
              <w:top w:val="nil"/>
              <w:bottom w:val="single" w:sz="4" w:space="0" w:color="auto"/>
            </w:tcBorders>
            <w:vAlign w:val="center"/>
            <w:tcPrChange w:id="167" w:author="Adan Toril" w:date="2025-10-20T14:35:00Z" w16du:dateUtc="2025-10-20T12:35:00Z">
              <w:tcPr>
                <w:tcW w:w="1645" w:type="dxa"/>
                <w:tcBorders>
                  <w:top w:val="nil"/>
                </w:tcBorders>
                <w:vAlign w:val="center"/>
              </w:tcPr>
            </w:tcPrChange>
          </w:tcPr>
          <w:p w14:paraId="771CBEEF" w14:textId="6B2B207B" w:rsidR="00C45D3E" w:rsidRPr="00A266CB" w:rsidDel="006777EA" w:rsidRDefault="00C45D3E" w:rsidP="00CB4DCA">
            <w:pPr>
              <w:pStyle w:val="TAC"/>
              <w:rPr>
                <w:del w:id="168" w:author="Adan Toril" w:date="2025-10-20T17:09:00Z" w16du:dateUtc="2025-10-20T15:09:00Z"/>
              </w:rPr>
            </w:pPr>
          </w:p>
        </w:tc>
        <w:tc>
          <w:tcPr>
            <w:tcW w:w="902" w:type="dxa"/>
            <w:tcBorders>
              <w:bottom w:val="single" w:sz="4" w:space="0" w:color="auto"/>
            </w:tcBorders>
            <w:vAlign w:val="center"/>
            <w:tcPrChange w:id="169" w:author="Adan Toril" w:date="2025-10-20T14:35:00Z" w16du:dateUtc="2025-10-20T12:35:00Z">
              <w:tcPr>
                <w:tcW w:w="902" w:type="dxa"/>
                <w:vAlign w:val="center"/>
              </w:tcPr>
            </w:tcPrChange>
          </w:tcPr>
          <w:p w14:paraId="24D5DB26" w14:textId="7089F974" w:rsidR="00C45D3E" w:rsidRPr="00A266CB" w:rsidDel="006777EA" w:rsidRDefault="00C45D3E" w:rsidP="00CB4DCA">
            <w:pPr>
              <w:pStyle w:val="TAC"/>
              <w:rPr>
                <w:del w:id="170" w:author="Adan Toril" w:date="2025-10-20T17:09:00Z" w16du:dateUtc="2025-10-20T15:09:00Z"/>
                <w:rFonts w:cs="Arial"/>
              </w:rPr>
            </w:pPr>
            <w:del w:id="171" w:author="Adan Toril" w:date="2025-10-20T17:09:00Z" w16du:dateUtc="2025-10-20T15:09:00Z">
              <w:r w:rsidRPr="00A266CB" w:rsidDel="006777EA">
                <w:rPr>
                  <w:rFonts w:cs="Arial"/>
                </w:rPr>
                <w:delText>≤3.5</w:delText>
              </w:r>
            </w:del>
          </w:p>
        </w:tc>
        <w:tc>
          <w:tcPr>
            <w:tcW w:w="902" w:type="dxa"/>
            <w:tcPrChange w:id="172" w:author="Adan Toril" w:date="2025-10-20T14:35:00Z" w16du:dateUtc="2025-10-20T12:35:00Z">
              <w:tcPr>
                <w:tcW w:w="902" w:type="dxa"/>
              </w:tcPr>
            </w:tcPrChange>
          </w:tcPr>
          <w:p w14:paraId="3B451241" w14:textId="7833D132" w:rsidR="00C45D3E" w:rsidRPr="00A266CB" w:rsidDel="006777EA" w:rsidRDefault="00C45D3E" w:rsidP="00CB4DCA">
            <w:pPr>
              <w:pStyle w:val="TAC"/>
              <w:rPr>
                <w:del w:id="173" w:author="Adan Toril" w:date="2025-10-20T17:09:00Z" w16du:dateUtc="2025-10-20T15:09:00Z"/>
                <w:rFonts w:cs="Arial"/>
              </w:rPr>
            </w:pPr>
            <w:del w:id="174" w:author="Adan Toril" w:date="2025-10-20T17:09:00Z" w16du:dateUtc="2025-10-20T15:09:00Z">
              <w:r w:rsidRPr="00A266CB" w:rsidDel="006777EA">
                <w:rPr>
                  <w:rFonts w:cs="Arial"/>
                </w:rPr>
                <w:delText>≤0.5</w:delText>
              </w:r>
            </w:del>
          </w:p>
        </w:tc>
      </w:tr>
      <w:tr w:rsidR="0003019F" w:rsidRPr="00A266CB" w14:paraId="5862E674" w14:textId="77777777" w:rsidTr="00FA1F2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Adan Toril" w:date="2025-10-20T14:35:00Z" w16du:dateUtc="2025-10-20T12:35: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6" w:author="Adan Toril" w:date="2025-10-20T14:34:00Z"/>
          <w:trPrChange w:id="177" w:author="Adan Toril" w:date="2025-10-20T14:35:00Z" w16du:dateUtc="2025-10-20T12:35:00Z">
            <w:trPr>
              <w:jc w:val="center"/>
            </w:trPr>
          </w:trPrChange>
        </w:trPr>
        <w:tc>
          <w:tcPr>
            <w:tcW w:w="1100" w:type="dxa"/>
            <w:tcBorders>
              <w:top w:val="single" w:sz="4" w:space="0" w:color="auto"/>
              <w:bottom w:val="nil"/>
            </w:tcBorders>
            <w:vAlign w:val="center"/>
            <w:tcPrChange w:id="178" w:author="Adan Toril" w:date="2025-10-20T14:35:00Z" w16du:dateUtc="2025-10-20T12:35:00Z">
              <w:tcPr>
                <w:tcW w:w="1100" w:type="dxa"/>
                <w:tcBorders>
                  <w:top w:val="nil"/>
                </w:tcBorders>
                <w:vAlign w:val="center"/>
              </w:tcPr>
            </w:tcPrChange>
          </w:tcPr>
          <w:p w14:paraId="7762D7C9" w14:textId="127BF962" w:rsidR="0003019F" w:rsidRPr="00A266CB" w:rsidRDefault="0003019F" w:rsidP="0003019F">
            <w:pPr>
              <w:pStyle w:val="TAC"/>
              <w:rPr>
                <w:ins w:id="179" w:author="Adan Toril" w:date="2025-10-20T14:34:00Z" w16du:dateUtc="2025-10-20T12:34:00Z"/>
                <w:rFonts w:cs="Arial"/>
              </w:rPr>
            </w:pPr>
            <w:ins w:id="180" w:author="Adan Toril" w:date="2025-10-20T14:35:00Z" w16du:dateUtc="2025-10-20T12:35:00Z">
              <w:r w:rsidRPr="00A266CB">
                <w:t>NS_11N</w:t>
              </w:r>
            </w:ins>
          </w:p>
        </w:tc>
        <w:tc>
          <w:tcPr>
            <w:tcW w:w="1510" w:type="dxa"/>
            <w:tcBorders>
              <w:top w:val="single" w:sz="4" w:space="0" w:color="auto"/>
              <w:bottom w:val="nil"/>
            </w:tcBorders>
            <w:vAlign w:val="center"/>
            <w:tcPrChange w:id="181" w:author="Adan Toril" w:date="2025-10-20T14:35:00Z" w16du:dateUtc="2025-10-20T12:35:00Z">
              <w:tcPr>
                <w:tcW w:w="1510" w:type="dxa"/>
                <w:tcBorders>
                  <w:top w:val="nil"/>
                </w:tcBorders>
                <w:vAlign w:val="center"/>
              </w:tcPr>
            </w:tcPrChange>
          </w:tcPr>
          <w:p w14:paraId="1D05A872" w14:textId="77777777" w:rsidR="002A04A9" w:rsidRPr="00A266CB" w:rsidRDefault="002A04A9" w:rsidP="002A04A9">
            <w:pPr>
              <w:pStyle w:val="TAC"/>
              <w:rPr>
                <w:ins w:id="182" w:author="Adan Toril" w:date="2025-10-20T17:10:00Z" w16du:dateUtc="2025-10-20T15:10:00Z"/>
                <w:rFonts w:eastAsia="DengXian" w:cs="Arial"/>
              </w:rPr>
            </w:pPr>
            <w:ins w:id="183" w:author="Adan Toril" w:date="2025-10-20T17:10:00Z" w16du:dateUtc="2025-10-20T15:10:00Z">
              <w:r w:rsidRPr="00A266CB">
                <w:t>6.5A.3.3.3.2</w:t>
              </w:r>
              <w:r w:rsidRPr="00A266CB">
                <w:rPr>
                  <w:rFonts w:eastAsia="DengXian" w:cs="Arial"/>
                </w:rPr>
                <w:t>,</w:t>
              </w:r>
            </w:ins>
          </w:p>
          <w:p w14:paraId="25FD2638" w14:textId="59E9F3DA" w:rsidR="0003019F" w:rsidRPr="00A266CB" w:rsidRDefault="00246031" w:rsidP="0003019F">
            <w:pPr>
              <w:pStyle w:val="TAC"/>
              <w:rPr>
                <w:ins w:id="184" w:author="Adan Toril" w:date="2025-10-20T14:34:00Z" w16du:dateUtc="2025-10-20T12:34:00Z"/>
                <w:rFonts w:cs="Arial"/>
              </w:rPr>
            </w:pPr>
            <w:ins w:id="185" w:author="Adan Toril" w:date="2025-10-20T14:39:00Z" w16du:dateUtc="2025-10-20T12:39:00Z">
              <w:r w:rsidRPr="00A266CB">
                <w:t>6.5A.4.4.3.4</w:t>
              </w:r>
            </w:ins>
          </w:p>
        </w:tc>
        <w:tc>
          <w:tcPr>
            <w:tcW w:w="1645" w:type="dxa"/>
            <w:tcBorders>
              <w:top w:val="single" w:sz="4" w:space="0" w:color="auto"/>
              <w:bottom w:val="nil"/>
            </w:tcBorders>
            <w:vAlign w:val="center"/>
            <w:tcPrChange w:id="186" w:author="Adan Toril" w:date="2025-10-20T14:35:00Z" w16du:dateUtc="2025-10-20T12:35:00Z">
              <w:tcPr>
                <w:tcW w:w="1645" w:type="dxa"/>
                <w:tcBorders>
                  <w:top w:val="nil"/>
                </w:tcBorders>
                <w:vAlign w:val="center"/>
              </w:tcPr>
            </w:tcPrChange>
          </w:tcPr>
          <w:p w14:paraId="7BAFF0E8" w14:textId="705F5596" w:rsidR="0003019F" w:rsidRPr="00A266CB" w:rsidRDefault="0003019F" w:rsidP="0003019F">
            <w:pPr>
              <w:pStyle w:val="TAC"/>
              <w:rPr>
                <w:ins w:id="187" w:author="Adan Toril" w:date="2025-10-20T14:34:00Z" w16du:dateUtc="2025-10-20T12:34:00Z"/>
              </w:rPr>
            </w:pPr>
            <w:ins w:id="188" w:author="Adan Toril" w:date="2025-10-20T14:35:00Z" w16du:dateUtc="2025-10-20T12:35:00Z">
              <w:r w:rsidRPr="00A266CB">
                <w:t>254</w:t>
              </w:r>
            </w:ins>
          </w:p>
        </w:tc>
        <w:tc>
          <w:tcPr>
            <w:tcW w:w="902" w:type="dxa"/>
            <w:vAlign w:val="center"/>
            <w:tcPrChange w:id="189" w:author="Adan Toril" w:date="2025-10-20T14:35:00Z" w16du:dateUtc="2025-10-20T12:35:00Z">
              <w:tcPr>
                <w:tcW w:w="902" w:type="dxa"/>
                <w:vAlign w:val="center"/>
              </w:tcPr>
            </w:tcPrChange>
          </w:tcPr>
          <w:p w14:paraId="27B9E7D3" w14:textId="146354E1" w:rsidR="0003019F" w:rsidRPr="00A266CB" w:rsidRDefault="0003019F" w:rsidP="0003019F">
            <w:pPr>
              <w:pStyle w:val="TAC"/>
              <w:rPr>
                <w:ins w:id="190" w:author="Adan Toril" w:date="2025-10-20T14:34:00Z" w16du:dateUtc="2025-10-20T12:34:00Z"/>
                <w:rFonts w:cs="Arial"/>
              </w:rPr>
            </w:pPr>
            <w:ins w:id="191" w:author="Adan Toril" w:date="2025-10-20T14:35:00Z" w16du:dateUtc="2025-10-20T12:35:00Z">
              <w:r w:rsidRPr="00A266CB">
                <w:t>PC3</w:t>
              </w:r>
            </w:ins>
          </w:p>
        </w:tc>
        <w:tc>
          <w:tcPr>
            <w:tcW w:w="902" w:type="dxa"/>
            <w:vAlign w:val="center"/>
            <w:tcPrChange w:id="192" w:author="Adan Toril" w:date="2025-10-20T14:35:00Z" w16du:dateUtc="2025-10-20T12:35:00Z">
              <w:tcPr>
                <w:tcW w:w="902" w:type="dxa"/>
              </w:tcPr>
            </w:tcPrChange>
          </w:tcPr>
          <w:p w14:paraId="21FF40BA" w14:textId="41BBF91B" w:rsidR="0003019F" w:rsidRPr="00A266CB" w:rsidRDefault="0003019F" w:rsidP="0003019F">
            <w:pPr>
              <w:pStyle w:val="TAC"/>
              <w:rPr>
                <w:ins w:id="193" w:author="Adan Toril" w:date="2025-10-20T14:34:00Z" w16du:dateUtc="2025-10-20T12:34:00Z"/>
                <w:rFonts w:cs="Arial"/>
              </w:rPr>
            </w:pPr>
            <w:ins w:id="194" w:author="Adan Toril" w:date="2025-10-20T14:35:00Z" w16du:dateUtc="2025-10-20T12:35:00Z">
              <w:r w:rsidRPr="00A266CB">
                <w:t>PC5</w:t>
              </w:r>
            </w:ins>
          </w:p>
        </w:tc>
      </w:tr>
      <w:tr w:rsidR="0003019F" w:rsidRPr="00A266CB" w14:paraId="62371D10" w14:textId="77777777" w:rsidTr="00FA1F2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Adan Toril" w:date="2025-10-20T14:35:00Z" w16du:dateUtc="2025-10-20T12:35: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6" w:author="Adan Toril" w:date="2025-10-20T14:34:00Z"/>
          <w:trPrChange w:id="197" w:author="Adan Toril" w:date="2025-10-20T14:35:00Z" w16du:dateUtc="2025-10-20T12:35:00Z">
            <w:trPr>
              <w:jc w:val="center"/>
            </w:trPr>
          </w:trPrChange>
        </w:trPr>
        <w:tc>
          <w:tcPr>
            <w:tcW w:w="1100" w:type="dxa"/>
            <w:tcBorders>
              <w:top w:val="nil"/>
              <w:bottom w:val="single" w:sz="4" w:space="0" w:color="auto"/>
            </w:tcBorders>
            <w:vAlign w:val="center"/>
            <w:tcPrChange w:id="198" w:author="Adan Toril" w:date="2025-10-20T14:35:00Z" w16du:dateUtc="2025-10-20T12:35:00Z">
              <w:tcPr>
                <w:tcW w:w="1100" w:type="dxa"/>
                <w:tcBorders>
                  <w:top w:val="nil"/>
                </w:tcBorders>
                <w:vAlign w:val="center"/>
              </w:tcPr>
            </w:tcPrChange>
          </w:tcPr>
          <w:p w14:paraId="2B4FC39C" w14:textId="77777777" w:rsidR="0003019F" w:rsidRPr="00A266CB" w:rsidRDefault="0003019F" w:rsidP="0003019F">
            <w:pPr>
              <w:pStyle w:val="TAC"/>
              <w:rPr>
                <w:ins w:id="199" w:author="Adan Toril" w:date="2025-10-20T14:34:00Z" w16du:dateUtc="2025-10-20T12:34:00Z"/>
                <w:rFonts w:cs="Arial"/>
              </w:rPr>
            </w:pPr>
          </w:p>
        </w:tc>
        <w:tc>
          <w:tcPr>
            <w:tcW w:w="1510" w:type="dxa"/>
            <w:tcBorders>
              <w:top w:val="nil"/>
              <w:bottom w:val="single" w:sz="4" w:space="0" w:color="auto"/>
            </w:tcBorders>
            <w:vAlign w:val="center"/>
            <w:tcPrChange w:id="200" w:author="Adan Toril" w:date="2025-10-20T14:35:00Z" w16du:dateUtc="2025-10-20T12:35:00Z">
              <w:tcPr>
                <w:tcW w:w="1510" w:type="dxa"/>
                <w:tcBorders>
                  <w:top w:val="nil"/>
                </w:tcBorders>
                <w:vAlign w:val="center"/>
              </w:tcPr>
            </w:tcPrChange>
          </w:tcPr>
          <w:p w14:paraId="2E0FEEAC" w14:textId="77777777" w:rsidR="0003019F" w:rsidRPr="00A266CB" w:rsidRDefault="0003019F" w:rsidP="0003019F">
            <w:pPr>
              <w:pStyle w:val="TAC"/>
              <w:rPr>
                <w:ins w:id="201" w:author="Adan Toril" w:date="2025-10-20T14:34:00Z" w16du:dateUtc="2025-10-20T12:34:00Z"/>
                <w:rFonts w:cs="Arial"/>
              </w:rPr>
            </w:pPr>
          </w:p>
        </w:tc>
        <w:tc>
          <w:tcPr>
            <w:tcW w:w="1645" w:type="dxa"/>
            <w:tcBorders>
              <w:top w:val="nil"/>
              <w:bottom w:val="single" w:sz="4" w:space="0" w:color="auto"/>
            </w:tcBorders>
            <w:vAlign w:val="center"/>
            <w:tcPrChange w:id="202" w:author="Adan Toril" w:date="2025-10-20T14:35:00Z" w16du:dateUtc="2025-10-20T12:35:00Z">
              <w:tcPr>
                <w:tcW w:w="1645" w:type="dxa"/>
                <w:tcBorders>
                  <w:top w:val="nil"/>
                </w:tcBorders>
                <w:vAlign w:val="center"/>
              </w:tcPr>
            </w:tcPrChange>
          </w:tcPr>
          <w:p w14:paraId="3443FC66" w14:textId="77777777" w:rsidR="0003019F" w:rsidRPr="00A266CB" w:rsidRDefault="0003019F" w:rsidP="0003019F">
            <w:pPr>
              <w:pStyle w:val="TAC"/>
              <w:rPr>
                <w:ins w:id="203" w:author="Adan Toril" w:date="2025-10-20T14:34:00Z" w16du:dateUtc="2025-10-20T12:34:00Z"/>
              </w:rPr>
            </w:pPr>
          </w:p>
        </w:tc>
        <w:tc>
          <w:tcPr>
            <w:tcW w:w="902" w:type="dxa"/>
            <w:tcBorders>
              <w:bottom w:val="single" w:sz="4" w:space="0" w:color="auto"/>
            </w:tcBorders>
            <w:vAlign w:val="center"/>
            <w:tcPrChange w:id="204" w:author="Adan Toril" w:date="2025-10-20T14:35:00Z" w16du:dateUtc="2025-10-20T12:35:00Z">
              <w:tcPr>
                <w:tcW w:w="902" w:type="dxa"/>
                <w:vAlign w:val="center"/>
              </w:tcPr>
            </w:tcPrChange>
          </w:tcPr>
          <w:p w14:paraId="2F36AC93" w14:textId="63505194" w:rsidR="0003019F" w:rsidRPr="00A266CB" w:rsidRDefault="0003019F" w:rsidP="0003019F">
            <w:pPr>
              <w:pStyle w:val="TAC"/>
              <w:rPr>
                <w:ins w:id="205" w:author="Adan Toril" w:date="2025-10-20T14:34:00Z" w16du:dateUtc="2025-10-20T12:34:00Z"/>
                <w:rFonts w:cs="Arial"/>
              </w:rPr>
            </w:pPr>
            <w:ins w:id="206" w:author="Adan Toril" w:date="2025-10-20T14:35:00Z" w16du:dateUtc="2025-10-20T12:35:00Z">
              <w:r w:rsidRPr="00A266CB">
                <w:rPr>
                  <w:rFonts w:cs="Arial"/>
                </w:rPr>
                <w:t>≤</w:t>
              </w:r>
              <w:r w:rsidRPr="00A266CB" w:rsidDel="00AB41F7">
                <w:rPr>
                  <w:rFonts w:cs="Arial"/>
                </w:rPr>
                <w:t xml:space="preserve"> </w:t>
              </w:r>
              <w:r w:rsidRPr="00A266CB">
                <w:rPr>
                  <w:rFonts w:cs="Arial"/>
                </w:rPr>
                <w:t>3</w:t>
              </w:r>
            </w:ins>
          </w:p>
        </w:tc>
        <w:tc>
          <w:tcPr>
            <w:tcW w:w="902" w:type="dxa"/>
            <w:vAlign w:val="center"/>
            <w:tcPrChange w:id="207" w:author="Adan Toril" w:date="2025-10-20T14:35:00Z" w16du:dateUtc="2025-10-20T12:35:00Z">
              <w:tcPr>
                <w:tcW w:w="902" w:type="dxa"/>
              </w:tcPr>
            </w:tcPrChange>
          </w:tcPr>
          <w:p w14:paraId="5F873CDF" w14:textId="1B5693A1" w:rsidR="0003019F" w:rsidRPr="00A266CB" w:rsidRDefault="0003019F" w:rsidP="0003019F">
            <w:pPr>
              <w:pStyle w:val="TAC"/>
              <w:rPr>
                <w:ins w:id="208" w:author="Adan Toril" w:date="2025-10-20T14:34:00Z" w16du:dateUtc="2025-10-20T12:34:00Z"/>
                <w:rFonts w:cs="Arial"/>
              </w:rPr>
            </w:pPr>
            <w:ins w:id="209" w:author="Adan Toril" w:date="2025-10-20T14:35:00Z" w16du:dateUtc="2025-10-20T12:35:00Z">
              <w:r w:rsidRPr="00A266CB">
                <w:rPr>
                  <w:rFonts w:cs="Arial"/>
                </w:rPr>
                <w:t>0</w:t>
              </w:r>
            </w:ins>
          </w:p>
        </w:tc>
      </w:tr>
      <w:tr w:rsidR="0003019F" w:rsidRPr="00A266CB" w14:paraId="47D48CCB" w14:textId="77777777" w:rsidTr="00FA1F2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Adan Toril" w:date="2025-10-20T14:35:00Z" w16du:dateUtc="2025-10-20T12:35: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1" w:author="Adan Toril" w:date="2025-10-20T14:35:00Z"/>
          <w:trPrChange w:id="212" w:author="Adan Toril" w:date="2025-10-20T14:35:00Z" w16du:dateUtc="2025-10-20T12:35:00Z">
            <w:trPr>
              <w:jc w:val="center"/>
            </w:trPr>
          </w:trPrChange>
        </w:trPr>
        <w:tc>
          <w:tcPr>
            <w:tcW w:w="1100" w:type="dxa"/>
            <w:tcBorders>
              <w:top w:val="single" w:sz="4" w:space="0" w:color="auto"/>
              <w:bottom w:val="nil"/>
            </w:tcBorders>
            <w:vAlign w:val="center"/>
            <w:tcPrChange w:id="213" w:author="Adan Toril" w:date="2025-10-20T14:35:00Z" w16du:dateUtc="2025-10-20T12:35:00Z">
              <w:tcPr>
                <w:tcW w:w="1100" w:type="dxa"/>
                <w:tcBorders>
                  <w:top w:val="nil"/>
                </w:tcBorders>
                <w:vAlign w:val="center"/>
              </w:tcPr>
            </w:tcPrChange>
          </w:tcPr>
          <w:p w14:paraId="36C409F2" w14:textId="636A3A70" w:rsidR="0003019F" w:rsidRPr="00A266CB" w:rsidRDefault="0003019F" w:rsidP="0003019F">
            <w:pPr>
              <w:pStyle w:val="TAC"/>
              <w:rPr>
                <w:ins w:id="214" w:author="Adan Toril" w:date="2025-10-20T14:35:00Z" w16du:dateUtc="2025-10-20T12:35:00Z"/>
                <w:rFonts w:cs="Arial"/>
              </w:rPr>
            </w:pPr>
            <w:ins w:id="215" w:author="Adan Toril" w:date="2025-10-20T14:35:00Z" w16du:dateUtc="2025-10-20T12:35:00Z">
              <w:r w:rsidRPr="00A266CB">
                <w:t>NS_12N</w:t>
              </w:r>
            </w:ins>
          </w:p>
        </w:tc>
        <w:tc>
          <w:tcPr>
            <w:tcW w:w="1510" w:type="dxa"/>
            <w:tcBorders>
              <w:top w:val="single" w:sz="4" w:space="0" w:color="auto"/>
              <w:bottom w:val="nil"/>
            </w:tcBorders>
            <w:vAlign w:val="center"/>
            <w:tcPrChange w:id="216" w:author="Adan Toril" w:date="2025-10-20T14:35:00Z" w16du:dateUtc="2025-10-20T12:35:00Z">
              <w:tcPr>
                <w:tcW w:w="1510" w:type="dxa"/>
                <w:tcBorders>
                  <w:top w:val="nil"/>
                </w:tcBorders>
                <w:vAlign w:val="center"/>
              </w:tcPr>
            </w:tcPrChange>
          </w:tcPr>
          <w:p w14:paraId="17A1CB1C" w14:textId="77777777" w:rsidR="002A04A9" w:rsidRPr="00A266CB" w:rsidRDefault="002A04A9" w:rsidP="002A04A9">
            <w:pPr>
              <w:pStyle w:val="TAC"/>
              <w:rPr>
                <w:ins w:id="217" w:author="Adan Toril" w:date="2025-10-20T17:11:00Z" w16du:dateUtc="2025-10-20T15:11:00Z"/>
                <w:rFonts w:eastAsia="DengXian" w:cs="Arial"/>
              </w:rPr>
            </w:pPr>
            <w:ins w:id="218" w:author="Adan Toril" w:date="2025-10-20T17:11:00Z" w16du:dateUtc="2025-10-20T15:11:00Z">
              <w:r w:rsidRPr="00A266CB">
                <w:t>6.5A.3.3.3.3</w:t>
              </w:r>
              <w:r w:rsidRPr="00A266CB">
                <w:rPr>
                  <w:rFonts w:eastAsia="DengXian" w:cs="Arial"/>
                </w:rPr>
                <w:t>,</w:t>
              </w:r>
            </w:ins>
          </w:p>
          <w:p w14:paraId="19BE5C29" w14:textId="4A220C76" w:rsidR="0003019F" w:rsidRPr="00A266CB" w:rsidRDefault="00246031" w:rsidP="0003019F">
            <w:pPr>
              <w:pStyle w:val="TAC"/>
              <w:rPr>
                <w:ins w:id="219" w:author="Adan Toril" w:date="2025-10-20T14:35:00Z" w16du:dateUtc="2025-10-20T12:35:00Z"/>
                <w:rFonts w:cs="Arial"/>
              </w:rPr>
            </w:pPr>
            <w:ins w:id="220" w:author="Adan Toril" w:date="2025-10-20T14:39:00Z" w16du:dateUtc="2025-10-20T12:39:00Z">
              <w:r w:rsidRPr="00A266CB">
                <w:t>6.5A.4.4.3.4</w:t>
              </w:r>
            </w:ins>
          </w:p>
        </w:tc>
        <w:tc>
          <w:tcPr>
            <w:tcW w:w="1645" w:type="dxa"/>
            <w:tcBorders>
              <w:top w:val="single" w:sz="4" w:space="0" w:color="auto"/>
              <w:bottom w:val="nil"/>
            </w:tcBorders>
            <w:vAlign w:val="center"/>
            <w:tcPrChange w:id="221" w:author="Adan Toril" w:date="2025-10-20T14:35:00Z" w16du:dateUtc="2025-10-20T12:35:00Z">
              <w:tcPr>
                <w:tcW w:w="1645" w:type="dxa"/>
                <w:tcBorders>
                  <w:top w:val="nil"/>
                </w:tcBorders>
                <w:vAlign w:val="center"/>
              </w:tcPr>
            </w:tcPrChange>
          </w:tcPr>
          <w:p w14:paraId="36E2632B" w14:textId="5BD02927" w:rsidR="0003019F" w:rsidRPr="00A266CB" w:rsidRDefault="0003019F" w:rsidP="0003019F">
            <w:pPr>
              <w:pStyle w:val="TAC"/>
              <w:rPr>
                <w:ins w:id="222" w:author="Adan Toril" w:date="2025-10-20T14:35:00Z" w16du:dateUtc="2025-10-20T12:35:00Z"/>
              </w:rPr>
            </w:pPr>
            <w:ins w:id="223" w:author="Adan Toril" w:date="2025-10-20T14:35:00Z" w16du:dateUtc="2025-10-20T12:35:00Z">
              <w:r w:rsidRPr="00A266CB">
                <w:t>254</w:t>
              </w:r>
            </w:ins>
          </w:p>
        </w:tc>
        <w:tc>
          <w:tcPr>
            <w:tcW w:w="902" w:type="dxa"/>
            <w:tcBorders>
              <w:top w:val="single" w:sz="4" w:space="0" w:color="auto"/>
            </w:tcBorders>
            <w:vAlign w:val="center"/>
            <w:tcPrChange w:id="224" w:author="Adan Toril" w:date="2025-10-20T14:35:00Z" w16du:dateUtc="2025-10-20T12:35:00Z">
              <w:tcPr>
                <w:tcW w:w="902" w:type="dxa"/>
                <w:vAlign w:val="center"/>
              </w:tcPr>
            </w:tcPrChange>
          </w:tcPr>
          <w:p w14:paraId="26032D08" w14:textId="5BC7AF82" w:rsidR="0003019F" w:rsidRPr="00A266CB" w:rsidRDefault="0003019F" w:rsidP="0003019F">
            <w:pPr>
              <w:pStyle w:val="TAC"/>
              <w:rPr>
                <w:ins w:id="225" w:author="Adan Toril" w:date="2025-10-20T14:35:00Z" w16du:dateUtc="2025-10-20T12:35:00Z"/>
                <w:rFonts w:cs="Arial"/>
              </w:rPr>
            </w:pPr>
            <w:ins w:id="226" w:author="Adan Toril" w:date="2025-10-20T14:35:00Z" w16du:dateUtc="2025-10-20T12:35:00Z">
              <w:r w:rsidRPr="00A266CB">
                <w:t>PC3</w:t>
              </w:r>
            </w:ins>
          </w:p>
        </w:tc>
        <w:tc>
          <w:tcPr>
            <w:tcW w:w="902" w:type="dxa"/>
            <w:vAlign w:val="center"/>
            <w:tcPrChange w:id="227" w:author="Adan Toril" w:date="2025-10-20T14:35:00Z" w16du:dateUtc="2025-10-20T12:35:00Z">
              <w:tcPr>
                <w:tcW w:w="902" w:type="dxa"/>
              </w:tcPr>
            </w:tcPrChange>
          </w:tcPr>
          <w:p w14:paraId="62E35F86" w14:textId="16A4EF1D" w:rsidR="0003019F" w:rsidRPr="00A266CB" w:rsidRDefault="0003019F" w:rsidP="0003019F">
            <w:pPr>
              <w:pStyle w:val="TAC"/>
              <w:rPr>
                <w:ins w:id="228" w:author="Adan Toril" w:date="2025-10-20T14:35:00Z" w16du:dateUtc="2025-10-20T12:35:00Z"/>
                <w:rFonts w:cs="Arial"/>
              </w:rPr>
            </w:pPr>
            <w:ins w:id="229" w:author="Adan Toril" w:date="2025-10-20T14:35:00Z" w16du:dateUtc="2025-10-20T12:35:00Z">
              <w:r w:rsidRPr="00A266CB">
                <w:t>PC5</w:t>
              </w:r>
            </w:ins>
          </w:p>
        </w:tc>
      </w:tr>
      <w:tr w:rsidR="0003019F" w:rsidRPr="00A266CB" w14:paraId="72DA2B82" w14:textId="77777777" w:rsidTr="00FA1F25">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Adan Toril" w:date="2025-10-20T14:35:00Z" w16du:dateUtc="2025-10-20T12:35:00Z">
            <w:tblPrEx>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1" w:author="Adan Toril" w:date="2025-10-20T14:35:00Z"/>
          <w:trPrChange w:id="232" w:author="Adan Toril" w:date="2025-10-20T14:35:00Z" w16du:dateUtc="2025-10-20T12:35:00Z">
            <w:trPr>
              <w:jc w:val="center"/>
            </w:trPr>
          </w:trPrChange>
        </w:trPr>
        <w:tc>
          <w:tcPr>
            <w:tcW w:w="1100" w:type="dxa"/>
            <w:tcBorders>
              <w:top w:val="nil"/>
            </w:tcBorders>
            <w:vAlign w:val="center"/>
            <w:tcPrChange w:id="233" w:author="Adan Toril" w:date="2025-10-20T14:35:00Z" w16du:dateUtc="2025-10-20T12:35:00Z">
              <w:tcPr>
                <w:tcW w:w="1100" w:type="dxa"/>
                <w:tcBorders>
                  <w:top w:val="nil"/>
                </w:tcBorders>
                <w:vAlign w:val="center"/>
              </w:tcPr>
            </w:tcPrChange>
          </w:tcPr>
          <w:p w14:paraId="6198A0BD" w14:textId="77777777" w:rsidR="0003019F" w:rsidRPr="00A266CB" w:rsidRDefault="0003019F" w:rsidP="0003019F">
            <w:pPr>
              <w:pStyle w:val="TAC"/>
              <w:rPr>
                <w:ins w:id="234" w:author="Adan Toril" w:date="2025-10-20T14:35:00Z" w16du:dateUtc="2025-10-20T12:35:00Z"/>
                <w:rFonts w:cs="Arial"/>
              </w:rPr>
            </w:pPr>
          </w:p>
        </w:tc>
        <w:tc>
          <w:tcPr>
            <w:tcW w:w="1510" w:type="dxa"/>
            <w:tcBorders>
              <w:top w:val="nil"/>
            </w:tcBorders>
            <w:vAlign w:val="center"/>
            <w:tcPrChange w:id="235" w:author="Adan Toril" w:date="2025-10-20T14:35:00Z" w16du:dateUtc="2025-10-20T12:35:00Z">
              <w:tcPr>
                <w:tcW w:w="1510" w:type="dxa"/>
                <w:tcBorders>
                  <w:top w:val="nil"/>
                </w:tcBorders>
                <w:vAlign w:val="center"/>
              </w:tcPr>
            </w:tcPrChange>
          </w:tcPr>
          <w:p w14:paraId="375B59C3" w14:textId="77777777" w:rsidR="0003019F" w:rsidRPr="00A266CB" w:rsidRDefault="0003019F" w:rsidP="0003019F">
            <w:pPr>
              <w:pStyle w:val="TAC"/>
              <w:rPr>
                <w:ins w:id="236" w:author="Adan Toril" w:date="2025-10-20T14:35:00Z" w16du:dateUtc="2025-10-20T12:35:00Z"/>
                <w:rFonts w:cs="Arial"/>
              </w:rPr>
            </w:pPr>
          </w:p>
        </w:tc>
        <w:tc>
          <w:tcPr>
            <w:tcW w:w="1645" w:type="dxa"/>
            <w:tcBorders>
              <w:top w:val="nil"/>
            </w:tcBorders>
            <w:vAlign w:val="center"/>
            <w:tcPrChange w:id="237" w:author="Adan Toril" w:date="2025-10-20T14:35:00Z" w16du:dateUtc="2025-10-20T12:35:00Z">
              <w:tcPr>
                <w:tcW w:w="1645" w:type="dxa"/>
                <w:tcBorders>
                  <w:top w:val="nil"/>
                </w:tcBorders>
                <w:vAlign w:val="center"/>
              </w:tcPr>
            </w:tcPrChange>
          </w:tcPr>
          <w:p w14:paraId="468F6548" w14:textId="77777777" w:rsidR="0003019F" w:rsidRPr="00A266CB" w:rsidRDefault="0003019F" w:rsidP="0003019F">
            <w:pPr>
              <w:pStyle w:val="TAC"/>
              <w:rPr>
                <w:ins w:id="238" w:author="Adan Toril" w:date="2025-10-20T14:35:00Z" w16du:dateUtc="2025-10-20T12:35:00Z"/>
              </w:rPr>
            </w:pPr>
          </w:p>
        </w:tc>
        <w:tc>
          <w:tcPr>
            <w:tcW w:w="902" w:type="dxa"/>
            <w:vAlign w:val="center"/>
            <w:tcPrChange w:id="239" w:author="Adan Toril" w:date="2025-10-20T14:35:00Z" w16du:dateUtc="2025-10-20T12:35:00Z">
              <w:tcPr>
                <w:tcW w:w="902" w:type="dxa"/>
                <w:vAlign w:val="center"/>
              </w:tcPr>
            </w:tcPrChange>
          </w:tcPr>
          <w:p w14:paraId="062D5406" w14:textId="5075D9B1" w:rsidR="0003019F" w:rsidRPr="00A266CB" w:rsidRDefault="0003019F" w:rsidP="0003019F">
            <w:pPr>
              <w:pStyle w:val="TAC"/>
              <w:rPr>
                <w:ins w:id="240" w:author="Adan Toril" w:date="2025-10-20T14:35:00Z" w16du:dateUtc="2025-10-20T12:35:00Z"/>
                <w:rFonts w:cs="Arial"/>
              </w:rPr>
            </w:pPr>
            <w:ins w:id="241" w:author="Adan Toril" w:date="2025-10-20T14:35:00Z" w16du:dateUtc="2025-10-20T12:35:00Z">
              <w:r w:rsidRPr="00A266CB">
                <w:rPr>
                  <w:rFonts w:cs="Arial"/>
                </w:rPr>
                <w:t>≤</w:t>
              </w:r>
              <w:r w:rsidRPr="00A266CB" w:rsidDel="00AB41F7">
                <w:rPr>
                  <w:rFonts w:cs="Arial"/>
                </w:rPr>
                <w:t xml:space="preserve"> </w:t>
              </w:r>
              <w:r w:rsidRPr="00A266CB">
                <w:rPr>
                  <w:rFonts w:cs="Arial"/>
                </w:rPr>
                <w:t>3</w:t>
              </w:r>
            </w:ins>
          </w:p>
        </w:tc>
        <w:tc>
          <w:tcPr>
            <w:tcW w:w="902" w:type="dxa"/>
            <w:vAlign w:val="center"/>
            <w:tcPrChange w:id="242" w:author="Adan Toril" w:date="2025-10-20T14:35:00Z" w16du:dateUtc="2025-10-20T12:35:00Z">
              <w:tcPr>
                <w:tcW w:w="902" w:type="dxa"/>
              </w:tcPr>
            </w:tcPrChange>
          </w:tcPr>
          <w:p w14:paraId="13FD2DFE" w14:textId="542D30F1" w:rsidR="0003019F" w:rsidRPr="00A266CB" w:rsidRDefault="0003019F" w:rsidP="0003019F">
            <w:pPr>
              <w:pStyle w:val="TAC"/>
              <w:rPr>
                <w:ins w:id="243" w:author="Adan Toril" w:date="2025-10-20T14:35:00Z" w16du:dateUtc="2025-10-20T12:35:00Z"/>
                <w:rFonts w:cs="Arial"/>
              </w:rPr>
            </w:pPr>
            <w:ins w:id="244" w:author="Adan Toril" w:date="2025-10-20T14:35:00Z" w16du:dateUtc="2025-10-20T12:35:00Z">
              <w:r w:rsidRPr="00A266CB">
                <w:rPr>
                  <w:rFonts w:cs="Arial"/>
                </w:rPr>
                <w:t>0</w:t>
              </w:r>
            </w:ins>
          </w:p>
        </w:tc>
      </w:tr>
    </w:tbl>
    <w:p w14:paraId="3F0EF5AC" w14:textId="77777777" w:rsidR="00C45D3E" w:rsidRPr="00A266CB" w:rsidRDefault="00C45D3E" w:rsidP="00C45D3E"/>
    <w:p w14:paraId="3BF3921D" w14:textId="77777777" w:rsidR="00C45D3E" w:rsidRPr="00A266CB" w:rsidRDefault="00C45D3E" w:rsidP="00C45D3E">
      <w:pPr>
        <w:rPr>
          <w:lang w:eastAsia="zh-CN"/>
        </w:rPr>
      </w:pPr>
      <w:r w:rsidRPr="00A266CB">
        <w:t>The normative reference for this requirement is TS 36.102 [11] subclause 6.2A.3</w:t>
      </w:r>
    </w:p>
    <w:p w14:paraId="0A393915" w14:textId="77777777" w:rsidR="00C45D3E" w:rsidRPr="00A266CB" w:rsidRDefault="00C45D3E" w:rsidP="00C45D3E">
      <w:pPr>
        <w:pStyle w:val="H6"/>
      </w:pPr>
      <w:bookmarkStart w:id="245" w:name="MCCQCTEMPBM_00000063"/>
      <w:r w:rsidRPr="00A266CB">
        <w:t>6.2A.3.4</w:t>
      </w:r>
      <w:r w:rsidRPr="00A266CB">
        <w:tab/>
        <w:t>Test description</w:t>
      </w:r>
    </w:p>
    <w:p w14:paraId="504F863D" w14:textId="77777777" w:rsidR="00C45D3E" w:rsidRPr="00A266CB" w:rsidRDefault="00C45D3E" w:rsidP="00C45D3E">
      <w:pPr>
        <w:pStyle w:val="H6"/>
      </w:pPr>
      <w:bookmarkStart w:id="246" w:name="MCCQCTEMPBM_00000064"/>
      <w:bookmarkEnd w:id="245"/>
      <w:r w:rsidRPr="00A266CB">
        <w:t>6.2A.3.4.1</w:t>
      </w:r>
      <w:r w:rsidRPr="00A266CB">
        <w:tab/>
        <w:t>Initial condition</w:t>
      </w:r>
    </w:p>
    <w:bookmarkEnd w:id="246"/>
    <w:p w14:paraId="15DDA110" w14:textId="77777777" w:rsidR="00C45D3E" w:rsidRPr="00A266CB" w:rsidRDefault="00C45D3E" w:rsidP="00C45D3E">
      <w:r w:rsidRPr="00A266CB">
        <w:t>Initial conditions are a set of test configurations the UE needs to be tested in and the steps for the SS to take with the UE to reach the correct measurement state.</w:t>
      </w:r>
    </w:p>
    <w:p w14:paraId="7278A08D" w14:textId="77777777" w:rsidR="00C45D3E" w:rsidRPr="00A266CB" w:rsidRDefault="00C45D3E" w:rsidP="00C45D3E">
      <w:r w:rsidRPr="00A266CB">
        <w:t>The initial test configurations consist of environmental conditions, test frequencies, and channel bandwidths based on E-UTRA operating bands specified in sub-clause 5.2E. All of these configurations shall be tested with applicable test parameters for each channel bandwidth and are shown in Table 6.2.4EA.4.1-1 to 6.2.4EA.4.1-</w:t>
      </w:r>
      <w:r w:rsidRPr="00A266CB">
        <w:rPr>
          <w:lang w:eastAsia="ja-JP"/>
        </w:rPr>
        <w:t>20</w:t>
      </w:r>
      <w:r w:rsidRPr="00A266CB">
        <w:t>. The details of the uplink reference measurement channels (RMCs) are specified in Annex A.2. Configurations of PDSCH and MPDCCH before measurement are specified in Annex C.2.</w:t>
      </w:r>
    </w:p>
    <w:p w14:paraId="18B434D7" w14:textId="77777777" w:rsidR="00C45D3E" w:rsidRPr="00A266CB" w:rsidRDefault="00C45D3E" w:rsidP="00C45D3E">
      <w:pPr>
        <w:pStyle w:val="TH"/>
      </w:pPr>
      <w:r w:rsidRPr="00A266CB">
        <w:t>Table 6.2A.3.4.1-1: Test Configuration Table (network signalled value “NS_02N”)</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C45D3E" w:rsidRPr="00A266CB" w14:paraId="62C9C6B1" w14:textId="77777777" w:rsidTr="00CB4DCA">
        <w:trPr>
          <w:jc w:val="center"/>
        </w:trPr>
        <w:tc>
          <w:tcPr>
            <w:tcW w:w="9426" w:type="dxa"/>
            <w:gridSpan w:val="5"/>
            <w:vAlign w:val="center"/>
          </w:tcPr>
          <w:p w14:paraId="545BDA12" w14:textId="77777777" w:rsidR="00C45D3E" w:rsidRPr="00A266CB" w:rsidRDefault="00C45D3E" w:rsidP="00CB4DCA">
            <w:pPr>
              <w:pStyle w:val="TAH"/>
            </w:pPr>
            <w:bookmarkStart w:id="247" w:name="MCCQCTEMPBM_00000453"/>
            <w:r w:rsidRPr="00A266CB">
              <w:t>Initial Conditions</w:t>
            </w:r>
          </w:p>
        </w:tc>
      </w:tr>
      <w:tr w:rsidR="00C45D3E" w:rsidRPr="00A266CB" w14:paraId="66FF24D8" w14:textId="77777777" w:rsidTr="00CB4DCA">
        <w:trPr>
          <w:jc w:val="center"/>
        </w:trPr>
        <w:tc>
          <w:tcPr>
            <w:tcW w:w="5080" w:type="dxa"/>
            <w:gridSpan w:val="3"/>
            <w:vAlign w:val="center"/>
          </w:tcPr>
          <w:p w14:paraId="71D8728D" w14:textId="77777777" w:rsidR="00C45D3E" w:rsidRPr="00A266CB" w:rsidRDefault="00C45D3E" w:rsidP="00CB4DCA">
            <w:pPr>
              <w:pStyle w:val="TAL"/>
            </w:pPr>
            <w:r w:rsidRPr="00A266CB">
              <w:t>Test Environment as specified in</w:t>
            </w:r>
          </w:p>
          <w:p w14:paraId="17AF8DE6" w14:textId="77777777" w:rsidR="00C45D3E" w:rsidRPr="00A266CB" w:rsidRDefault="00C45D3E" w:rsidP="00CB4DCA">
            <w:pPr>
              <w:pStyle w:val="TAL"/>
            </w:pPr>
            <w:r w:rsidRPr="00A266CB">
              <w:t>TS 36.508 [12] subclause 4.1</w:t>
            </w:r>
          </w:p>
        </w:tc>
        <w:tc>
          <w:tcPr>
            <w:tcW w:w="4346" w:type="dxa"/>
            <w:gridSpan w:val="2"/>
            <w:vAlign w:val="center"/>
          </w:tcPr>
          <w:p w14:paraId="44E38200" w14:textId="77777777" w:rsidR="00C45D3E" w:rsidRPr="00A266CB" w:rsidRDefault="00C45D3E" w:rsidP="00CB4DCA">
            <w:pPr>
              <w:pStyle w:val="TAL"/>
            </w:pPr>
            <w:r w:rsidRPr="00A266CB">
              <w:t>Normal</w:t>
            </w:r>
          </w:p>
        </w:tc>
      </w:tr>
      <w:tr w:rsidR="00C45D3E" w:rsidRPr="00A266CB" w14:paraId="468DFAFD" w14:textId="77777777" w:rsidTr="00CB4DCA">
        <w:trPr>
          <w:jc w:val="center"/>
        </w:trPr>
        <w:tc>
          <w:tcPr>
            <w:tcW w:w="5080" w:type="dxa"/>
            <w:gridSpan w:val="3"/>
            <w:vAlign w:val="center"/>
          </w:tcPr>
          <w:p w14:paraId="6535736B" w14:textId="77777777" w:rsidR="00C45D3E" w:rsidRPr="00A266CB" w:rsidRDefault="00C45D3E" w:rsidP="00CB4DCA">
            <w:pPr>
              <w:pStyle w:val="TAL"/>
            </w:pPr>
            <w:r w:rsidRPr="00A266CB">
              <w:rPr>
                <w:bCs/>
              </w:rPr>
              <w:t>Test Frequencies as specified in</w:t>
            </w:r>
          </w:p>
          <w:p w14:paraId="4E99C0DD" w14:textId="77777777" w:rsidR="00C45D3E" w:rsidRPr="00A266CB" w:rsidRDefault="00C45D3E" w:rsidP="00CB4DCA">
            <w:pPr>
              <w:pStyle w:val="TAL"/>
            </w:pPr>
            <w:r w:rsidRPr="00A266CB">
              <w:t>TS 36.508 [12] subclause 4.3.1</w:t>
            </w:r>
          </w:p>
        </w:tc>
        <w:tc>
          <w:tcPr>
            <w:tcW w:w="4346" w:type="dxa"/>
            <w:gridSpan w:val="2"/>
            <w:vAlign w:val="center"/>
          </w:tcPr>
          <w:p w14:paraId="7B88B4D3" w14:textId="77777777" w:rsidR="00C45D3E" w:rsidRPr="00A266CB" w:rsidRDefault="00C45D3E" w:rsidP="00CB4DCA">
            <w:pPr>
              <w:pStyle w:val="TAL"/>
            </w:pPr>
            <w:r w:rsidRPr="00A266CB">
              <w:t>Low range, Mid range, High range</w:t>
            </w:r>
          </w:p>
        </w:tc>
      </w:tr>
      <w:tr w:rsidR="00C45D3E" w:rsidRPr="00A266CB" w14:paraId="7CEB0B26" w14:textId="77777777" w:rsidTr="00CB4DCA">
        <w:trPr>
          <w:jc w:val="center"/>
        </w:trPr>
        <w:tc>
          <w:tcPr>
            <w:tcW w:w="5080" w:type="dxa"/>
            <w:gridSpan w:val="3"/>
            <w:vAlign w:val="center"/>
          </w:tcPr>
          <w:p w14:paraId="4FE28AF5" w14:textId="77777777" w:rsidR="00C45D3E" w:rsidRPr="00A266CB" w:rsidRDefault="00C45D3E" w:rsidP="00CB4DCA">
            <w:pPr>
              <w:pStyle w:val="TAL"/>
            </w:pPr>
            <w:r w:rsidRPr="00A266CB">
              <w:rPr>
                <w:bCs/>
              </w:rPr>
              <w:t>Test Channel Bandwidths as specified in</w:t>
            </w:r>
          </w:p>
          <w:p w14:paraId="40F9CB0C" w14:textId="77777777" w:rsidR="00C45D3E" w:rsidRPr="00A266CB" w:rsidRDefault="00C45D3E" w:rsidP="00CB4DCA">
            <w:pPr>
              <w:pStyle w:val="TAL"/>
            </w:pPr>
            <w:r w:rsidRPr="00A266CB">
              <w:t>TS 36.508 [12] subclause 4.3.1</w:t>
            </w:r>
          </w:p>
        </w:tc>
        <w:tc>
          <w:tcPr>
            <w:tcW w:w="4346" w:type="dxa"/>
            <w:gridSpan w:val="2"/>
            <w:vAlign w:val="center"/>
          </w:tcPr>
          <w:p w14:paraId="49EF505E" w14:textId="77777777" w:rsidR="00C45D3E" w:rsidRPr="00A266CB" w:rsidRDefault="00C45D3E" w:rsidP="00CB4DCA">
            <w:pPr>
              <w:pStyle w:val="TAL"/>
            </w:pPr>
            <w:r w:rsidRPr="00A266CB">
              <w:t>1.4MHz</w:t>
            </w:r>
          </w:p>
        </w:tc>
      </w:tr>
      <w:tr w:rsidR="00C45D3E" w:rsidRPr="00A266CB" w14:paraId="0713F54E" w14:textId="77777777" w:rsidTr="00CB4DCA">
        <w:trPr>
          <w:jc w:val="center"/>
        </w:trPr>
        <w:tc>
          <w:tcPr>
            <w:tcW w:w="9426" w:type="dxa"/>
            <w:gridSpan w:val="5"/>
            <w:vAlign w:val="center"/>
          </w:tcPr>
          <w:p w14:paraId="6017AB50" w14:textId="77777777" w:rsidR="00C45D3E" w:rsidRPr="00A266CB" w:rsidRDefault="00C45D3E" w:rsidP="00CB4DCA">
            <w:pPr>
              <w:pStyle w:val="TAH"/>
            </w:pPr>
            <w:r w:rsidRPr="00A266CB">
              <w:t xml:space="preserve">Test Parameters for Channel Bandwidths </w:t>
            </w:r>
          </w:p>
        </w:tc>
      </w:tr>
      <w:tr w:rsidR="00C45D3E" w:rsidRPr="00A266CB" w14:paraId="1A3C28B0" w14:textId="77777777" w:rsidTr="00CB4DCA">
        <w:trPr>
          <w:jc w:val="center"/>
        </w:trPr>
        <w:tc>
          <w:tcPr>
            <w:tcW w:w="1212" w:type="dxa"/>
            <w:vAlign w:val="center"/>
          </w:tcPr>
          <w:p w14:paraId="23B671A0" w14:textId="77777777" w:rsidR="00C45D3E" w:rsidRPr="00A266CB" w:rsidRDefault="00C45D3E" w:rsidP="00CB4DCA">
            <w:pPr>
              <w:pStyle w:val="TAH"/>
            </w:pPr>
          </w:p>
        </w:tc>
        <w:tc>
          <w:tcPr>
            <w:tcW w:w="1134" w:type="dxa"/>
            <w:vAlign w:val="center"/>
          </w:tcPr>
          <w:p w14:paraId="2931DB1F" w14:textId="77777777" w:rsidR="00C45D3E" w:rsidRPr="00A266CB" w:rsidRDefault="00C45D3E" w:rsidP="00CB4DCA">
            <w:pPr>
              <w:pStyle w:val="TAH"/>
            </w:pPr>
          </w:p>
        </w:tc>
        <w:tc>
          <w:tcPr>
            <w:tcW w:w="2734" w:type="dxa"/>
            <w:vAlign w:val="center"/>
          </w:tcPr>
          <w:p w14:paraId="78AFFF7D" w14:textId="77777777" w:rsidR="00C45D3E" w:rsidRPr="00A266CB" w:rsidRDefault="00C45D3E" w:rsidP="00CB4DCA">
            <w:pPr>
              <w:pStyle w:val="TAH"/>
            </w:pPr>
            <w:r w:rsidRPr="00A266CB">
              <w:t>Downlink Configuration</w:t>
            </w:r>
          </w:p>
        </w:tc>
        <w:tc>
          <w:tcPr>
            <w:tcW w:w="4346" w:type="dxa"/>
            <w:gridSpan w:val="2"/>
            <w:vAlign w:val="center"/>
          </w:tcPr>
          <w:p w14:paraId="12E94657" w14:textId="77777777" w:rsidR="00C45D3E" w:rsidRPr="00A266CB" w:rsidRDefault="00C45D3E" w:rsidP="00CB4DCA">
            <w:pPr>
              <w:pStyle w:val="TAH"/>
            </w:pPr>
            <w:r w:rsidRPr="00A266CB">
              <w:t>Uplink Configuration</w:t>
            </w:r>
          </w:p>
        </w:tc>
      </w:tr>
      <w:tr w:rsidR="00C45D3E" w:rsidRPr="00A266CB" w14:paraId="5A082839" w14:textId="77777777" w:rsidTr="00CB4DCA">
        <w:trPr>
          <w:jc w:val="center"/>
        </w:trPr>
        <w:tc>
          <w:tcPr>
            <w:tcW w:w="1212" w:type="dxa"/>
            <w:vAlign w:val="center"/>
          </w:tcPr>
          <w:p w14:paraId="10F19A71" w14:textId="77777777" w:rsidR="00C45D3E" w:rsidRPr="00A266CB" w:rsidRDefault="00C45D3E" w:rsidP="00CB4DCA">
            <w:pPr>
              <w:pStyle w:val="TAC"/>
            </w:pPr>
            <w:r w:rsidRPr="00A266CB">
              <w:t>Configuration ID</w:t>
            </w:r>
          </w:p>
        </w:tc>
        <w:tc>
          <w:tcPr>
            <w:tcW w:w="1134" w:type="dxa"/>
            <w:vAlign w:val="center"/>
          </w:tcPr>
          <w:p w14:paraId="1FBEA4DD" w14:textId="77777777" w:rsidR="00C45D3E" w:rsidRPr="00A266CB" w:rsidRDefault="00C45D3E" w:rsidP="00CB4DCA">
            <w:pPr>
              <w:pStyle w:val="TAC"/>
            </w:pPr>
            <w:r w:rsidRPr="00A266CB">
              <w:t>Ch BW</w:t>
            </w:r>
          </w:p>
        </w:tc>
        <w:tc>
          <w:tcPr>
            <w:tcW w:w="2734" w:type="dxa"/>
            <w:vMerge w:val="restart"/>
            <w:vAlign w:val="center"/>
          </w:tcPr>
          <w:p w14:paraId="6FC77485" w14:textId="77777777" w:rsidR="00C45D3E" w:rsidRPr="00A266CB" w:rsidRDefault="00C45D3E" w:rsidP="00CB4DCA">
            <w:pPr>
              <w:pStyle w:val="TAC"/>
            </w:pPr>
            <w:r w:rsidRPr="00A266CB">
              <w:t>N/A</w:t>
            </w:r>
          </w:p>
        </w:tc>
        <w:tc>
          <w:tcPr>
            <w:tcW w:w="1304" w:type="dxa"/>
            <w:vAlign w:val="center"/>
          </w:tcPr>
          <w:p w14:paraId="51CE0209" w14:textId="77777777" w:rsidR="00C45D3E" w:rsidRPr="00A266CB" w:rsidRDefault="00C45D3E" w:rsidP="00CB4DCA">
            <w:pPr>
              <w:pStyle w:val="TAC"/>
            </w:pPr>
            <w:r w:rsidRPr="00A266CB">
              <w:t>Mod'n</w:t>
            </w:r>
          </w:p>
        </w:tc>
        <w:tc>
          <w:tcPr>
            <w:tcW w:w="3042" w:type="dxa"/>
            <w:vAlign w:val="center"/>
          </w:tcPr>
          <w:p w14:paraId="6730E683" w14:textId="77777777" w:rsidR="00C45D3E" w:rsidRPr="00A266CB" w:rsidRDefault="00C45D3E" w:rsidP="00CB4DCA">
            <w:pPr>
              <w:pStyle w:val="TAC"/>
            </w:pPr>
            <w:r w:rsidRPr="00A266CB">
              <w:t>RB allocation</w:t>
            </w:r>
          </w:p>
        </w:tc>
      </w:tr>
      <w:tr w:rsidR="00C45D3E" w:rsidRPr="00A266CB" w14:paraId="26BBD379" w14:textId="77777777" w:rsidTr="00CB4DCA">
        <w:trPr>
          <w:trHeight w:val="230"/>
          <w:jc w:val="center"/>
        </w:trPr>
        <w:tc>
          <w:tcPr>
            <w:tcW w:w="1212" w:type="dxa"/>
            <w:vMerge w:val="restart"/>
            <w:vAlign w:val="center"/>
          </w:tcPr>
          <w:p w14:paraId="05FBFD7C" w14:textId="77777777" w:rsidR="00C45D3E" w:rsidRPr="00A266CB" w:rsidRDefault="00C45D3E" w:rsidP="00CB4DCA">
            <w:pPr>
              <w:pStyle w:val="TAC"/>
            </w:pPr>
          </w:p>
        </w:tc>
        <w:tc>
          <w:tcPr>
            <w:tcW w:w="1134" w:type="dxa"/>
            <w:vMerge w:val="restart"/>
            <w:vAlign w:val="center"/>
          </w:tcPr>
          <w:p w14:paraId="2F382B4E" w14:textId="77777777" w:rsidR="00C45D3E" w:rsidRPr="00A266CB" w:rsidRDefault="00C45D3E" w:rsidP="00CB4DCA">
            <w:pPr>
              <w:pStyle w:val="TAC"/>
            </w:pPr>
          </w:p>
        </w:tc>
        <w:tc>
          <w:tcPr>
            <w:tcW w:w="2734" w:type="dxa"/>
            <w:vMerge/>
            <w:vAlign w:val="center"/>
          </w:tcPr>
          <w:p w14:paraId="18E21E17" w14:textId="77777777" w:rsidR="00C45D3E" w:rsidRPr="00A266CB" w:rsidRDefault="00C45D3E" w:rsidP="00CB4DCA">
            <w:pPr>
              <w:pStyle w:val="TAC"/>
            </w:pPr>
          </w:p>
        </w:tc>
        <w:tc>
          <w:tcPr>
            <w:tcW w:w="1304" w:type="dxa"/>
            <w:vMerge w:val="restart"/>
            <w:vAlign w:val="center"/>
          </w:tcPr>
          <w:p w14:paraId="35A90829" w14:textId="77777777" w:rsidR="00C45D3E" w:rsidRPr="00A266CB" w:rsidRDefault="00C45D3E" w:rsidP="00CB4DCA">
            <w:pPr>
              <w:pStyle w:val="TAC"/>
            </w:pPr>
          </w:p>
        </w:tc>
        <w:tc>
          <w:tcPr>
            <w:tcW w:w="3042" w:type="dxa"/>
            <w:vMerge w:val="restart"/>
            <w:vAlign w:val="center"/>
          </w:tcPr>
          <w:p w14:paraId="30AAE264" w14:textId="77777777" w:rsidR="00C45D3E" w:rsidRPr="00A266CB" w:rsidRDefault="00C45D3E" w:rsidP="00CB4DCA">
            <w:pPr>
              <w:pStyle w:val="TAC"/>
            </w:pPr>
            <w:r w:rsidRPr="00A266CB">
              <w:t>FDD and HD-FDD</w:t>
            </w:r>
          </w:p>
        </w:tc>
      </w:tr>
      <w:tr w:rsidR="00C45D3E" w:rsidRPr="00A266CB" w14:paraId="0D9BF14B" w14:textId="77777777" w:rsidTr="00CB4DCA">
        <w:trPr>
          <w:trHeight w:val="230"/>
          <w:jc w:val="center"/>
        </w:trPr>
        <w:tc>
          <w:tcPr>
            <w:tcW w:w="1212" w:type="dxa"/>
            <w:vMerge/>
            <w:vAlign w:val="center"/>
          </w:tcPr>
          <w:p w14:paraId="0EAC84D4" w14:textId="77777777" w:rsidR="00C45D3E" w:rsidRPr="00A266CB" w:rsidRDefault="00C45D3E" w:rsidP="00CB4DCA">
            <w:pPr>
              <w:pStyle w:val="TAC"/>
            </w:pPr>
          </w:p>
        </w:tc>
        <w:tc>
          <w:tcPr>
            <w:tcW w:w="1134" w:type="dxa"/>
            <w:vMerge/>
            <w:vAlign w:val="center"/>
          </w:tcPr>
          <w:p w14:paraId="0B707184" w14:textId="77777777" w:rsidR="00C45D3E" w:rsidRPr="00A266CB" w:rsidRDefault="00C45D3E" w:rsidP="00CB4DCA">
            <w:pPr>
              <w:pStyle w:val="TAC"/>
            </w:pPr>
          </w:p>
        </w:tc>
        <w:tc>
          <w:tcPr>
            <w:tcW w:w="2734" w:type="dxa"/>
            <w:vMerge/>
            <w:vAlign w:val="center"/>
          </w:tcPr>
          <w:p w14:paraId="73BF86C7" w14:textId="77777777" w:rsidR="00C45D3E" w:rsidRPr="00A266CB" w:rsidRDefault="00C45D3E" w:rsidP="00CB4DCA">
            <w:pPr>
              <w:pStyle w:val="TAC"/>
            </w:pPr>
          </w:p>
        </w:tc>
        <w:tc>
          <w:tcPr>
            <w:tcW w:w="1304" w:type="dxa"/>
            <w:vMerge/>
            <w:vAlign w:val="center"/>
          </w:tcPr>
          <w:p w14:paraId="15A2787B" w14:textId="77777777" w:rsidR="00C45D3E" w:rsidRPr="00A266CB" w:rsidRDefault="00C45D3E" w:rsidP="00CB4DCA">
            <w:pPr>
              <w:pStyle w:val="TAC"/>
            </w:pPr>
          </w:p>
        </w:tc>
        <w:tc>
          <w:tcPr>
            <w:tcW w:w="3042" w:type="dxa"/>
            <w:vMerge/>
            <w:vAlign w:val="center"/>
          </w:tcPr>
          <w:p w14:paraId="14F4C7A6" w14:textId="77777777" w:rsidR="00C45D3E" w:rsidRPr="00A266CB" w:rsidRDefault="00C45D3E" w:rsidP="00CB4DCA">
            <w:pPr>
              <w:pStyle w:val="TAC"/>
            </w:pPr>
          </w:p>
        </w:tc>
      </w:tr>
      <w:tr w:rsidR="00C45D3E" w:rsidRPr="00A266CB" w14:paraId="03FBAFEF" w14:textId="77777777" w:rsidTr="00CB4DCA">
        <w:trPr>
          <w:jc w:val="center"/>
        </w:trPr>
        <w:tc>
          <w:tcPr>
            <w:tcW w:w="1212" w:type="dxa"/>
            <w:vAlign w:val="center"/>
          </w:tcPr>
          <w:p w14:paraId="32847063" w14:textId="77777777" w:rsidR="00C45D3E" w:rsidRPr="00A266CB" w:rsidRDefault="00C45D3E" w:rsidP="00CB4DCA">
            <w:pPr>
              <w:pStyle w:val="TAC"/>
            </w:pPr>
            <w:r w:rsidRPr="00A266CB">
              <w:t>1</w:t>
            </w:r>
          </w:p>
        </w:tc>
        <w:tc>
          <w:tcPr>
            <w:tcW w:w="1134" w:type="dxa"/>
            <w:vAlign w:val="center"/>
          </w:tcPr>
          <w:p w14:paraId="1DD84AE7" w14:textId="77777777" w:rsidR="00C45D3E" w:rsidRPr="00A266CB" w:rsidRDefault="00C45D3E" w:rsidP="00CB4DCA">
            <w:pPr>
              <w:pStyle w:val="TAC"/>
            </w:pPr>
            <w:r w:rsidRPr="00A266CB">
              <w:t>1.4MHz</w:t>
            </w:r>
          </w:p>
        </w:tc>
        <w:tc>
          <w:tcPr>
            <w:tcW w:w="2734" w:type="dxa"/>
            <w:vMerge w:val="restart"/>
            <w:vAlign w:val="center"/>
          </w:tcPr>
          <w:p w14:paraId="0DBE3798" w14:textId="77777777" w:rsidR="00C45D3E" w:rsidRPr="00A266CB" w:rsidRDefault="00C45D3E" w:rsidP="00CB4DCA">
            <w:pPr>
              <w:pStyle w:val="TAC"/>
            </w:pPr>
          </w:p>
        </w:tc>
        <w:tc>
          <w:tcPr>
            <w:tcW w:w="1304" w:type="dxa"/>
            <w:vAlign w:val="center"/>
          </w:tcPr>
          <w:p w14:paraId="5567741F" w14:textId="77777777" w:rsidR="00C45D3E" w:rsidRPr="00A266CB" w:rsidRDefault="00C45D3E" w:rsidP="00CB4DCA">
            <w:pPr>
              <w:pStyle w:val="TAC"/>
            </w:pPr>
            <w:r w:rsidRPr="00A266CB">
              <w:t>QPSK</w:t>
            </w:r>
          </w:p>
        </w:tc>
        <w:tc>
          <w:tcPr>
            <w:tcW w:w="3042" w:type="dxa"/>
            <w:vAlign w:val="center"/>
          </w:tcPr>
          <w:p w14:paraId="7CDEA20C" w14:textId="77777777" w:rsidR="00C45D3E" w:rsidRPr="00A266CB" w:rsidRDefault="00C45D3E" w:rsidP="00CB4DCA">
            <w:pPr>
              <w:pStyle w:val="TAC"/>
            </w:pPr>
            <w:r w:rsidRPr="00A266CB">
              <w:t>2</w:t>
            </w:r>
          </w:p>
        </w:tc>
      </w:tr>
      <w:tr w:rsidR="00C45D3E" w:rsidRPr="00A266CB" w14:paraId="68AD1FB0" w14:textId="77777777" w:rsidTr="00CB4DCA">
        <w:trPr>
          <w:jc w:val="center"/>
        </w:trPr>
        <w:tc>
          <w:tcPr>
            <w:tcW w:w="1212" w:type="dxa"/>
            <w:vAlign w:val="center"/>
          </w:tcPr>
          <w:p w14:paraId="699903D1" w14:textId="77777777" w:rsidR="00C45D3E" w:rsidRPr="00A266CB" w:rsidRDefault="00C45D3E" w:rsidP="00CB4DCA">
            <w:pPr>
              <w:pStyle w:val="TAC"/>
            </w:pPr>
            <w:r w:rsidRPr="00A266CB">
              <w:t>2</w:t>
            </w:r>
          </w:p>
        </w:tc>
        <w:tc>
          <w:tcPr>
            <w:tcW w:w="1134" w:type="dxa"/>
            <w:vAlign w:val="center"/>
          </w:tcPr>
          <w:p w14:paraId="2E345845" w14:textId="77777777" w:rsidR="00C45D3E" w:rsidRPr="00A266CB" w:rsidRDefault="00C45D3E" w:rsidP="00CB4DCA">
            <w:pPr>
              <w:pStyle w:val="TAC"/>
            </w:pPr>
            <w:r w:rsidRPr="00A266CB">
              <w:t>1.4MHz</w:t>
            </w:r>
          </w:p>
        </w:tc>
        <w:tc>
          <w:tcPr>
            <w:tcW w:w="2734" w:type="dxa"/>
            <w:vMerge/>
            <w:vAlign w:val="center"/>
          </w:tcPr>
          <w:p w14:paraId="292B25C3" w14:textId="77777777" w:rsidR="00C45D3E" w:rsidRPr="00A266CB" w:rsidRDefault="00C45D3E" w:rsidP="00CB4DCA">
            <w:pPr>
              <w:pStyle w:val="TAC"/>
            </w:pPr>
          </w:p>
        </w:tc>
        <w:tc>
          <w:tcPr>
            <w:tcW w:w="1304" w:type="dxa"/>
            <w:vAlign w:val="center"/>
          </w:tcPr>
          <w:p w14:paraId="77546362" w14:textId="77777777" w:rsidR="00C45D3E" w:rsidRPr="00A266CB" w:rsidRDefault="00C45D3E" w:rsidP="00CB4DCA">
            <w:pPr>
              <w:pStyle w:val="TAC"/>
            </w:pPr>
            <w:r w:rsidRPr="00A266CB">
              <w:t>QPSK</w:t>
            </w:r>
          </w:p>
        </w:tc>
        <w:tc>
          <w:tcPr>
            <w:tcW w:w="3042" w:type="dxa"/>
            <w:vAlign w:val="center"/>
          </w:tcPr>
          <w:p w14:paraId="7B75939E" w14:textId="77777777" w:rsidR="00C45D3E" w:rsidRPr="00A266CB" w:rsidRDefault="00C45D3E" w:rsidP="00CB4DCA">
            <w:pPr>
              <w:pStyle w:val="TAC"/>
            </w:pPr>
            <w:r w:rsidRPr="00A266CB">
              <w:t>5</w:t>
            </w:r>
          </w:p>
        </w:tc>
      </w:tr>
      <w:tr w:rsidR="00C45D3E" w:rsidRPr="00A266CB" w14:paraId="5024EEF1" w14:textId="77777777" w:rsidTr="00CB4DCA">
        <w:trPr>
          <w:jc w:val="center"/>
        </w:trPr>
        <w:tc>
          <w:tcPr>
            <w:tcW w:w="1212" w:type="dxa"/>
            <w:vAlign w:val="center"/>
          </w:tcPr>
          <w:p w14:paraId="54A5968D" w14:textId="77777777" w:rsidR="00C45D3E" w:rsidRPr="00A266CB" w:rsidRDefault="00C45D3E" w:rsidP="00CB4DCA">
            <w:pPr>
              <w:pStyle w:val="TAC"/>
            </w:pPr>
            <w:r w:rsidRPr="00A266CB">
              <w:t>3</w:t>
            </w:r>
          </w:p>
        </w:tc>
        <w:tc>
          <w:tcPr>
            <w:tcW w:w="1134" w:type="dxa"/>
            <w:vAlign w:val="center"/>
          </w:tcPr>
          <w:p w14:paraId="6F8D8379" w14:textId="77777777" w:rsidR="00C45D3E" w:rsidRPr="00A266CB" w:rsidRDefault="00C45D3E" w:rsidP="00CB4DCA">
            <w:pPr>
              <w:pStyle w:val="TAC"/>
            </w:pPr>
            <w:r w:rsidRPr="00A266CB">
              <w:t>1.4MHz</w:t>
            </w:r>
          </w:p>
        </w:tc>
        <w:tc>
          <w:tcPr>
            <w:tcW w:w="2734" w:type="dxa"/>
            <w:vMerge/>
            <w:vAlign w:val="center"/>
          </w:tcPr>
          <w:p w14:paraId="22F9BA83" w14:textId="77777777" w:rsidR="00C45D3E" w:rsidRPr="00A266CB" w:rsidRDefault="00C45D3E" w:rsidP="00CB4DCA">
            <w:pPr>
              <w:pStyle w:val="TAC"/>
            </w:pPr>
          </w:p>
        </w:tc>
        <w:tc>
          <w:tcPr>
            <w:tcW w:w="1304" w:type="dxa"/>
            <w:vAlign w:val="center"/>
          </w:tcPr>
          <w:p w14:paraId="6174E950" w14:textId="77777777" w:rsidR="00C45D3E" w:rsidRPr="00A266CB" w:rsidRDefault="00C45D3E" w:rsidP="00CB4DCA">
            <w:pPr>
              <w:pStyle w:val="TAC"/>
            </w:pPr>
            <w:r w:rsidRPr="00A266CB">
              <w:t>QPSK</w:t>
            </w:r>
          </w:p>
        </w:tc>
        <w:tc>
          <w:tcPr>
            <w:tcW w:w="3042" w:type="dxa"/>
            <w:vAlign w:val="center"/>
          </w:tcPr>
          <w:p w14:paraId="5D2784F7" w14:textId="77777777" w:rsidR="00C45D3E" w:rsidRPr="00A266CB" w:rsidRDefault="00C45D3E" w:rsidP="00CB4DCA">
            <w:pPr>
              <w:pStyle w:val="TAC"/>
            </w:pPr>
            <w:r w:rsidRPr="00A266CB">
              <w:t>6</w:t>
            </w:r>
          </w:p>
        </w:tc>
      </w:tr>
      <w:tr w:rsidR="00C45D3E" w:rsidRPr="00A266CB" w14:paraId="1DC4D45A" w14:textId="77777777" w:rsidTr="00CB4DCA">
        <w:trPr>
          <w:jc w:val="center"/>
        </w:trPr>
        <w:tc>
          <w:tcPr>
            <w:tcW w:w="1212" w:type="dxa"/>
            <w:vAlign w:val="center"/>
          </w:tcPr>
          <w:p w14:paraId="33EF6D04" w14:textId="77777777" w:rsidR="00C45D3E" w:rsidRPr="00A266CB" w:rsidRDefault="00C45D3E" w:rsidP="00CB4DCA">
            <w:pPr>
              <w:pStyle w:val="TAC"/>
            </w:pPr>
            <w:r w:rsidRPr="00A266CB">
              <w:t>4</w:t>
            </w:r>
          </w:p>
        </w:tc>
        <w:tc>
          <w:tcPr>
            <w:tcW w:w="1134" w:type="dxa"/>
            <w:vAlign w:val="center"/>
          </w:tcPr>
          <w:p w14:paraId="033607A7" w14:textId="77777777" w:rsidR="00C45D3E" w:rsidRPr="00A266CB" w:rsidRDefault="00C45D3E" w:rsidP="00CB4DCA">
            <w:pPr>
              <w:pStyle w:val="TAC"/>
            </w:pPr>
            <w:r w:rsidRPr="00A266CB">
              <w:t>1.4MHz</w:t>
            </w:r>
          </w:p>
        </w:tc>
        <w:tc>
          <w:tcPr>
            <w:tcW w:w="2734" w:type="dxa"/>
            <w:vMerge/>
            <w:vAlign w:val="center"/>
          </w:tcPr>
          <w:p w14:paraId="4AD032F0" w14:textId="77777777" w:rsidR="00C45D3E" w:rsidRPr="00A266CB" w:rsidRDefault="00C45D3E" w:rsidP="00CB4DCA">
            <w:pPr>
              <w:pStyle w:val="TAC"/>
            </w:pPr>
          </w:p>
        </w:tc>
        <w:tc>
          <w:tcPr>
            <w:tcW w:w="1304" w:type="dxa"/>
            <w:vAlign w:val="center"/>
          </w:tcPr>
          <w:p w14:paraId="303EED8B" w14:textId="77777777" w:rsidR="00C45D3E" w:rsidRPr="00A266CB" w:rsidRDefault="00C45D3E" w:rsidP="00CB4DCA">
            <w:pPr>
              <w:pStyle w:val="TAC"/>
            </w:pPr>
            <w:r w:rsidRPr="00A266CB">
              <w:t>16QAM</w:t>
            </w:r>
          </w:p>
        </w:tc>
        <w:tc>
          <w:tcPr>
            <w:tcW w:w="3042" w:type="dxa"/>
            <w:vAlign w:val="center"/>
          </w:tcPr>
          <w:p w14:paraId="792BBB7E" w14:textId="77777777" w:rsidR="00C45D3E" w:rsidRPr="00A266CB" w:rsidRDefault="00C45D3E" w:rsidP="00CB4DCA">
            <w:pPr>
              <w:pStyle w:val="TAC"/>
            </w:pPr>
            <w:r w:rsidRPr="00A266CB">
              <w:t>2</w:t>
            </w:r>
          </w:p>
        </w:tc>
      </w:tr>
      <w:tr w:rsidR="00C45D3E" w:rsidRPr="00A266CB" w14:paraId="6A5E579C" w14:textId="77777777" w:rsidTr="00CB4DCA">
        <w:trPr>
          <w:jc w:val="center"/>
        </w:trPr>
        <w:tc>
          <w:tcPr>
            <w:tcW w:w="1212" w:type="dxa"/>
            <w:vAlign w:val="center"/>
          </w:tcPr>
          <w:p w14:paraId="231332AD" w14:textId="77777777" w:rsidR="00C45D3E" w:rsidRPr="00A266CB" w:rsidRDefault="00C45D3E" w:rsidP="00CB4DCA">
            <w:pPr>
              <w:pStyle w:val="TAC"/>
            </w:pPr>
            <w:r w:rsidRPr="00A266CB">
              <w:t>5</w:t>
            </w:r>
          </w:p>
        </w:tc>
        <w:tc>
          <w:tcPr>
            <w:tcW w:w="1134" w:type="dxa"/>
            <w:vAlign w:val="center"/>
          </w:tcPr>
          <w:p w14:paraId="328BD03E" w14:textId="77777777" w:rsidR="00C45D3E" w:rsidRPr="00A266CB" w:rsidRDefault="00C45D3E" w:rsidP="00CB4DCA">
            <w:pPr>
              <w:pStyle w:val="TAC"/>
            </w:pPr>
            <w:r w:rsidRPr="00A266CB">
              <w:t>1.4MHz</w:t>
            </w:r>
          </w:p>
        </w:tc>
        <w:tc>
          <w:tcPr>
            <w:tcW w:w="2734" w:type="dxa"/>
            <w:vMerge/>
            <w:vAlign w:val="center"/>
          </w:tcPr>
          <w:p w14:paraId="38C0B99C" w14:textId="77777777" w:rsidR="00C45D3E" w:rsidRPr="00A266CB" w:rsidRDefault="00C45D3E" w:rsidP="00CB4DCA">
            <w:pPr>
              <w:pStyle w:val="TAC"/>
            </w:pPr>
          </w:p>
        </w:tc>
        <w:tc>
          <w:tcPr>
            <w:tcW w:w="1304" w:type="dxa"/>
            <w:vAlign w:val="center"/>
          </w:tcPr>
          <w:p w14:paraId="549D5C67" w14:textId="77777777" w:rsidR="00C45D3E" w:rsidRPr="00A266CB" w:rsidRDefault="00C45D3E" w:rsidP="00CB4DCA">
            <w:pPr>
              <w:pStyle w:val="TAC"/>
            </w:pPr>
            <w:r w:rsidRPr="00A266CB">
              <w:t>16QAM</w:t>
            </w:r>
          </w:p>
        </w:tc>
        <w:tc>
          <w:tcPr>
            <w:tcW w:w="3042" w:type="dxa"/>
            <w:vAlign w:val="center"/>
          </w:tcPr>
          <w:p w14:paraId="33EEC73E" w14:textId="77777777" w:rsidR="00C45D3E" w:rsidRPr="00A266CB" w:rsidRDefault="00C45D3E" w:rsidP="00CB4DCA">
            <w:pPr>
              <w:pStyle w:val="TAC"/>
            </w:pPr>
            <w:r w:rsidRPr="00A266CB">
              <w:t>5</w:t>
            </w:r>
          </w:p>
        </w:tc>
      </w:tr>
      <w:tr w:rsidR="00C45D3E" w:rsidRPr="00A266CB" w14:paraId="6C63868D" w14:textId="77777777" w:rsidTr="00CB4DCA">
        <w:trPr>
          <w:jc w:val="center"/>
        </w:trPr>
        <w:tc>
          <w:tcPr>
            <w:tcW w:w="9426" w:type="dxa"/>
            <w:gridSpan w:val="5"/>
            <w:vAlign w:val="center"/>
          </w:tcPr>
          <w:p w14:paraId="4053DD74" w14:textId="77777777" w:rsidR="00C45D3E" w:rsidRPr="00A266CB" w:rsidRDefault="00C45D3E" w:rsidP="00CB4DCA">
            <w:pPr>
              <w:pStyle w:val="TAN"/>
              <w:rPr>
                <w:lang w:eastAsia="sv-SE"/>
              </w:rPr>
            </w:pPr>
            <w:r w:rsidRPr="00A266CB">
              <w:rPr>
                <w:lang w:eastAsia="sv-SE"/>
              </w:rPr>
              <w:t>Note 1:</w:t>
            </w:r>
            <w:r w:rsidRPr="00A266CB">
              <w:rPr>
                <w:lang w:eastAsia="sv-SE"/>
              </w:rPr>
              <w:tab/>
              <w:t>The RB</w:t>
            </w:r>
            <w:r w:rsidRPr="00A266CB">
              <w:rPr>
                <w:vertAlign w:val="subscript"/>
                <w:lang w:eastAsia="sv-SE"/>
              </w:rPr>
              <w:t>start</w:t>
            </w:r>
            <w:r w:rsidRPr="00A266CB">
              <w:rPr>
                <w:lang w:eastAsia="sv-SE"/>
              </w:rPr>
              <w:t xml:space="preserve"> of partial RB allocation shall be RB#0</w:t>
            </w:r>
          </w:p>
        </w:tc>
      </w:tr>
      <w:bookmarkEnd w:id="247"/>
    </w:tbl>
    <w:p w14:paraId="412DC024" w14:textId="77777777" w:rsidR="00C45D3E" w:rsidRPr="00A266CB" w:rsidRDefault="00C45D3E" w:rsidP="00C45D3E"/>
    <w:p w14:paraId="1330F4BB" w14:textId="77777777" w:rsidR="00C45D3E" w:rsidRPr="00A266CB" w:rsidRDefault="00C45D3E" w:rsidP="00C45D3E">
      <w:pPr>
        <w:pStyle w:val="TH"/>
      </w:pPr>
      <w:r w:rsidRPr="00A266CB">
        <w:lastRenderedPageBreak/>
        <w:t>Table 6.2A.3.4.1-1a: Test Configuration Table, subPRB allocation (network signalled value “NS_02N”)</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45D3E" w:rsidRPr="00A266CB" w14:paraId="466CF141"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82960A1" w14:textId="77777777" w:rsidR="00C45D3E" w:rsidRPr="00A266CB" w:rsidRDefault="00C45D3E" w:rsidP="00CB4DCA">
            <w:pPr>
              <w:pStyle w:val="TAH"/>
            </w:pPr>
            <w:bookmarkStart w:id="248" w:name="MCCQCTEMPBM_00000454"/>
            <w:r w:rsidRPr="00A266CB">
              <w:t>Initial Conditions</w:t>
            </w:r>
          </w:p>
        </w:tc>
      </w:tr>
      <w:tr w:rsidR="00C45D3E" w:rsidRPr="00A266CB" w14:paraId="2BCBC831"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C70329D" w14:textId="77777777" w:rsidR="00C45D3E" w:rsidRPr="00A266CB" w:rsidRDefault="00C45D3E" w:rsidP="00CB4DCA">
            <w:pPr>
              <w:pStyle w:val="TAL"/>
            </w:pPr>
            <w:r w:rsidRPr="00A266CB">
              <w:t>Test Environment as specified in</w:t>
            </w:r>
          </w:p>
          <w:p w14:paraId="57528F5E" w14:textId="77777777" w:rsidR="00C45D3E" w:rsidRPr="00A266CB" w:rsidRDefault="00C45D3E" w:rsidP="00CB4DCA">
            <w:pPr>
              <w:pStyle w:val="TAL"/>
            </w:pPr>
            <w:r w:rsidRPr="00A266CB">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1552FD4A" w14:textId="77777777" w:rsidR="00C45D3E" w:rsidRPr="00A266CB" w:rsidRDefault="00C45D3E" w:rsidP="00CB4DCA">
            <w:pPr>
              <w:pStyle w:val="TAL"/>
            </w:pPr>
            <w:r w:rsidRPr="00A266CB">
              <w:t>Normal</w:t>
            </w:r>
          </w:p>
        </w:tc>
      </w:tr>
      <w:tr w:rsidR="00C45D3E" w:rsidRPr="00A266CB" w14:paraId="42F5A18A"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43CBBE24" w14:textId="77777777" w:rsidR="00C45D3E" w:rsidRPr="00A266CB" w:rsidRDefault="00C45D3E" w:rsidP="00CB4DCA">
            <w:pPr>
              <w:pStyle w:val="TAL"/>
            </w:pPr>
            <w:r w:rsidRPr="00A266CB">
              <w:rPr>
                <w:bCs/>
              </w:rPr>
              <w:t>Test Frequencies as specified in</w:t>
            </w:r>
          </w:p>
          <w:p w14:paraId="7A4A49B6" w14:textId="77777777" w:rsidR="00C45D3E" w:rsidRPr="00A266CB" w:rsidRDefault="00C45D3E" w:rsidP="00CB4DCA">
            <w:pPr>
              <w:pStyle w:val="TAL"/>
            </w:pPr>
            <w:r w:rsidRPr="00A266CB">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EFAB4C5" w14:textId="77777777" w:rsidR="00C45D3E" w:rsidRPr="00A266CB" w:rsidRDefault="00C45D3E" w:rsidP="00CB4DCA">
            <w:pPr>
              <w:pStyle w:val="TAL"/>
            </w:pPr>
            <w:r w:rsidRPr="00A266CB">
              <w:t>Low Range, Mid range, High Range</w:t>
            </w:r>
          </w:p>
        </w:tc>
      </w:tr>
      <w:tr w:rsidR="00C45D3E" w:rsidRPr="00A266CB" w14:paraId="599B6BD1"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6442F8E8" w14:textId="77777777" w:rsidR="00C45D3E" w:rsidRPr="00A266CB" w:rsidRDefault="00C45D3E" w:rsidP="00CB4DCA">
            <w:pPr>
              <w:pStyle w:val="TAL"/>
            </w:pPr>
            <w:r w:rsidRPr="00A266CB">
              <w:rPr>
                <w:bCs/>
              </w:rPr>
              <w:t>Test Channel Bandwidths as specified in</w:t>
            </w:r>
          </w:p>
          <w:p w14:paraId="7853CAF2" w14:textId="77777777" w:rsidR="00C45D3E" w:rsidRPr="00A266CB" w:rsidRDefault="00C45D3E" w:rsidP="00CB4DCA">
            <w:pPr>
              <w:pStyle w:val="TAL"/>
            </w:pPr>
            <w:r w:rsidRPr="00A266CB">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419DB0FB" w14:textId="77777777" w:rsidR="00C45D3E" w:rsidRPr="00A266CB" w:rsidRDefault="00C45D3E" w:rsidP="00CB4DCA">
            <w:pPr>
              <w:pStyle w:val="TAL"/>
            </w:pPr>
            <w:r w:rsidRPr="00A266CB">
              <w:t>1.4MHz</w:t>
            </w:r>
          </w:p>
        </w:tc>
      </w:tr>
      <w:tr w:rsidR="00C45D3E" w:rsidRPr="00A266CB" w14:paraId="78FC5796"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A841A93" w14:textId="77777777" w:rsidR="00C45D3E" w:rsidRPr="00A266CB" w:rsidRDefault="00C45D3E" w:rsidP="00CB4DCA">
            <w:pPr>
              <w:pStyle w:val="TAH"/>
            </w:pPr>
            <w:r w:rsidRPr="00A266CB">
              <w:t xml:space="preserve">Test Parameters for Channel Bandwidths </w:t>
            </w:r>
          </w:p>
        </w:tc>
      </w:tr>
      <w:tr w:rsidR="00C45D3E" w:rsidRPr="00A266CB" w14:paraId="6565B5FA"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3B8FBB3" w14:textId="77777777" w:rsidR="00C45D3E" w:rsidRPr="00A266CB" w:rsidRDefault="00C45D3E" w:rsidP="00CB4DCA">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6A9CAC36" w14:textId="77777777" w:rsidR="00C45D3E" w:rsidRPr="00A266CB" w:rsidRDefault="00C45D3E" w:rsidP="00CB4DCA">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17877793" w14:textId="77777777" w:rsidR="00C45D3E" w:rsidRPr="00A266CB" w:rsidRDefault="00C45D3E" w:rsidP="00CB4DCA">
            <w:pPr>
              <w:pStyle w:val="TAH"/>
            </w:pPr>
            <w:r w:rsidRPr="00A266CB">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430301B8" w14:textId="77777777" w:rsidR="00C45D3E" w:rsidRPr="00A266CB" w:rsidRDefault="00C45D3E" w:rsidP="00CB4DCA">
            <w:pPr>
              <w:pStyle w:val="TAH"/>
            </w:pPr>
            <w:r w:rsidRPr="00A266CB">
              <w:t>Uplink Configuration</w:t>
            </w:r>
          </w:p>
        </w:tc>
      </w:tr>
      <w:tr w:rsidR="00C45D3E" w:rsidRPr="00A266CB" w14:paraId="103B81B8"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A031243" w14:textId="77777777" w:rsidR="00C45D3E" w:rsidRPr="00A266CB" w:rsidRDefault="00C45D3E" w:rsidP="00CB4DCA">
            <w:pPr>
              <w:pStyle w:val="TAH"/>
            </w:pPr>
            <w:r w:rsidRPr="00A266CB">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32E05108" w14:textId="77777777" w:rsidR="00C45D3E" w:rsidRPr="00A266CB" w:rsidRDefault="00C45D3E" w:rsidP="00CB4DCA">
            <w:pPr>
              <w:pStyle w:val="TAH"/>
            </w:pPr>
            <w:r w:rsidRPr="00A266CB">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62917EB0" w14:textId="77777777" w:rsidR="00C45D3E" w:rsidRPr="00A266CB" w:rsidRDefault="00C45D3E" w:rsidP="00CB4DCA">
            <w:pPr>
              <w:pStyle w:val="TAC"/>
            </w:pPr>
            <w:r w:rsidRPr="00A266CB">
              <w:t>N/A</w:t>
            </w:r>
          </w:p>
        </w:tc>
        <w:tc>
          <w:tcPr>
            <w:tcW w:w="1286" w:type="dxa"/>
            <w:tcBorders>
              <w:top w:val="single" w:sz="4" w:space="0" w:color="auto"/>
              <w:left w:val="single" w:sz="4" w:space="0" w:color="auto"/>
              <w:bottom w:val="single" w:sz="4" w:space="0" w:color="auto"/>
              <w:right w:val="single" w:sz="4" w:space="0" w:color="auto"/>
            </w:tcBorders>
            <w:vAlign w:val="center"/>
          </w:tcPr>
          <w:p w14:paraId="02B61D87" w14:textId="77777777" w:rsidR="00C45D3E" w:rsidRPr="00A266CB" w:rsidRDefault="00C45D3E" w:rsidP="00CB4DCA">
            <w:pPr>
              <w:pStyle w:val="TAH"/>
            </w:pPr>
            <w:r w:rsidRPr="00A266CB">
              <w:t>Mod'n</w:t>
            </w:r>
          </w:p>
        </w:tc>
        <w:tc>
          <w:tcPr>
            <w:tcW w:w="3129" w:type="dxa"/>
            <w:tcBorders>
              <w:top w:val="single" w:sz="4" w:space="0" w:color="auto"/>
              <w:left w:val="single" w:sz="4" w:space="0" w:color="auto"/>
              <w:bottom w:val="single" w:sz="4" w:space="0" w:color="auto"/>
              <w:right w:val="single" w:sz="4" w:space="0" w:color="auto"/>
            </w:tcBorders>
            <w:vAlign w:val="center"/>
          </w:tcPr>
          <w:p w14:paraId="1F9773A0" w14:textId="77777777" w:rsidR="00C45D3E" w:rsidRPr="00A266CB" w:rsidRDefault="00C45D3E" w:rsidP="00CB4DCA">
            <w:pPr>
              <w:pStyle w:val="TAH"/>
            </w:pPr>
            <w:r w:rsidRPr="00A266CB">
              <w:t>RB allocation</w:t>
            </w:r>
          </w:p>
        </w:tc>
      </w:tr>
      <w:tr w:rsidR="00C45D3E" w:rsidRPr="00A266CB" w14:paraId="52350276" w14:textId="77777777" w:rsidTr="00CB4DCA">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55EC29FD" w14:textId="77777777" w:rsidR="00C45D3E" w:rsidRPr="00A266CB" w:rsidRDefault="00C45D3E" w:rsidP="00CB4DCA">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6013A6F3" w14:textId="77777777" w:rsidR="00C45D3E" w:rsidRPr="00A266CB" w:rsidRDefault="00C45D3E" w:rsidP="00CB4DCA">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CF8A286" w14:textId="77777777" w:rsidR="00C45D3E" w:rsidRPr="00A266CB" w:rsidRDefault="00C45D3E" w:rsidP="00CB4DCA">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97FDE40" w14:textId="77777777" w:rsidR="00C45D3E" w:rsidRPr="00A266CB" w:rsidRDefault="00C45D3E" w:rsidP="00CB4DCA">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597E028F" w14:textId="77777777" w:rsidR="00C45D3E" w:rsidRPr="00A266CB" w:rsidRDefault="00C45D3E" w:rsidP="00CB4DCA">
            <w:pPr>
              <w:pStyle w:val="TAH"/>
            </w:pPr>
            <w:r w:rsidRPr="00A266CB">
              <w:t>FDD and HD-FDD</w:t>
            </w:r>
          </w:p>
        </w:tc>
      </w:tr>
      <w:tr w:rsidR="00C45D3E" w:rsidRPr="00A266CB" w14:paraId="7E21165C" w14:textId="77777777" w:rsidTr="00CB4DCA">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56AC52E4" w14:textId="77777777" w:rsidR="00C45D3E" w:rsidRPr="00A266CB" w:rsidRDefault="00C45D3E" w:rsidP="00CB4DCA">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2BF4CF7E" w14:textId="77777777" w:rsidR="00C45D3E" w:rsidRPr="00A266CB" w:rsidRDefault="00C45D3E" w:rsidP="00CB4DCA">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9C8E65E" w14:textId="77777777" w:rsidR="00C45D3E" w:rsidRPr="00A266CB" w:rsidRDefault="00C45D3E" w:rsidP="00CB4DCA">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5B3A9CEE" w14:textId="77777777" w:rsidR="00C45D3E" w:rsidRPr="00A266CB" w:rsidRDefault="00C45D3E" w:rsidP="00CB4DCA">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72A34F2B" w14:textId="77777777" w:rsidR="00C45D3E" w:rsidRPr="00A266CB" w:rsidRDefault="00C45D3E" w:rsidP="00CB4DCA">
            <w:pPr>
              <w:pStyle w:val="TAH"/>
            </w:pPr>
          </w:p>
        </w:tc>
      </w:tr>
      <w:tr w:rsidR="00C45D3E" w:rsidRPr="00A266CB" w14:paraId="7D629038"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5663BD6F" w14:textId="77777777" w:rsidR="00C45D3E" w:rsidRPr="00A266CB" w:rsidRDefault="00C45D3E" w:rsidP="00CB4DCA">
            <w:pPr>
              <w:pStyle w:val="TAC"/>
            </w:pPr>
            <w:r w:rsidRPr="00A266CB">
              <w:t>1</w:t>
            </w:r>
          </w:p>
        </w:tc>
        <w:tc>
          <w:tcPr>
            <w:tcW w:w="1124" w:type="dxa"/>
            <w:tcBorders>
              <w:top w:val="single" w:sz="4" w:space="0" w:color="auto"/>
              <w:left w:val="single" w:sz="4" w:space="0" w:color="auto"/>
              <w:bottom w:val="single" w:sz="4" w:space="0" w:color="auto"/>
              <w:right w:val="single" w:sz="4" w:space="0" w:color="auto"/>
            </w:tcBorders>
          </w:tcPr>
          <w:p w14:paraId="4B672876" w14:textId="77777777" w:rsidR="00C45D3E" w:rsidRPr="00A266CB" w:rsidRDefault="00C45D3E" w:rsidP="00CB4DCA">
            <w:pPr>
              <w:pStyle w:val="TAC"/>
            </w:pPr>
            <w:r w:rsidRPr="00A266CB">
              <w:t>1.4MHz</w:t>
            </w:r>
          </w:p>
        </w:tc>
        <w:tc>
          <w:tcPr>
            <w:tcW w:w="2695" w:type="dxa"/>
            <w:tcBorders>
              <w:top w:val="single" w:sz="4" w:space="0" w:color="auto"/>
              <w:left w:val="single" w:sz="4" w:space="0" w:color="auto"/>
              <w:bottom w:val="single" w:sz="4" w:space="0" w:color="auto"/>
              <w:right w:val="single" w:sz="4" w:space="0" w:color="auto"/>
            </w:tcBorders>
            <w:vAlign w:val="center"/>
          </w:tcPr>
          <w:p w14:paraId="4F88083D" w14:textId="77777777" w:rsidR="00C45D3E" w:rsidRPr="00A266CB" w:rsidRDefault="00C45D3E" w:rsidP="00CB4DCA">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30B0F00A" w14:textId="77777777" w:rsidR="00C45D3E" w:rsidRPr="00A266CB" w:rsidRDefault="00C45D3E" w:rsidP="00CB4DCA">
            <w:pPr>
              <w:pStyle w:val="TAC"/>
            </w:pPr>
            <w:r w:rsidRPr="00A266CB">
              <w:t>QPSK</w:t>
            </w:r>
          </w:p>
        </w:tc>
        <w:tc>
          <w:tcPr>
            <w:tcW w:w="3129" w:type="dxa"/>
            <w:tcBorders>
              <w:top w:val="single" w:sz="4" w:space="0" w:color="auto"/>
              <w:left w:val="single" w:sz="4" w:space="0" w:color="auto"/>
              <w:bottom w:val="single" w:sz="4" w:space="0" w:color="auto"/>
              <w:right w:val="single" w:sz="4" w:space="0" w:color="auto"/>
            </w:tcBorders>
            <w:vAlign w:val="center"/>
          </w:tcPr>
          <w:p w14:paraId="0EF58E58" w14:textId="77777777" w:rsidR="00C45D3E" w:rsidRPr="00A266CB" w:rsidRDefault="00C45D3E" w:rsidP="00CB4DCA">
            <w:pPr>
              <w:pStyle w:val="TAC"/>
            </w:pPr>
            <w:r w:rsidRPr="00A266CB">
              <w:t>½</w:t>
            </w:r>
          </w:p>
        </w:tc>
      </w:tr>
      <w:tr w:rsidR="00C45D3E" w:rsidRPr="00A266CB" w14:paraId="457AD04B"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943B4C5" w14:textId="77777777" w:rsidR="00C45D3E" w:rsidRPr="00A266CB" w:rsidRDefault="00C45D3E" w:rsidP="00CB4DCA">
            <w:pPr>
              <w:pStyle w:val="TAN"/>
              <w:rPr>
                <w:lang w:eastAsia="sv-SE"/>
              </w:rPr>
            </w:pPr>
            <w:r w:rsidRPr="00A266CB">
              <w:rPr>
                <w:lang w:eastAsia="sv-SE"/>
              </w:rPr>
              <w:t>Note 1:</w:t>
            </w:r>
            <w:r w:rsidRPr="00A266CB">
              <w:rPr>
                <w:lang w:eastAsia="sv-SE"/>
              </w:rPr>
              <w:tab/>
              <w:t>the SC</w:t>
            </w:r>
            <w:r w:rsidRPr="00A266CB">
              <w:rPr>
                <w:vertAlign w:val="subscript"/>
                <w:lang w:eastAsia="sv-SE"/>
              </w:rPr>
              <w:t>start</w:t>
            </w:r>
            <w:r w:rsidRPr="00A266CB">
              <w:rPr>
                <w:lang w:eastAsia="sv-SE"/>
              </w:rPr>
              <w:t xml:space="preserve"> shall be 0. </w:t>
            </w:r>
          </w:p>
        </w:tc>
      </w:tr>
      <w:bookmarkEnd w:id="248"/>
    </w:tbl>
    <w:p w14:paraId="1395A836" w14:textId="77777777" w:rsidR="00C45D3E" w:rsidRPr="00A266CB" w:rsidRDefault="00C45D3E" w:rsidP="00C45D3E"/>
    <w:p w14:paraId="6F62E6B9" w14:textId="77777777" w:rsidR="00C45D3E" w:rsidRPr="00A266CB" w:rsidRDefault="00C45D3E" w:rsidP="00C45D3E">
      <w:pPr>
        <w:pStyle w:val="TH"/>
      </w:pPr>
      <w:r w:rsidRPr="00A266CB">
        <w:t>Table 6.2A.3.4.1-2: Test Configuration Table (network signalled value "NS_24")</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C45D3E" w:rsidRPr="00A266CB" w14:paraId="133D6213" w14:textId="77777777" w:rsidTr="00CB4DCA">
        <w:trPr>
          <w:jc w:val="center"/>
        </w:trPr>
        <w:tc>
          <w:tcPr>
            <w:tcW w:w="9426" w:type="dxa"/>
            <w:gridSpan w:val="5"/>
            <w:vAlign w:val="center"/>
          </w:tcPr>
          <w:p w14:paraId="403A2F82" w14:textId="77777777" w:rsidR="00C45D3E" w:rsidRPr="00A266CB" w:rsidRDefault="00C45D3E" w:rsidP="00CB4DCA">
            <w:pPr>
              <w:pStyle w:val="TAH"/>
            </w:pPr>
            <w:bookmarkStart w:id="249" w:name="MCCQCTEMPBM_00000455"/>
            <w:r w:rsidRPr="00A266CB">
              <w:t>Initial Conditions</w:t>
            </w:r>
          </w:p>
        </w:tc>
      </w:tr>
      <w:tr w:rsidR="00C45D3E" w:rsidRPr="00A266CB" w14:paraId="1AB1CE0F" w14:textId="77777777" w:rsidTr="00CB4DCA">
        <w:trPr>
          <w:jc w:val="center"/>
        </w:trPr>
        <w:tc>
          <w:tcPr>
            <w:tcW w:w="5080" w:type="dxa"/>
            <w:gridSpan w:val="3"/>
            <w:vAlign w:val="center"/>
          </w:tcPr>
          <w:p w14:paraId="34E83032" w14:textId="77777777" w:rsidR="00C45D3E" w:rsidRPr="00A266CB" w:rsidRDefault="00C45D3E" w:rsidP="00CB4DCA">
            <w:pPr>
              <w:pStyle w:val="TAL"/>
            </w:pPr>
            <w:r w:rsidRPr="00A266CB">
              <w:t>Test Environment as specified in</w:t>
            </w:r>
          </w:p>
          <w:p w14:paraId="4A8DB7F8" w14:textId="77777777" w:rsidR="00C45D3E" w:rsidRPr="00A266CB" w:rsidRDefault="00C45D3E" w:rsidP="00CB4DCA">
            <w:pPr>
              <w:pStyle w:val="TAL"/>
            </w:pPr>
            <w:r w:rsidRPr="00A266CB">
              <w:t>TS 36.508 [12] subclause 4.1</w:t>
            </w:r>
          </w:p>
        </w:tc>
        <w:tc>
          <w:tcPr>
            <w:tcW w:w="4346" w:type="dxa"/>
            <w:gridSpan w:val="2"/>
            <w:vAlign w:val="center"/>
          </w:tcPr>
          <w:p w14:paraId="39D77BB6" w14:textId="77777777" w:rsidR="00C45D3E" w:rsidRPr="00A266CB" w:rsidRDefault="00C45D3E" w:rsidP="00CB4DCA">
            <w:pPr>
              <w:pStyle w:val="TAL"/>
            </w:pPr>
            <w:r w:rsidRPr="00A266CB">
              <w:t>Normal</w:t>
            </w:r>
          </w:p>
        </w:tc>
      </w:tr>
      <w:tr w:rsidR="00C45D3E" w:rsidRPr="00A266CB" w14:paraId="7758BF49" w14:textId="77777777" w:rsidTr="00CB4DCA">
        <w:trPr>
          <w:jc w:val="center"/>
        </w:trPr>
        <w:tc>
          <w:tcPr>
            <w:tcW w:w="5080" w:type="dxa"/>
            <w:gridSpan w:val="3"/>
            <w:vAlign w:val="center"/>
          </w:tcPr>
          <w:p w14:paraId="323AE03B" w14:textId="77777777" w:rsidR="00C45D3E" w:rsidRPr="00A266CB" w:rsidRDefault="00C45D3E" w:rsidP="00CB4DCA">
            <w:pPr>
              <w:pStyle w:val="TAL"/>
            </w:pPr>
            <w:r w:rsidRPr="00A266CB">
              <w:rPr>
                <w:bCs/>
              </w:rPr>
              <w:t>Test Frequencies as specified in</w:t>
            </w:r>
          </w:p>
          <w:p w14:paraId="17B8F58D" w14:textId="77777777" w:rsidR="00C45D3E" w:rsidRPr="00A266CB" w:rsidRDefault="00C45D3E" w:rsidP="00CB4DCA">
            <w:pPr>
              <w:pStyle w:val="TAL"/>
            </w:pPr>
            <w:r w:rsidRPr="00A266CB">
              <w:t>TS 36.508 [12] subclause 4.3.1</w:t>
            </w:r>
          </w:p>
        </w:tc>
        <w:tc>
          <w:tcPr>
            <w:tcW w:w="4346" w:type="dxa"/>
            <w:gridSpan w:val="2"/>
            <w:vAlign w:val="center"/>
          </w:tcPr>
          <w:p w14:paraId="2DB0EBF4" w14:textId="77777777" w:rsidR="00C45D3E" w:rsidRPr="00A266CB" w:rsidRDefault="00C45D3E" w:rsidP="00CB4DCA">
            <w:pPr>
              <w:pStyle w:val="TAL"/>
            </w:pPr>
            <w:r w:rsidRPr="00A266CB">
              <w:t>Low range, Mid range, High range</w:t>
            </w:r>
          </w:p>
        </w:tc>
      </w:tr>
      <w:tr w:rsidR="00C45D3E" w:rsidRPr="00A266CB" w14:paraId="14DBB2B7" w14:textId="77777777" w:rsidTr="00CB4DCA">
        <w:trPr>
          <w:jc w:val="center"/>
        </w:trPr>
        <w:tc>
          <w:tcPr>
            <w:tcW w:w="5080" w:type="dxa"/>
            <w:gridSpan w:val="3"/>
            <w:vAlign w:val="center"/>
          </w:tcPr>
          <w:p w14:paraId="22AF56F2" w14:textId="77777777" w:rsidR="00C45D3E" w:rsidRPr="00A266CB" w:rsidRDefault="00C45D3E" w:rsidP="00CB4DCA">
            <w:pPr>
              <w:pStyle w:val="TAL"/>
            </w:pPr>
            <w:r w:rsidRPr="00A266CB">
              <w:rPr>
                <w:bCs/>
              </w:rPr>
              <w:t>Test Channel Bandwidths as specified in</w:t>
            </w:r>
          </w:p>
          <w:p w14:paraId="3BA74C78" w14:textId="77777777" w:rsidR="00C45D3E" w:rsidRPr="00A266CB" w:rsidRDefault="00C45D3E" w:rsidP="00CB4DCA">
            <w:pPr>
              <w:pStyle w:val="TAL"/>
            </w:pPr>
            <w:r w:rsidRPr="00A266CB">
              <w:t>TS 36.508 [12] subclause 4.3.1</w:t>
            </w:r>
          </w:p>
        </w:tc>
        <w:tc>
          <w:tcPr>
            <w:tcW w:w="4346" w:type="dxa"/>
            <w:gridSpan w:val="2"/>
            <w:vAlign w:val="center"/>
          </w:tcPr>
          <w:p w14:paraId="1C2D672C" w14:textId="77777777" w:rsidR="00C45D3E" w:rsidRPr="00A266CB" w:rsidRDefault="00C45D3E" w:rsidP="00CB4DCA">
            <w:pPr>
              <w:pStyle w:val="TAL"/>
            </w:pPr>
            <w:r w:rsidRPr="00A266CB">
              <w:t>1.4MHz</w:t>
            </w:r>
          </w:p>
        </w:tc>
      </w:tr>
      <w:tr w:rsidR="00C45D3E" w:rsidRPr="00A266CB" w14:paraId="52553EFD" w14:textId="77777777" w:rsidTr="00CB4DCA">
        <w:trPr>
          <w:jc w:val="center"/>
        </w:trPr>
        <w:tc>
          <w:tcPr>
            <w:tcW w:w="9426" w:type="dxa"/>
            <w:gridSpan w:val="5"/>
            <w:vAlign w:val="center"/>
          </w:tcPr>
          <w:p w14:paraId="4B63E501" w14:textId="77777777" w:rsidR="00C45D3E" w:rsidRPr="00A266CB" w:rsidRDefault="00C45D3E" w:rsidP="00CB4DCA">
            <w:pPr>
              <w:pStyle w:val="TAH"/>
            </w:pPr>
            <w:r w:rsidRPr="00A266CB">
              <w:t xml:space="preserve">Test Parameters for Channel Bandwidths </w:t>
            </w:r>
          </w:p>
        </w:tc>
      </w:tr>
      <w:tr w:rsidR="00C45D3E" w:rsidRPr="00A266CB" w14:paraId="5534C8EE" w14:textId="77777777" w:rsidTr="00CB4DCA">
        <w:trPr>
          <w:jc w:val="center"/>
        </w:trPr>
        <w:tc>
          <w:tcPr>
            <w:tcW w:w="1212" w:type="dxa"/>
            <w:vAlign w:val="center"/>
          </w:tcPr>
          <w:p w14:paraId="2B5E51C5" w14:textId="77777777" w:rsidR="00C45D3E" w:rsidRPr="00A266CB" w:rsidRDefault="00C45D3E" w:rsidP="00CB4DCA">
            <w:pPr>
              <w:pStyle w:val="TAH"/>
            </w:pPr>
          </w:p>
        </w:tc>
        <w:tc>
          <w:tcPr>
            <w:tcW w:w="1134" w:type="dxa"/>
            <w:vAlign w:val="center"/>
          </w:tcPr>
          <w:p w14:paraId="5C73AE95" w14:textId="77777777" w:rsidR="00C45D3E" w:rsidRPr="00A266CB" w:rsidRDefault="00C45D3E" w:rsidP="00CB4DCA">
            <w:pPr>
              <w:pStyle w:val="TAH"/>
            </w:pPr>
          </w:p>
        </w:tc>
        <w:tc>
          <w:tcPr>
            <w:tcW w:w="2734" w:type="dxa"/>
            <w:vAlign w:val="center"/>
          </w:tcPr>
          <w:p w14:paraId="5CFD76EC" w14:textId="77777777" w:rsidR="00C45D3E" w:rsidRPr="00A266CB" w:rsidRDefault="00C45D3E" w:rsidP="00CB4DCA">
            <w:pPr>
              <w:pStyle w:val="TAH"/>
            </w:pPr>
            <w:r w:rsidRPr="00A266CB">
              <w:t>Downlink Configuration</w:t>
            </w:r>
          </w:p>
        </w:tc>
        <w:tc>
          <w:tcPr>
            <w:tcW w:w="4346" w:type="dxa"/>
            <w:gridSpan w:val="2"/>
            <w:vAlign w:val="center"/>
          </w:tcPr>
          <w:p w14:paraId="02C8320D" w14:textId="77777777" w:rsidR="00C45D3E" w:rsidRPr="00A266CB" w:rsidRDefault="00C45D3E" w:rsidP="00CB4DCA">
            <w:pPr>
              <w:pStyle w:val="TAH"/>
            </w:pPr>
            <w:r w:rsidRPr="00A266CB">
              <w:t>Uplink Configuration</w:t>
            </w:r>
          </w:p>
        </w:tc>
      </w:tr>
      <w:tr w:rsidR="00C45D3E" w:rsidRPr="00A266CB" w14:paraId="05A94487" w14:textId="77777777" w:rsidTr="00CB4DCA">
        <w:trPr>
          <w:jc w:val="center"/>
        </w:trPr>
        <w:tc>
          <w:tcPr>
            <w:tcW w:w="1212" w:type="dxa"/>
            <w:vAlign w:val="center"/>
          </w:tcPr>
          <w:p w14:paraId="650D32BF" w14:textId="77777777" w:rsidR="00C45D3E" w:rsidRPr="00A266CB" w:rsidRDefault="00C45D3E" w:rsidP="00CB4DCA">
            <w:pPr>
              <w:pStyle w:val="TAC"/>
            </w:pPr>
            <w:r w:rsidRPr="00A266CB">
              <w:t>Configuration ID</w:t>
            </w:r>
          </w:p>
        </w:tc>
        <w:tc>
          <w:tcPr>
            <w:tcW w:w="1134" w:type="dxa"/>
            <w:vAlign w:val="center"/>
          </w:tcPr>
          <w:p w14:paraId="4660A386" w14:textId="77777777" w:rsidR="00C45D3E" w:rsidRPr="00A266CB" w:rsidRDefault="00C45D3E" w:rsidP="00CB4DCA">
            <w:pPr>
              <w:pStyle w:val="TAC"/>
            </w:pPr>
            <w:r w:rsidRPr="00A266CB">
              <w:t>Ch BW</w:t>
            </w:r>
          </w:p>
        </w:tc>
        <w:tc>
          <w:tcPr>
            <w:tcW w:w="2734" w:type="dxa"/>
            <w:vMerge w:val="restart"/>
            <w:vAlign w:val="center"/>
          </w:tcPr>
          <w:p w14:paraId="046E393B" w14:textId="77777777" w:rsidR="00C45D3E" w:rsidRPr="00A266CB" w:rsidRDefault="00C45D3E" w:rsidP="00CB4DCA">
            <w:pPr>
              <w:pStyle w:val="TAC"/>
            </w:pPr>
            <w:r w:rsidRPr="00A266CB">
              <w:t>N/A</w:t>
            </w:r>
          </w:p>
        </w:tc>
        <w:tc>
          <w:tcPr>
            <w:tcW w:w="1304" w:type="dxa"/>
            <w:vAlign w:val="center"/>
          </w:tcPr>
          <w:p w14:paraId="13962EFB" w14:textId="77777777" w:rsidR="00C45D3E" w:rsidRPr="00A266CB" w:rsidRDefault="00C45D3E" w:rsidP="00CB4DCA">
            <w:pPr>
              <w:pStyle w:val="TAC"/>
            </w:pPr>
            <w:r w:rsidRPr="00A266CB">
              <w:t>Mod'n</w:t>
            </w:r>
          </w:p>
        </w:tc>
        <w:tc>
          <w:tcPr>
            <w:tcW w:w="3042" w:type="dxa"/>
            <w:vAlign w:val="center"/>
          </w:tcPr>
          <w:p w14:paraId="0394FC8C" w14:textId="77777777" w:rsidR="00C45D3E" w:rsidRPr="00A266CB" w:rsidRDefault="00C45D3E" w:rsidP="00CB4DCA">
            <w:pPr>
              <w:pStyle w:val="TAC"/>
            </w:pPr>
            <w:r w:rsidRPr="00A266CB">
              <w:t>RB allocation</w:t>
            </w:r>
          </w:p>
        </w:tc>
      </w:tr>
      <w:tr w:rsidR="00C45D3E" w:rsidRPr="00A266CB" w14:paraId="742CBDD4" w14:textId="77777777" w:rsidTr="00CB4DCA">
        <w:trPr>
          <w:trHeight w:val="230"/>
          <w:jc w:val="center"/>
        </w:trPr>
        <w:tc>
          <w:tcPr>
            <w:tcW w:w="1212" w:type="dxa"/>
            <w:vMerge w:val="restart"/>
            <w:vAlign w:val="center"/>
          </w:tcPr>
          <w:p w14:paraId="49B6B553" w14:textId="77777777" w:rsidR="00C45D3E" w:rsidRPr="00A266CB" w:rsidRDefault="00C45D3E" w:rsidP="00CB4DCA">
            <w:pPr>
              <w:pStyle w:val="TAC"/>
            </w:pPr>
          </w:p>
        </w:tc>
        <w:tc>
          <w:tcPr>
            <w:tcW w:w="1134" w:type="dxa"/>
            <w:vMerge w:val="restart"/>
            <w:vAlign w:val="center"/>
          </w:tcPr>
          <w:p w14:paraId="01571988" w14:textId="77777777" w:rsidR="00C45D3E" w:rsidRPr="00A266CB" w:rsidRDefault="00C45D3E" w:rsidP="00CB4DCA">
            <w:pPr>
              <w:pStyle w:val="TAC"/>
            </w:pPr>
          </w:p>
        </w:tc>
        <w:tc>
          <w:tcPr>
            <w:tcW w:w="2734" w:type="dxa"/>
            <w:vMerge/>
            <w:vAlign w:val="center"/>
          </w:tcPr>
          <w:p w14:paraId="057B2ADC" w14:textId="77777777" w:rsidR="00C45D3E" w:rsidRPr="00A266CB" w:rsidRDefault="00C45D3E" w:rsidP="00CB4DCA">
            <w:pPr>
              <w:pStyle w:val="TAC"/>
            </w:pPr>
          </w:p>
        </w:tc>
        <w:tc>
          <w:tcPr>
            <w:tcW w:w="1304" w:type="dxa"/>
            <w:vMerge w:val="restart"/>
            <w:vAlign w:val="center"/>
          </w:tcPr>
          <w:p w14:paraId="6127F317" w14:textId="77777777" w:rsidR="00C45D3E" w:rsidRPr="00A266CB" w:rsidRDefault="00C45D3E" w:rsidP="00CB4DCA">
            <w:pPr>
              <w:pStyle w:val="TAC"/>
            </w:pPr>
          </w:p>
        </w:tc>
        <w:tc>
          <w:tcPr>
            <w:tcW w:w="3042" w:type="dxa"/>
            <w:vMerge w:val="restart"/>
            <w:vAlign w:val="center"/>
          </w:tcPr>
          <w:p w14:paraId="54A5B565" w14:textId="77777777" w:rsidR="00C45D3E" w:rsidRPr="00A266CB" w:rsidRDefault="00C45D3E" w:rsidP="00CB4DCA">
            <w:pPr>
              <w:pStyle w:val="TAC"/>
            </w:pPr>
            <w:r w:rsidRPr="00A266CB">
              <w:t>FDD and HD-FDD</w:t>
            </w:r>
          </w:p>
        </w:tc>
      </w:tr>
      <w:tr w:rsidR="00C45D3E" w:rsidRPr="00A266CB" w14:paraId="32B90A16" w14:textId="77777777" w:rsidTr="00CB4DCA">
        <w:trPr>
          <w:trHeight w:val="230"/>
          <w:jc w:val="center"/>
        </w:trPr>
        <w:tc>
          <w:tcPr>
            <w:tcW w:w="1212" w:type="dxa"/>
            <w:vMerge/>
            <w:vAlign w:val="center"/>
          </w:tcPr>
          <w:p w14:paraId="737B5B8F" w14:textId="77777777" w:rsidR="00C45D3E" w:rsidRPr="00A266CB" w:rsidRDefault="00C45D3E" w:rsidP="00CB4DCA">
            <w:pPr>
              <w:pStyle w:val="TAC"/>
            </w:pPr>
          </w:p>
        </w:tc>
        <w:tc>
          <w:tcPr>
            <w:tcW w:w="1134" w:type="dxa"/>
            <w:vMerge/>
            <w:vAlign w:val="center"/>
          </w:tcPr>
          <w:p w14:paraId="5E746C5E" w14:textId="77777777" w:rsidR="00C45D3E" w:rsidRPr="00A266CB" w:rsidRDefault="00C45D3E" w:rsidP="00CB4DCA">
            <w:pPr>
              <w:pStyle w:val="TAC"/>
            </w:pPr>
          </w:p>
        </w:tc>
        <w:tc>
          <w:tcPr>
            <w:tcW w:w="2734" w:type="dxa"/>
            <w:vMerge/>
            <w:vAlign w:val="center"/>
          </w:tcPr>
          <w:p w14:paraId="336E2FE3" w14:textId="77777777" w:rsidR="00C45D3E" w:rsidRPr="00A266CB" w:rsidRDefault="00C45D3E" w:rsidP="00CB4DCA">
            <w:pPr>
              <w:pStyle w:val="TAC"/>
            </w:pPr>
          </w:p>
        </w:tc>
        <w:tc>
          <w:tcPr>
            <w:tcW w:w="1304" w:type="dxa"/>
            <w:vMerge/>
            <w:vAlign w:val="center"/>
          </w:tcPr>
          <w:p w14:paraId="252FD3DC" w14:textId="77777777" w:rsidR="00C45D3E" w:rsidRPr="00A266CB" w:rsidRDefault="00C45D3E" w:rsidP="00CB4DCA">
            <w:pPr>
              <w:pStyle w:val="TAC"/>
            </w:pPr>
          </w:p>
        </w:tc>
        <w:tc>
          <w:tcPr>
            <w:tcW w:w="3042" w:type="dxa"/>
            <w:vMerge/>
            <w:vAlign w:val="center"/>
          </w:tcPr>
          <w:p w14:paraId="36DF61D5" w14:textId="77777777" w:rsidR="00C45D3E" w:rsidRPr="00A266CB" w:rsidRDefault="00C45D3E" w:rsidP="00CB4DCA">
            <w:pPr>
              <w:pStyle w:val="TAC"/>
            </w:pPr>
          </w:p>
        </w:tc>
      </w:tr>
      <w:tr w:rsidR="00C45D3E" w:rsidRPr="00A266CB" w14:paraId="3AE53057" w14:textId="77777777" w:rsidTr="00CB4DCA">
        <w:trPr>
          <w:jc w:val="center"/>
        </w:trPr>
        <w:tc>
          <w:tcPr>
            <w:tcW w:w="1212" w:type="dxa"/>
            <w:vAlign w:val="center"/>
          </w:tcPr>
          <w:p w14:paraId="7FC4C26F" w14:textId="77777777" w:rsidR="00C45D3E" w:rsidRPr="00A266CB" w:rsidRDefault="00C45D3E" w:rsidP="00CB4DCA">
            <w:pPr>
              <w:pStyle w:val="TAC"/>
            </w:pPr>
            <w:r w:rsidRPr="00A266CB">
              <w:t>1</w:t>
            </w:r>
          </w:p>
        </w:tc>
        <w:tc>
          <w:tcPr>
            <w:tcW w:w="1134" w:type="dxa"/>
            <w:vAlign w:val="center"/>
          </w:tcPr>
          <w:p w14:paraId="3A64115D" w14:textId="77777777" w:rsidR="00C45D3E" w:rsidRPr="00A266CB" w:rsidRDefault="00C45D3E" w:rsidP="00CB4DCA">
            <w:pPr>
              <w:pStyle w:val="TAC"/>
            </w:pPr>
            <w:r w:rsidRPr="00A266CB">
              <w:t>1.4MHz</w:t>
            </w:r>
          </w:p>
        </w:tc>
        <w:tc>
          <w:tcPr>
            <w:tcW w:w="2734" w:type="dxa"/>
            <w:vMerge w:val="restart"/>
            <w:vAlign w:val="center"/>
          </w:tcPr>
          <w:p w14:paraId="2BFAEC23" w14:textId="77777777" w:rsidR="00C45D3E" w:rsidRPr="00A266CB" w:rsidRDefault="00C45D3E" w:rsidP="00CB4DCA">
            <w:pPr>
              <w:pStyle w:val="TAC"/>
            </w:pPr>
          </w:p>
        </w:tc>
        <w:tc>
          <w:tcPr>
            <w:tcW w:w="1304" w:type="dxa"/>
            <w:vAlign w:val="center"/>
          </w:tcPr>
          <w:p w14:paraId="5441BBE7" w14:textId="77777777" w:rsidR="00C45D3E" w:rsidRPr="00A266CB" w:rsidRDefault="00C45D3E" w:rsidP="00CB4DCA">
            <w:pPr>
              <w:pStyle w:val="TAC"/>
            </w:pPr>
            <w:r w:rsidRPr="00A266CB">
              <w:t>QPSK</w:t>
            </w:r>
          </w:p>
        </w:tc>
        <w:tc>
          <w:tcPr>
            <w:tcW w:w="3042" w:type="dxa"/>
            <w:vAlign w:val="center"/>
          </w:tcPr>
          <w:p w14:paraId="78D267CE" w14:textId="77777777" w:rsidR="00C45D3E" w:rsidRPr="00A266CB" w:rsidRDefault="00C45D3E" w:rsidP="00CB4DCA">
            <w:pPr>
              <w:pStyle w:val="TAC"/>
            </w:pPr>
            <w:r w:rsidRPr="00A266CB">
              <w:t>2</w:t>
            </w:r>
          </w:p>
        </w:tc>
      </w:tr>
      <w:tr w:rsidR="00C45D3E" w:rsidRPr="00A266CB" w14:paraId="3EC3EE3E" w14:textId="77777777" w:rsidTr="00CB4DCA">
        <w:trPr>
          <w:jc w:val="center"/>
        </w:trPr>
        <w:tc>
          <w:tcPr>
            <w:tcW w:w="1212" w:type="dxa"/>
            <w:vAlign w:val="center"/>
          </w:tcPr>
          <w:p w14:paraId="057C3FAB" w14:textId="77777777" w:rsidR="00C45D3E" w:rsidRPr="00A266CB" w:rsidRDefault="00C45D3E" w:rsidP="00CB4DCA">
            <w:pPr>
              <w:pStyle w:val="TAC"/>
            </w:pPr>
            <w:r w:rsidRPr="00A266CB">
              <w:t>2</w:t>
            </w:r>
          </w:p>
        </w:tc>
        <w:tc>
          <w:tcPr>
            <w:tcW w:w="1134" w:type="dxa"/>
            <w:vAlign w:val="center"/>
          </w:tcPr>
          <w:p w14:paraId="0AA3303B" w14:textId="77777777" w:rsidR="00C45D3E" w:rsidRPr="00A266CB" w:rsidRDefault="00C45D3E" w:rsidP="00CB4DCA">
            <w:pPr>
              <w:pStyle w:val="TAC"/>
            </w:pPr>
            <w:r w:rsidRPr="00A266CB">
              <w:t>1.4MHz</w:t>
            </w:r>
          </w:p>
        </w:tc>
        <w:tc>
          <w:tcPr>
            <w:tcW w:w="2734" w:type="dxa"/>
            <w:vMerge/>
            <w:vAlign w:val="center"/>
          </w:tcPr>
          <w:p w14:paraId="317E083F" w14:textId="77777777" w:rsidR="00C45D3E" w:rsidRPr="00A266CB" w:rsidRDefault="00C45D3E" w:rsidP="00CB4DCA">
            <w:pPr>
              <w:pStyle w:val="TAC"/>
            </w:pPr>
          </w:p>
        </w:tc>
        <w:tc>
          <w:tcPr>
            <w:tcW w:w="1304" w:type="dxa"/>
            <w:vAlign w:val="center"/>
          </w:tcPr>
          <w:p w14:paraId="4B0F374C" w14:textId="77777777" w:rsidR="00C45D3E" w:rsidRPr="00A266CB" w:rsidRDefault="00C45D3E" w:rsidP="00CB4DCA">
            <w:pPr>
              <w:pStyle w:val="TAC"/>
            </w:pPr>
            <w:r w:rsidRPr="00A266CB">
              <w:t>QPSK</w:t>
            </w:r>
          </w:p>
        </w:tc>
        <w:tc>
          <w:tcPr>
            <w:tcW w:w="3042" w:type="dxa"/>
            <w:vAlign w:val="center"/>
          </w:tcPr>
          <w:p w14:paraId="21C9335B" w14:textId="77777777" w:rsidR="00C45D3E" w:rsidRPr="00A266CB" w:rsidRDefault="00C45D3E" w:rsidP="00CB4DCA">
            <w:pPr>
              <w:pStyle w:val="TAC"/>
            </w:pPr>
            <w:r w:rsidRPr="00A266CB">
              <w:t>5</w:t>
            </w:r>
          </w:p>
        </w:tc>
      </w:tr>
      <w:tr w:rsidR="00C45D3E" w:rsidRPr="00A266CB" w14:paraId="6C391CCF" w14:textId="77777777" w:rsidTr="00CB4DCA">
        <w:trPr>
          <w:jc w:val="center"/>
        </w:trPr>
        <w:tc>
          <w:tcPr>
            <w:tcW w:w="1212" w:type="dxa"/>
            <w:vAlign w:val="center"/>
          </w:tcPr>
          <w:p w14:paraId="7D97A599" w14:textId="77777777" w:rsidR="00C45D3E" w:rsidRPr="00A266CB" w:rsidRDefault="00C45D3E" w:rsidP="00CB4DCA">
            <w:pPr>
              <w:pStyle w:val="TAC"/>
            </w:pPr>
            <w:r w:rsidRPr="00A266CB">
              <w:t>3</w:t>
            </w:r>
          </w:p>
        </w:tc>
        <w:tc>
          <w:tcPr>
            <w:tcW w:w="1134" w:type="dxa"/>
            <w:vAlign w:val="center"/>
          </w:tcPr>
          <w:p w14:paraId="3DB8E00F" w14:textId="77777777" w:rsidR="00C45D3E" w:rsidRPr="00A266CB" w:rsidRDefault="00C45D3E" w:rsidP="00CB4DCA">
            <w:pPr>
              <w:pStyle w:val="TAC"/>
            </w:pPr>
            <w:r w:rsidRPr="00A266CB">
              <w:t>1.4MHz</w:t>
            </w:r>
          </w:p>
        </w:tc>
        <w:tc>
          <w:tcPr>
            <w:tcW w:w="2734" w:type="dxa"/>
            <w:vMerge/>
            <w:vAlign w:val="center"/>
          </w:tcPr>
          <w:p w14:paraId="7878747D" w14:textId="77777777" w:rsidR="00C45D3E" w:rsidRPr="00A266CB" w:rsidRDefault="00C45D3E" w:rsidP="00CB4DCA">
            <w:pPr>
              <w:pStyle w:val="TAC"/>
            </w:pPr>
          </w:p>
        </w:tc>
        <w:tc>
          <w:tcPr>
            <w:tcW w:w="1304" w:type="dxa"/>
            <w:vAlign w:val="center"/>
          </w:tcPr>
          <w:p w14:paraId="4019E5D5" w14:textId="77777777" w:rsidR="00C45D3E" w:rsidRPr="00A266CB" w:rsidRDefault="00C45D3E" w:rsidP="00CB4DCA">
            <w:pPr>
              <w:pStyle w:val="TAC"/>
            </w:pPr>
            <w:r w:rsidRPr="00A266CB">
              <w:t>QPSK</w:t>
            </w:r>
          </w:p>
        </w:tc>
        <w:tc>
          <w:tcPr>
            <w:tcW w:w="3042" w:type="dxa"/>
            <w:vAlign w:val="center"/>
          </w:tcPr>
          <w:p w14:paraId="3C92F120" w14:textId="77777777" w:rsidR="00C45D3E" w:rsidRPr="00A266CB" w:rsidRDefault="00C45D3E" w:rsidP="00CB4DCA">
            <w:pPr>
              <w:pStyle w:val="TAC"/>
            </w:pPr>
            <w:r w:rsidRPr="00A266CB">
              <w:t>6</w:t>
            </w:r>
          </w:p>
        </w:tc>
      </w:tr>
      <w:tr w:rsidR="00C45D3E" w:rsidRPr="00A266CB" w14:paraId="56709099" w14:textId="77777777" w:rsidTr="00CB4DCA">
        <w:trPr>
          <w:jc w:val="center"/>
        </w:trPr>
        <w:tc>
          <w:tcPr>
            <w:tcW w:w="1212" w:type="dxa"/>
            <w:vAlign w:val="center"/>
          </w:tcPr>
          <w:p w14:paraId="66131647" w14:textId="77777777" w:rsidR="00C45D3E" w:rsidRPr="00A266CB" w:rsidRDefault="00C45D3E" w:rsidP="00CB4DCA">
            <w:pPr>
              <w:pStyle w:val="TAC"/>
            </w:pPr>
            <w:r w:rsidRPr="00A266CB">
              <w:t>4</w:t>
            </w:r>
          </w:p>
        </w:tc>
        <w:tc>
          <w:tcPr>
            <w:tcW w:w="1134" w:type="dxa"/>
            <w:vAlign w:val="center"/>
          </w:tcPr>
          <w:p w14:paraId="054A7CFC" w14:textId="77777777" w:rsidR="00C45D3E" w:rsidRPr="00A266CB" w:rsidRDefault="00C45D3E" w:rsidP="00CB4DCA">
            <w:pPr>
              <w:pStyle w:val="TAC"/>
            </w:pPr>
            <w:r w:rsidRPr="00A266CB">
              <w:t>1.4MHz</w:t>
            </w:r>
          </w:p>
        </w:tc>
        <w:tc>
          <w:tcPr>
            <w:tcW w:w="2734" w:type="dxa"/>
            <w:vMerge/>
            <w:vAlign w:val="center"/>
          </w:tcPr>
          <w:p w14:paraId="15A98533" w14:textId="77777777" w:rsidR="00C45D3E" w:rsidRPr="00A266CB" w:rsidRDefault="00C45D3E" w:rsidP="00CB4DCA">
            <w:pPr>
              <w:pStyle w:val="TAC"/>
            </w:pPr>
          </w:p>
        </w:tc>
        <w:tc>
          <w:tcPr>
            <w:tcW w:w="1304" w:type="dxa"/>
            <w:vAlign w:val="center"/>
          </w:tcPr>
          <w:p w14:paraId="2367AB1A" w14:textId="77777777" w:rsidR="00C45D3E" w:rsidRPr="00A266CB" w:rsidRDefault="00C45D3E" w:rsidP="00CB4DCA">
            <w:pPr>
              <w:pStyle w:val="TAC"/>
            </w:pPr>
            <w:r w:rsidRPr="00A266CB">
              <w:t>16QAM</w:t>
            </w:r>
          </w:p>
        </w:tc>
        <w:tc>
          <w:tcPr>
            <w:tcW w:w="3042" w:type="dxa"/>
            <w:vAlign w:val="center"/>
          </w:tcPr>
          <w:p w14:paraId="5B1BD96A" w14:textId="77777777" w:rsidR="00C45D3E" w:rsidRPr="00A266CB" w:rsidRDefault="00C45D3E" w:rsidP="00CB4DCA">
            <w:pPr>
              <w:pStyle w:val="TAC"/>
            </w:pPr>
            <w:r w:rsidRPr="00A266CB">
              <w:t>2</w:t>
            </w:r>
          </w:p>
        </w:tc>
      </w:tr>
      <w:tr w:rsidR="00C45D3E" w:rsidRPr="00A266CB" w14:paraId="33570865" w14:textId="77777777" w:rsidTr="00CB4DCA">
        <w:trPr>
          <w:jc w:val="center"/>
        </w:trPr>
        <w:tc>
          <w:tcPr>
            <w:tcW w:w="1212" w:type="dxa"/>
            <w:vAlign w:val="center"/>
          </w:tcPr>
          <w:p w14:paraId="3768164C" w14:textId="77777777" w:rsidR="00C45D3E" w:rsidRPr="00A266CB" w:rsidRDefault="00C45D3E" w:rsidP="00CB4DCA">
            <w:pPr>
              <w:pStyle w:val="TAC"/>
            </w:pPr>
            <w:r w:rsidRPr="00A266CB">
              <w:t>5</w:t>
            </w:r>
          </w:p>
        </w:tc>
        <w:tc>
          <w:tcPr>
            <w:tcW w:w="1134" w:type="dxa"/>
            <w:vAlign w:val="center"/>
          </w:tcPr>
          <w:p w14:paraId="2F2C3DD9" w14:textId="77777777" w:rsidR="00C45D3E" w:rsidRPr="00A266CB" w:rsidRDefault="00C45D3E" w:rsidP="00CB4DCA">
            <w:pPr>
              <w:pStyle w:val="TAC"/>
            </w:pPr>
            <w:r w:rsidRPr="00A266CB">
              <w:t>1.4MHz</w:t>
            </w:r>
          </w:p>
        </w:tc>
        <w:tc>
          <w:tcPr>
            <w:tcW w:w="2734" w:type="dxa"/>
            <w:vMerge/>
            <w:vAlign w:val="center"/>
          </w:tcPr>
          <w:p w14:paraId="4F4D784F" w14:textId="77777777" w:rsidR="00C45D3E" w:rsidRPr="00A266CB" w:rsidRDefault="00C45D3E" w:rsidP="00CB4DCA">
            <w:pPr>
              <w:pStyle w:val="TAC"/>
            </w:pPr>
          </w:p>
        </w:tc>
        <w:tc>
          <w:tcPr>
            <w:tcW w:w="1304" w:type="dxa"/>
            <w:vAlign w:val="center"/>
          </w:tcPr>
          <w:p w14:paraId="6A0D5DAA" w14:textId="77777777" w:rsidR="00C45D3E" w:rsidRPr="00A266CB" w:rsidRDefault="00C45D3E" w:rsidP="00CB4DCA">
            <w:pPr>
              <w:pStyle w:val="TAC"/>
            </w:pPr>
            <w:r w:rsidRPr="00A266CB">
              <w:t>16QAM</w:t>
            </w:r>
          </w:p>
        </w:tc>
        <w:tc>
          <w:tcPr>
            <w:tcW w:w="3042" w:type="dxa"/>
            <w:vAlign w:val="center"/>
          </w:tcPr>
          <w:p w14:paraId="1DCF4356" w14:textId="77777777" w:rsidR="00C45D3E" w:rsidRPr="00A266CB" w:rsidRDefault="00C45D3E" w:rsidP="00CB4DCA">
            <w:pPr>
              <w:pStyle w:val="TAC"/>
            </w:pPr>
            <w:r w:rsidRPr="00A266CB">
              <w:t>5</w:t>
            </w:r>
          </w:p>
        </w:tc>
      </w:tr>
      <w:tr w:rsidR="00C45D3E" w:rsidRPr="00A266CB" w14:paraId="20C94B6C" w14:textId="77777777" w:rsidTr="00CB4DCA">
        <w:trPr>
          <w:jc w:val="center"/>
        </w:trPr>
        <w:tc>
          <w:tcPr>
            <w:tcW w:w="9426" w:type="dxa"/>
            <w:gridSpan w:val="5"/>
            <w:vAlign w:val="center"/>
          </w:tcPr>
          <w:p w14:paraId="2CE9CF7A" w14:textId="77777777" w:rsidR="00C45D3E" w:rsidRPr="00A266CB" w:rsidRDefault="00C45D3E" w:rsidP="00CB4DCA">
            <w:pPr>
              <w:pStyle w:val="TAN"/>
              <w:rPr>
                <w:lang w:eastAsia="sv-SE"/>
              </w:rPr>
            </w:pPr>
            <w:r w:rsidRPr="00A266CB">
              <w:rPr>
                <w:lang w:eastAsia="sv-SE"/>
              </w:rPr>
              <w:t>Note 1:</w:t>
            </w:r>
            <w:r w:rsidRPr="00A266CB">
              <w:rPr>
                <w:lang w:eastAsia="sv-SE"/>
              </w:rPr>
              <w:tab/>
              <w:t>The RB</w:t>
            </w:r>
            <w:r w:rsidRPr="00A266CB">
              <w:rPr>
                <w:vertAlign w:val="subscript"/>
                <w:lang w:eastAsia="sv-SE"/>
              </w:rPr>
              <w:t>start</w:t>
            </w:r>
            <w:r w:rsidRPr="00A266CB">
              <w:rPr>
                <w:lang w:eastAsia="sv-SE"/>
              </w:rPr>
              <w:t xml:space="preserve"> of partial RB allocation shall be RB#0</w:t>
            </w:r>
          </w:p>
        </w:tc>
      </w:tr>
      <w:bookmarkEnd w:id="249"/>
    </w:tbl>
    <w:p w14:paraId="655F2860" w14:textId="77777777" w:rsidR="00C45D3E" w:rsidRPr="00A266CB" w:rsidRDefault="00C45D3E" w:rsidP="00C45D3E">
      <w:pPr>
        <w:rPr>
          <w:rFonts w:eastAsiaTheme="minorEastAsia"/>
          <w:lang w:eastAsia="zh-CN"/>
        </w:rPr>
      </w:pPr>
    </w:p>
    <w:p w14:paraId="0E9CE948" w14:textId="77777777" w:rsidR="00C45D3E" w:rsidRPr="00A266CB" w:rsidRDefault="00C45D3E" w:rsidP="00C45D3E">
      <w:pPr>
        <w:pStyle w:val="TH"/>
      </w:pPr>
      <w:r w:rsidRPr="00A266CB">
        <w:t>Table 6.2A.3.4.1-2a: Test Configuration Table, subPRB allocation (network signalled value "NS_24")</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45D3E" w:rsidRPr="00A266CB" w14:paraId="19E8F634"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4AE330B" w14:textId="77777777" w:rsidR="00C45D3E" w:rsidRPr="00A266CB" w:rsidRDefault="00C45D3E" w:rsidP="00CB4DCA">
            <w:pPr>
              <w:pStyle w:val="TAH"/>
            </w:pPr>
            <w:bookmarkStart w:id="250" w:name="MCCQCTEMPBM_00000456"/>
            <w:r w:rsidRPr="00A266CB">
              <w:t>Initial Conditions</w:t>
            </w:r>
          </w:p>
        </w:tc>
      </w:tr>
      <w:tr w:rsidR="00C45D3E" w:rsidRPr="00A266CB" w14:paraId="1F98397E"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1939EE21" w14:textId="77777777" w:rsidR="00C45D3E" w:rsidRPr="00A266CB" w:rsidRDefault="00C45D3E" w:rsidP="00CB4DCA">
            <w:pPr>
              <w:pStyle w:val="TAL"/>
            </w:pPr>
            <w:r w:rsidRPr="00A266CB">
              <w:t>Test Environment as specified in</w:t>
            </w:r>
          </w:p>
          <w:p w14:paraId="5E71152B" w14:textId="77777777" w:rsidR="00C45D3E" w:rsidRPr="00A266CB" w:rsidRDefault="00C45D3E" w:rsidP="00CB4DCA">
            <w:pPr>
              <w:pStyle w:val="TAL"/>
            </w:pPr>
            <w:r w:rsidRPr="00A266CB">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34600C4" w14:textId="77777777" w:rsidR="00C45D3E" w:rsidRPr="00A266CB" w:rsidRDefault="00C45D3E" w:rsidP="00CB4DCA">
            <w:pPr>
              <w:pStyle w:val="TAL"/>
            </w:pPr>
            <w:r w:rsidRPr="00A266CB">
              <w:t>Normal</w:t>
            </w:r>
          </w:p>
        </w:tc>
      </w:tr>
      <w:tr w:rsidR="00C45D3E" w:rsidRPr="00A266CB" w14:paraId="013359E5"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DE26BE5" w14:textId="77777777" w:rsidR="00C45D3E" w:rsidRPr="00A266CB" w:rsidRDefault="00C45D3E" w:rsidP="00CB4DCA">
            <w:pPr>
              <w:pStyle w:val="TAL"/>
            </w:pPr>
            <w:r w:rsidRPr="00A266CB">
              <w:rPr>
                <w:bCs/>
              </w:rPr>
              <w:t>Test Frequencies as specified in</w:t>
            </w:r>
          </w:p>
          <w:p w14:paraId="6251F0DA" w14:textId="77777777" w:rsidR="00C45D3E" w:rsidRPr="00A266CB" w:rsidRDefault="00C45D3E" w:rsidP="00CB4DCA">
            <w:pPr>
              <w:pStyle w:val="TAL"/>
            </w:pPr>
            <w:r w:rsidRPr="00A266CB">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C91D207" w14:textId="77777777" w:rsidR="00C45D3E" w:rsidRPr="00A266CB" w:rsidRDefault="00C45D3E" w:rsidP="00CB4DCA">
            <w:pPr>
              <w:pStyle w:val="TAL"/>
            </w:pPr>
            <w:r w:rsidRPr="00A266CB">
              <w:t>Low Range, Mid range, High Range</w:t>
            </w:r>
          </w:p>
        </w:tc>
      </w:tr>
      <w:tr w:rsidR="00C45D3E" w:rsidRPr="00A266CB" w14:paraId="7DEDDB84"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A0C69B4" w14:textId="77777777" w:rsidR="00C45D3E" w:rsidRPr="00A266CB" w:rsidRDefault="00C45D3E" w:rsidP="00CB4DCA">
            <w:pPr>
              <w:pStyle w:val="TAL"/>
            </w:pPr>
            <w:r w:rsidRPr="00A266CB">
              <w:rPr>
                <w:bCs/>
              </w:rPr>
              <w:t>Test Channel Bandwidths as specified in</w:t>
            </w:r>
          </w:p>
          <w:p w14:paraId="393FEB1E" w14:textId="77777777" w:rsidR="00C45D3E" w:rsidRPr="00A266CB" w:rsidRDefault="00C45D3E" w:rsidP="00CB4DCA">
            <w:pPr>
              <w:pStyle w:val="TAL"/>
            </w:pPr>
            <w:r w:rsidRPr="00A266CB">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42BC33D" w14:textId="77777777" w:rsidR="00C45D3E" w:rsidRPr="00A266CB" w:rsidRDefault="00C45D3E" w:rsidP="00CB4DCA">
            <w:pPr>
              <w:pStyle w:val="TAL"/>
            </w:pPr>
            <w:r w:rsidRPr="00A266CB">
              <w:t>1.4MHz</w:t>
            </w:r>
          </w:p>
        </w:tc>
      </w:tr>
      <w:tr w:rsidR="00C45D3E" w:rsidRPr="00A266CB" w14:paraId="30BFC670"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290B476C" w14:textId="77777777" w:rsidR="00C45D3E" w:rsidRPr="00A266CB" w:rsidRDefault="00C45D3E" w:rsidP="00CB4DCA">
            <w:pPr>
              <w:pStyle w:val="TAH"/>
            </w:pPr>
            <w:r w:rsidRPr="00A266CB">
              <w:t xml:space="preserve">Test Parameters for Channel Bandwidths </w:t>
            </w:r>
          </w:p>
        </w:tc>
      </w:tr>
      <w:tr w:rsidR="00C45D3E" w:rsidRPr="00A266CB" w14:paraId="5DED6D70"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482C861C" w14:textId="77777777" w:rsidR="00C45D3E" w:rsidRPr="00A266CB" w:rsidRDefault="00C45D3E" w:rsidP="00CB4DCA">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6F21CEB0" w14:textId="77777777" w:rsidR="00C45D3E" w:rsidRPr="00A266CB" w:rsidRDefault="00C45D3E" w:rsidP="00CB4DCA">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7F033310" w14:textId="77777777" w:rsidR="00C45D3E" w:rsidRPr="00A266CB" w:rsidRDefault="00C45D3E" w:rsidP="00CB4DCA">
            <w:pPr>
              <w:pStyle w:val="TAH"/>
            </w:pPr>
            <w:r w:rsidRPr="00A266CB">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8CAFA34" w14:textId="77777777" w:rsidR="00C45D3E" w:rsidRPr="00A266CB" w:rsidRDefault="00C45D3E" w:rsidP="00CB4DCA">
            <w:pPr>
              <w:pStyle w:val="TAH"/>
            </w:pPr>
            <w:r w:rsidRPr="00A266CB">
              <w:t>Uplink Configuration</w:t>
            </w:r>
          </w:p>
        </w:tc>
      </w:tr>
      <w:tr w:rsidR="00C45D3E" w:rsidRPr="00A266CB" w14:paraId="60E1CD8E"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788C45A4" w14:textId="77777777" w:rsidR="00C45D3E" w:rsidRPr="00A266CB" w:rsidRDefault="00C45D3E" w:rsidP="00CB4DCA">
            <w:pPr>
              <w:pStyle w:val="TAH"/>
            </w:pPr>
            <w:r w:rsidRPr="00A266CB">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38588A42" w14:textId="77777777" w:rsidR="00C45D3E" w:rsidRPr="00A266CB" w:rsidRDefault="00C45D3E" w:rsidP="00CB4DCA">
            <w:pPr>
              <w:pStyle w:val="TAH"/>
            </w:pPr>
            <w:r w:rsidRPr="00A266CB">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37BCCC2F" w14:textId="77777777" w:rsidR="00C45D3E" w:rsidRPr="00A266CB" w:rsidRDefault="00C45D3E" w:rsidP="00CB4DCA">
            <w:pPr>
              <w:pStyle w:val="TAC"/>
            </w:pPr>
            <w:r w:rsidRPr="00A266CB">
              <w:t>N/A</w:t>
            </w:r>
          </w:p>
        </w:tc>
        <w:tc>
          <w:tcPr>
            <w:tcW w:w="1286" w:type="dxa"/>
            <w:tcBorders>
              <w:top w:val="single" w:sz="4" w:space="0" w:color="auto"/>
              <w:left w:val="single" w:sz="4" w:space="0" w:color="auto"/>
              <w:bottom w:val="single" w:sz="4" w:space="0" w:color="auto"/>
              <w:right w:val="single" w:sz="4" w:space="0" w:color="auto"/>
            </w:tcBorders>
            <w:vAlign w:val="center"/>
          </w:tcPr>
          <w:p w14:paraId="60F2087B" w14:textId="77777777" w:rsidR="00C45D3E" w:rsidRPr="00A266CB" w:rsidRDefault="00C45D3E" w:rsidP="00CB4DCA">
            <w:pPr>
              <w:pStyle w:val="TAH"/>
            </w:pPr>
            <w:r w:rsidRPr="00A266CB">
              <w:t>Mod'n</w:t>
            </w:r>
          </w:p>
        </w:tc>
        <w:tc>
          <w:tcPr>
            <w:tcW w:w="3129" w:type="dxa"/>
            <w:tcBorders>
              <w:top w:val="single" w:sz="4" w:space="0" w:color="auto"/>
              <w:left w:val="single" w:sz="4" w:space="0" w:color="auto"/>
              <w:bottom w:val="single" w:sz="4" w:space="0" w:color="auto"/>
              <w:right w:val="single" w:sz="4" w:space="0" w:color="auto"/>
            </w:tcBorders>
            <w:vAlign w:val="center"/>
          </w:tcPr>
          <w:p w14:paraId="403C359E" w14:textId="77777777" w:rsidR="00C45D3E" w:rsidRPr="00A266CB" w:rsidRDefault="00C45D3E" w:rsidP="00CB4DCA">
            <w:pPr>
              <w:pStyle w:val="TAH"/>
            </w:pPr>
            <w:r w:rsidRPr="00A266CB">
              <w:t>RB allocation</w:t>
            </w:r>
          </w:p>
        </w:tc>
      </w:tr>
      <w:tr w:rsidR="00C45D3E" w:rsidRPr="00A266CB" w14:paraId="5B0930E9" w14:textId="77777777" w:rsidTr="00CB4DCA">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5197B4A6" w14:textId="77777777" w:rsidR="00C45D3E" w:rsidRPr="00A266CB" w:rsidRDefault="00C45D3E" w:rsidP="00CB4DCA">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43FA2C01" w14:textId="77777777" w:rsidR="00C45D3E" w:rsidRPr="00A266CB" w:rsidRDefault="00C45D3E" w:rsidP="00CB4DCA">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F770B2F" w14:textId="77777777" w:rsidR="00C45D3E" w:rsidRPr="00A266CB" w:rsidRDefault="00C45D3E" w:rsidP="00CB4DCA">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4F50EB3" w14:textId="77777777" w:rsidR="00C45D3E" w:rsidRPr="00A266CB" w:rsidRDefault="00C45D3E" w:rsidP="00CB4DCA">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0841AFFD" w14:textId="77777777" w:rsidR="00C45D3E" w:rsidRPr="00A266CB" w:rsidRDefault="00C45D3E" w:rsidP="00CB4DCA">
            <w:pPr>
              <w:pStyle w:val="TAH"/>
            </w:pPr>
            <w:r w:rsidRPr="00A266CB">
              <w:t>FDD and HD-FDD</w:t>
            </w:r>
          </w:p>
        </w:tc>
      </w:tr>
      <w:tr w:rsidR="00C45D3E" w:rsidRPr="00A266CB" w14:paraId="6C0972FE" w14:textId="77777777" w:rsidTr="00CB4DCA">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0AA636BC" w14:textId="77777777" w:rsidR="00C45D3E" w:rsidRPr="00A266CB" w:rsidRDefault="00C45D3E" w:rsidP="00CB4DCA">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258E86D7" w14:textId="77777777" w:rsidR="00C45D3E" w:rsidRPr="00A266CB" w:rsidRDefault="00C45D3E" w:rsidP="00CB4DCA">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7D7B6F3" w14:textId="77777777" w:rsidR="00C45D3E" w:rsidRPr="00A266CB" w:rsidRDefault="00C45D3E" w:rsidP="00CB4DCA">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5992881B" w14:textId="77777777" w:rsidR="00C45D3E" w:rsidRPr="00A266CB" w:rsidRDefault="00C45D3E" w:rsidP="00CB4DCA">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657C4900" w14:textId="77777777" w:rsidR="00C45D3E" w:rsidRPr="00A266CB" w:rsidRDefault="00C45D3E" w:rsidP="00CB4DCA">
            <w:pPr>
              <w:pStyle w:val="TAH"/>
            </w:pPr>
          </w:p>
        </w:tc>
      </w:tr>
      <w:tr w:rsidR="00C45D3E" w:rsidRPr="00A266CB" w14:paraId="4AF09C1B"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418D6CFD" w14:textId="77777777" w:rsidR="00C45D3E" w:rsidRPr="00A266CB" w:rsidRDefault="00C45D3E" w:rsidP="00CB4DCA">
            <w:pPr>
              <w:pStyle w:val="TAC"/>
            </w:pPr>
            <w:r w:rsidRPr="00A266CB">
              <w:t>1</w:t>
            </w:r>
          </w:p>
        </w:tc>
        <w:tc>
          <w:tcPr>
            <w:tcW w:w="1124" w:type="dxa"/>
            <w:tcBorders>
              <w:top w:val="single" w:sz="4" w:space="0" w:color="auto"/>
              <w:left w:val="single" w:sz="4" w:space="0" w:color="auto"/>
              <w:bottom w:val="single" w:sz="4" w:space="0" w:color="auto"/>
              <w:right w:val="single" w:sz="4" w:space="0" w:color="auto"/>
            </w:tcBorders>
          </w:tcPr>
          <w:p w14:paraId="699B0358" w14:textId="77777777" w:rsidR="00C45D3E" w:rsidRPr="00A266CB" w:rsidRDefault="00C45D3E" w:rsidP="00CB4DCA">
            <w:pPr>
              <w:pStyle w:val="TAC"/>
            </w:pPr>
            <w:r w:rsidRPr="00A266CB">
              <w:t>1.4MHz</w:t>
            </w:r>
          </w:p>
        </w:tc>
        <w:tc>
          <w:tcPr>
            <w:tcW w:w="2695" w:type="dxa"/>
            <w:tcBorders>
              <w:top w:val="single" w:sz="4" w:space="0" w:color="auto"/>
              <w:left w:val="single" w:sz="4" w:space="0" w:color="auto"/>
              <w:bottom w:val="single" w:sz="4" w:space="0" w:color="auto"/>
              <w:right w:val="single" w:sz="4" w:space="0" w:color="auto"/>
            </w:tcBorders>
            <w:vAlign w:val="center"/>
          </w:tcPr>
          <w:p w14:paraId="7ADC3436" w14:textId="77777777" w:rsidR="00C45D3E" w:rsidRPr="00A266CB" w:rsidRDefault="00C45D3E" w:rsidP="00CB4DCA">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6CCBF560" w14:textId="77777777" w:rsidR="00C45D3E" w:rsidRPr="00A266CB" w:rsidRDefault="00C45D3E" w:rsidP="00CB4DCA">
            <w:pPr>
              <w:pStyle w:val="TAC"/>
            </w:pPr>
            <w:r w:rsidRPr="00A266CB">
              <w:t>QPSK</w:t>
            </w:r>
          </w:p>
        </w:tc>
        <w:tc>
          <w:tcPr>
            <w:tcW w:w="3129" w:type="dxa"/>
            <w:tcBorders>
              <w:top w:val="single" w:sz="4" w:space="0" w:color="auto"/>
              <w:left w:val="single" w:sz="4" w:space="0" w:color="auto"/>
              <w:bottom w:val="single" w:sz="4" w:space="0" w:color="auto"/>
              <w:right w:val="single" w:sz="4" w:space="0" w:color="auto"/>
            </w:tcBorders>
            <w:vAlign w:val="center"/>
          </w:tcPr>
          <w:p w14:paraId="67914428" w14:textId="77777777" w:rsidR="00C45D3E" w:rsidRPr="00A266CB" w:rsidRDefault="00C45D3E" w:rsidP="00CB4DCA">
            <w:pPr>
              <w:pStyle w:val="TAC"/>
            </w:pPr>
            <w:r w:rsidRPr="00A266CB">
              <w:t>½</w:t>
            </w:r>
          </w:p>
        </w:tc>
      </w:tr>
      <w:tr w:rsidR="00C45D3E" w:rsidRPr="00A266CB" w14:paraId="4FF8C381"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0BA18F07" w14:textId="77777777" w:rsidR="00C45D3E" w:rsidRPr="00A266CB" w:rsidRDefault="00C45D3E" w:rsidP="00CB4DCA">
            <w:pPr>
              <w:pStyle w:val="TAN"/>
              <w:rPr>
                <w:lang w:eastAsia="sv-SE"/>
              </w:rPr>
            </w:pPr>
            <w:r w:rsidRPr="00A266CB">
              <w:rPr>
                <w:lang w:eastAsia="sv-SE"/>
              </w:rPr>
              <w:t>Note 1:</w:t>
            </w:r>
            <w:r w:rsidRPr="00A266CB">
              <w:rPr>
                <w:lang w:eastAsia="sv-SE"/>
              </w:rPr>
              <w:tab/>
              <w:t>the SC</w:t>
            </w:r>
            <w:r w:rsidRPr="00A266CB">
              <w:rPr>
                <w:vertAlign w:val="subscript"/>
                <w:lang w:eastAsia="sv-SE"/>
              </w:rPr>
              <w:t>start</w:t>
            </w:r>
            <w:r w:rsidRPr="00A266CB">
              <w:rPr>
                <w:lang w:eastAsia="sv-SE"/>
              </w:rPr>
              <w:t xml:space="preserve"> shall be 0. </w:t>
            </w:r>
          </w:p>
        </w:tc>
      </w:tr>
    </w:tbl>
    <w:p w14:paraId="1570FC0A" w14:textId="77777777" w:rsidR="00C45D3E" w:rsidRPr="00A266CB" w:rsidRDefault="00C45D3E" w:rsidP="00C45D3E">
      <w:pPr>
        <w:rPr>
          <w:lang w:val="fr-FR"/>
        </w:rPr>
      </w:pPr>
      <w:bookmarkStart w:id="251" w:name="_Hlk206180547"/>
      <w:bookmarkEnd w:id="250"/>
    </w:p>
    <w:p w14:paraId="2A81CCBF" w14:textId="77777777" w:rsidR="00C45D3E" w:rsidRPr="00A266CB" w:rsidRDefault="00C45D3E" w:rsidP="00C45D3E">
      <w:pPr>
        <w:pStyle w:val="TH"/>
        <w:rPr>
          <w:lang w:val="fr-FR"/>
        </w:rPr>
      </w:pPr>
      <w:r w:rsidRPr="00A266CB">
        <w:rPr>
          <w:lang w:val="fr-FR"/>
        </w:rPr>
        <w:t>Table 6.2A.3.4.1-3: Test Configuration Table (network signalled value "NS_03N")</w:t>
      </w:r>
    </w:p>
    <w:p w14:paraId="50988F4E" w14:textId="77777777" w:rsidR="00C45D3E" w:rsidRPr="00A266CB" w:rsidRDefault="00C45D3E" w:rsidP="00C45D3E">
      <w:pPr>
        <w:rPr>
          <w:lang w:val="fr-FR"/>
        </w:rPr>
      </w:pPr>
      <w:r w:rsidRPr="00A266CB">
        <w:rPr>
          <w:lang w:val="fr-FR"/>
        </w:rPr>
        <w:t>FFS</w:t>
      </w:r>
    </w:p>
    <w:p w14:paraId="07BE8DF6" w14:textId="77777777" w:rsidR="00C45D3E" w:rsidRPr="00A266CB" w:rsidRDefault="00C45D3E" w:rsidP="00C45D3E">
      <w:pPr>
        <w:pStyle w:val="TH"/>
        <w:rPr>
          <w:lang w:val="fr-FR"/>
        </w:rPr>
      </w:pPr>
      <w:r w:rsidRPr="00A266CB">
        <w:rPr>
          <w:lang w:val="fr-FR"/>
        </w:rPr>
        <w:lastRenderedPageBreak/>
        <w:t>Table 6.2A.3.4.1-3a: Test Configuration Table, subPRB allocation (network signalled value "NS_03N")</w:t>
      </w:r>
    </w:p>
    <w:p w14:paraId="3458DC0D" w14:textId="77777777" w:rsidR="00C45D3E" w:rsidRPr="00A266CB" w:rsidRDefault="00C45D3E" w:rsidP="00C45D3E">
      <w:pPr>
        <w:rPr>
          <w:lang w:val="fr-FR"/>
        </w:rPr>
      </w:pPr>
      <w:r w:rsidRPr="00A266CB">
        <w:rPr>
          <w:lang w:val="fr-FR"/>
        </w:rPr>
        <w:t>FFS</w:t>
      </w:r>
    </w:p>
    <w:p w14:paraId="4FFEB5B7" w14:textId="77777777" w:rsidR="00C45D3E" w:rsidRPr="00A266CB" w:rsidRDefault="00C45D3E" w:rsidP="00C45D3E">
      <w:pPr>
        <w:pStyle w:val="TH"/>
        <w:rPr>
          <w:lang w:val="fr-FR"/>
        </w:rPr>
      </w:pPr>
      <w:r w:rsidRPr="00A266CB">
        <w:rPr>
          <w:lang w:val="fr-FR"/>
        </w:rPr>
        <w:t>Table 6.2A.3.4.1-4: Test Configuration Table (network signalled value "NS_04N")</w:t>
      </w:r>
    </w:p>
    <w:p w14:paraId="798E02E5" w14:textId="77777777" w:rsidR="00C45D3E" w:rsidRPr="00A266CB" w:rsidRDefault="00C45D3E" w:rsidP="00C45D3E">
      <w:pPr>
        <w:rPr>
          <w:lang w:val="fr-FR"/>
        </w:rPr>
      </w:pPr>
      <w:r w:rsidRPr="00A266CB">
        <w:rPr>
          <w:lang w:val="fr-FR"/>
        </w:rPr>
        <w:t>FFS</w:t>
      </w:r>
    </w:p>
    <w:p w14:paraId="58120E17" w14:textId="77777777" w:rsidR="00C45D3E" w:rsidRPr="00A266CB" w:rsidRDefault="00C45D3E" w:rsidP="00C45D3E">
      <w:pPr>
        <w:pStyle w:val="TH"/>
        <w:rPr>
          <w:lang w:val="fr-FR"/>
        </w:rPr>
      </w:pPr>
      <w:r w:rsidRPr="00A266CB">
        <w:rPr>
          <w:lang w:val="fr-FR"/>
        </w:rPr>
        <w:t>Table 6.2A.3.4.1-4a: Test Configuration Table, subPRB allocation (network signalled value "NS_04N")</w:t>
      </w:r>
    </w:p>
    <w:p w14:paraId="47B36EC8" w14:textId="77777777" w:rsidR="00C45D3E" w:rsidRPr="00A266CB" w:rsidRDefault="00C45D3E" w:rsidP="00C45D3E">
      <w:pPr>
        <w:rPr>
          <w:lang w:val="fr-FR"/>
        </w:rPr>
      </w:pPr>
      <w:r w:rsidRPr="00A266CB">
        <w:rPr>
          <w:lang w:val="fr-FR"/>
        </w:rPr>
        <w:t>FFS</w:t>
      </w:r>
    </w:p>
    <w:bookmarkEnd w:id="251"/>
    <w:p w14:paraId="49ADD41C" w14:textId="77777777" w:rsidR="00C45D3E" w:rsidRPr="00A266CB" w:rsidRDefault="00C45D3E" w:rsidP="00C45D3E">
      <w:pPr>
        <w:pStyle w:val="TH"/>
        <w:rPr>
          <w:lang w:val="fr-FR"/>
        </w:rPr>
      </w:pPr>
      <w:r w:rsidRPr="00A266CB">
        <w:rPr>
          <w:lang w:val="fr-FR"/>
        </w:rPr>
        <w:t>Table 6.2A.3.4.1-5: Test Configuration Table (network signalled value "NS_05N")</w:t>
      </w:r>
    </w:p>
    <w:p w14:paraId="2CAF0DC4" w14:textId="77777777" w:rsidR="00C45D3E" w:rsidRPr="00A266CB" w:rsidRDefault="00C45D3E" w:rsidP="00C45D3E">
      <w:pPr>
        <w:rPr>
          <w:lang w:val="fr-FR"/>
        </w:rPr>
      </w:pPr>
      <w:r w:rsidRPr="00A266CB">
        <w:rPr>
          <w:lang w:val="fr-FR"/>
        </w:rPr>
        <w:t>FFS</w:t>
      </w:r>
    </w:p>
    <w:p w14:paraId="52AFD8A4" w14:textId="77777777" w:rsidR="00C45D3E" w:rsidRPr="00A266CB" w:rsidRDefault="00C45D3E" w:rsidP="00C45D3E">
      <w:pPr>
        <w:pStyle w:val="TH"/>
        <w:rPr>
          <w:lang w:val="fr-FR"/>
        </w:rPr>
      </w:pPr>
      <w:r w:rsidRPr="00A266CB">
        <w:rPr>
          <w:lang w:val="fr-FR"/>
        </w:rPr>
        <w:t>Table 6.2A.3.4.1-5a: Test Configuration Table, subPRB allocation (network signalled value "NS_05N")</w:t>
      </w:r>
    </w:p>
    <w:p w14:paraId="3F16ED83" w14:textId="77777777" w:rsidR="00C45D3E" w:rsidRPr="00A266CB" w:rsidRDefault="00C45D3E" w:rsidP="00C45D3E">
      <w:pPr>
        <w:rPr>
          <w:lang w:val="fr-FR"/>
        </w:rPr>
      </w:pPr>
      <w:r w:rsidRPr="00A266CB">
        <w:rPr>
          <w:lang w:val="fr-FR"/>
        </w:rPr>
        <w:t>FFS</w:t>
      </w:r>
    </w:p>
    <w:p w14:paraId="6DA27D93" w14:textId="77777777" w:rsidR="00C45D3E" w:rsidRPr="00A266CB" w:rsidRDefault="00C45D3E" w:rsidP="00C45D3E">
      <w:pPr>
        <w:pStyle w:val="TH"/>
        <w:rPr>
          <w:lang w:val="fr-FR"/>
        </w:rPr>
      </w:pPr>
      <w:r w:rsidRPr="00A266CB">
        <w:rPr>
          <w:lang w:val="fr-FR"/>
        </w:rPr>
        <w:t>Table 6.2A.3.4.1-6: Test Configuration Table (network signalled value "NS_11N")</w:t>
      </w:r>
    </w:p>
    <w:p w14:paraId="0DB85915" w14:textId="77777777" w:rsidR="00C45D3E" w:rsidRPr="00A266CB" w:rsidRDefault="00C45D3E" w:rsidP="00C45D3E">
      <w:pPr>
        <w:rPr>
          <w:lang w:val="fr-FR"/>
        </w:rPr>
      </w:pPr>
      <w:r w:rsidRPr="00A266CB">
        <w:rPr>
          <w:lang w:val="fr-FR"/>
        </w:rPr>
        <w:t>FFS</w:t>
      </w:r>
    </w:p>
    <w:p w14:paraId="743E24A9" w14:textId="77777777" w:rsidR="00C45D3E" w:rsidRPr="00A266CB" w:rsidRDefault="00C45D3E" w:rsidP="00C45D3E">
      <w:pPr>
        <w:pStyle w:val="TH"/>
        <w:rPr>
          <w:lang w:val="fr-FR"/>
        </w:rPr>
      </w:pPr>
      <w:r w:rsidRPr="00A266CB">
        <w:rPr>
          <w:lang w:val="fr-FR"/>
        </w:rPr>
        <w:t>Table 6.2A.3.4.1-6a: Test Configuration Table, subPRB allocation (network signalled value "NS_11N")</w:t>
      </w:r>
    </w:p>
    <w:p w14:paraId="0F1163C7" w14:textId="77777777" w:rsidR="00C45D3E" w:rsidRPr="00A266CB" w:rsidRDefault="00C45D3E" w:rsidP="00C45D3E">
      <w:pPr>
        <w:rPr>
          <w:lang w:val="fr-FR"/>
        </w:rPr>
      </w:pPr>
      <w:r w:rsidRPr="00A266CB">
        <w:rPr>
          <w:lang w:val="fr-FR"/>
        </w:rPr>
        <w:t>FFS</w:t>
      </w:r>
    </w:p>
    <w:p w14:paraId="292D90DA" w14:textId="77777777" w:rsidR="00C45D3E" w:rsidRPr="00A266CB" w:rsidRDefault="00C45D3E" w:rsidP="00C45D3E">
      <w:pPr>
        <w:keepNext/>
        <w:keepLines/>
        <w:spacing w:before="60"/>
        <w:jc w:val="center"/>
        <w:rPr>
          <w:rFonts w:ascii="Arial" w:hAnsi="Arial" w:cs="Arial"/>
          <w:b/>
          <w:lang w:val="fr-FR"/>
        </w:rPr>
      </w:pPr>
      <w:r w:rsidRPr="00A266CB">
        <w:rPr>
          <w:rFonts w:ascii="Arial" w:hAnsi="Arial" w:cs="Arial"/>
          <w:b/>
          <w:lang w:val="fr-FR"/>
        </w:rPr>
        <w:t>Table 6.2A.3.4.1-7: Test Configuration Table (network signalled value "NS_12N")</w:t>
      </w:r>
    </w:p>
    <w:p w14:paraId="541AC094" w14:textId="77777777" w:rsidR="00C45D3E" w:rsidRPr="00A266CB" w:rsidRDefault="00C45D3E" w:rsidP="00C45D3E">
      <w:pPr>
        <w:rPr>
          <w:lang w:val="fr-FR"/>
        </w:rPr>
      </w:pPr>
      <w:r w:rsidRPr="00A266CB">
        <w:rPr>
          <w:lang w:val="fr-FR"/>
        </w:rPr>
        <w:t>FFS</w:t>
      </w:r>
    </w:p>
    <w:p w14:paraId="215ACF40" w14:textId="77777777" w:rsidR="00C45D3E" w:rsidRPr="00A266CB" w:rsidRDefault="00C45D3E" w:rsidP="00C45D3E">
      <w:pPr>
        <w:pStyle w:val="TH"/>
        <w:rPr>
          <w:lang w:val="fr-FR"/>
        </w:rPr>
      </w:pPr>
      <w:r w:rsidRPr="00A266CB">
        <w:rPr>
          <w:lang w:val="fr-FR"/>
        </w:rPr>
        <w:t>Table 6.2A.3.4.1-7a: Test Configuration Table, subPRB allocation (network signalled value "NS_12N")</w:t>
      </w:r>
    </w:p>
    <w:p w14:paraId="33CD89CA" w14:textId="77777777" w:rsidR="00C45D3E" w:rsidRPr="00A266CB" w:rsidRDefault="00C45D3E" w:rsidP="00C45D3E">
      <w:pPr>
        <w:rPr>
          <w:lang w:val="fr-FR"/>
        </w:rPr>
      </w:pPr>
      <w:r w:rsidRPr="00A266CB">
        <w:rPr>
          <w:lang w:val="fr-FR"/>
        </w:rPr>
        <w:t>FFS</w:t>
      </w:r>
    </w:p>
    <w:p w14:paraId="6F2BE56B" w14:textId="77777777" w:rsidR="00C45D3E" w:rsidRPr="00A266CB" w:rsidRDefault="00C45D3E" w:rsidP="00C45D3E">
      <w:pPr>
        <w:rPr>
          <w:rFonts w:eastAsiaTheme="minorEastAsia"/>
          <w:lang w:eastAsia="zh-CN"/>
        </w:rPr>
      </w:pPr>
    </w:p>
    <w:p w14:paraId="020D2E50" w14:textId="77777777" w:rsidR="00C45D3E" w:rsidRPr="00A266CB" w:rsidRDefault="00C45D3E" w:rsidP="00C45D3E">
      <w:pPr>
        <w:pStyle w:val="B1"/>
        <w:rPr>
          <w:rFonts w:eastAsia="Malgun Gothic"/>
          <w:lang w:eastAsia="en-GB"/>
        </w:rPr>
      </w:pPr>
      <w:r w:rsidRPr="00A266CB">
        <w:rPr>
          <w:rFonts w:eastAsia="Malgun Gothic"/>
          <w:lang w:eastAsia="en-GB"/>
        </w:rPr>
        <w:t>1.</w:t>
      </w:r>
      <w:r w:rsidRPr="00A266CB">
        <w:rPr>
          <w:rFonts w:eastAsia="Malgun Gothic"/>
          <w:lang w:eastAsia="en-GB"/>
        </w:rPr>
        <w:tab/>
        <w:t>Connect the SS to the UE antenna connectors as shown in TS 36.508 [12] Annex A Figure A.3 using only main UE Tx/Rx antenna.</w:t>
      </w:r>
    </w:p>
    <w:p w14:paraId="4EB67107" w14:textId="77777777" w:rsidR="00C45D3E" w:rsidRPr="00A266CB" w:rsidRDefault="00C45D3E" w:rsidP="00C45D3E">
      <w:pPr>
        <w:pStyle w:val="B1"/>
        <w:rPr>
          <w:rFonts w:eastAsia="Malgun Gothic"/>
          <w:lang w:eastAsia="en-GB"/>
        </w:rPr>
      </w:pPr>
      <w:r w:rsidRPr="00A266CB">
        <w:rPr>
          <w:rFonts w:eastAsia="Malgun Gothic"/>
          <w:lang w:eastAsia="en-GB"/>
        </w:rPr>
        <w:t>2.</w:t>
      </w:r>
      <w:r w:rsidRPr="00A266CB">
        <w:rPr>
          <w:rFonts w:eastAsia="Malgun Gothic"/>
          <w:lang w:eastAsia="en-GB"/>
        </w:rPr>
        <w:tab/>
        <w:t>The parameter settings for the cell are set up according to TS 36.508 [12] subclause 4.4.3.</w:t>
      </w:r>
    </w:p>
    <w:p w14:paraId="481AFBB4" w14:textId="77777777" w:rsidR="00C45D3E" w:rsidRPr="00A266CB" w:rsidRDefault="00C45D3E" w:rsidP="00C45D3E">
      <w:pPr>
        <w:pStyle w:val="B1"/>
        <w:rPr>
          <w:rFonts w:eastAsia="Malgun Gothic"/>
          <w:lang w:eastAsia="en-GB"/>
        </w:rPr>
      </w:pPr>
      <w:r w:rsidRPr="00A266CB">
        <w:rPr>
          <w:rFonts w:eastAsia="Malgun Gothic"/>
          <w:lang w:eastAsia="en-GB"/>
        </w:rPr>
        <w:t>3.</w:t>
      </w:r>
      <w:r w:rsidRPr="00A266CB">
        <w:rPr>
          <w:rFonts w:eastAsia="Malgun Gothic"/>
          <w:lang w:eastAsia="en-GB"/>
        </w:rPr>
        <w:tab/>
        <w:t>Downlink signals are initially set up according to Annex C.0, C.1, and C.3.0, and uplink signals according to Annex H.1 and H.3.0.</w:t>
      </w:r>
    </w:p>
    <w:p w14:paraId="4E36F0EC" w14:textId="77777777" w:rsidR="00C45D3E" w:rsidRPr="00A266CB" w:rsidRDefault="00C45D3E" w:rsidP="00C45D3E">
      <w:pPr>
        <w:pStyle w:val="B1"/>
        <w:rPr>
          <w:rFonts w:eastAsia="Malgun Gothic"/>
          <w:lang w:eastAsia="en-GB"/>
        </w:rPr>
      </w:pPr>
      <w:r w:rsidRPr="00A266CB">
        <w:rPr>
          <w:rFonts w:eastAsia="Malgun Gothic"/>
          <w:lang w:eastAsia="en-GB"/>
        </w:rPr>
        <w:t>4.</w:t>
      </w:r>
      <w:r w:rsidRPr="00A266CB">
        <w:rPr>
          <w:rFonts w:eastAsia="Malgun Gothic"/>
          <w:lang w:eastAsia="en-GB"/>
        </w:rPr>
        <w:tab/>
        <w:t>The UL Reference Measurement channel is set according to Table 6.2A.3.4.1-1 to Table 6.2A.3.4.1-2.</w:t>
      </w:r>
    </w:p>
    <w:p w14:paraId="2CC560FB" w14:textId="77777777" w:rsidR="00C45D3E" w:rsidRPr="00A266CB" w:rsidRDefault="00C45D3E" w:rsidP="00C45D3E">
      <w:pPr>
        <w:pStyle w:val="B1"/>
        <w:rPr>
          <w:rFonts w:eastAsia="Malgun Gothic"/>
          <w:lang w:eastAsia="en-GB"/>
        </w:rPr>
      </w:pPr>
      <w:r w:rsidRPr="00A266CB">
        <w:rPr>
          <w:rFonts w:eastAsia="Malgun Gothic"/>
          <w:lang w:eastAsia="en-GB"/>
        </w:rPr>
        <w:t>5.</w:t>
      </w:r>
      <w:r w:rsidRPr="00A266CB">
        <w:rPr>
          <w:rFonts w:eastAsia="Malgun Gothic"/>
          <w:lang w:eastAsia="en-GB"/>
        </w:rPr>
        <w:tab/>
        <w:t>Propagation conditions are set according to Annex B.0.</w:t>
      </w:r>
    </w:p>
    <w:p w14:paraId="2B264F75" w14:textId="77777777" w:rsidR="00C45D3E" w:rsidRPr="00A266CB" w:rsidRDefault="00C45D3E" w:rsidP="00C45D3E">
      <w:pPr>
        <w:pStyle w:val="B1"/>
        <w:rPr>
          <w:rFonts w:eastAsia="Malgun Gothic"/>
          <w:color w:val="000000" w:themeColor="text1"/>
          <w:lang w:eastAsia="en-GB"/>
        </w:rPr>
      </w:pPr>
      <w:r w:rsidRPr="00A266CB">
        <w:rPr>
          <w:rFonts w:eastAsia="Malgun Gothic"/>
          <w:lang w:eastAsia="en-GB"/>
        </w:rPr>
        <w:t>6.</w:t>
      </w:r>
      <w:r w:rsidRPr="00A266CB">
        <w:rPr>
          <w:rFonts w:eastAsia="Malgun Gothic"/>
          <w:lang w:eastAsia="en-GB"/>
        </w:rPr>
        <w:tab/>
        <w:t>UE location according to TS 36.508 [12] clause 5.6.1 is pro</w:t>
      </w:r>
      <w:r w:rsidRPr="00A266CB">
        <w:rPr>
          <w:rFonts w:eastAsia="Malgun Gothic"/>
          <w:color w:val="000000" w:themeColor="text1"/>
          <w:lang w:eastAsia="en-GB"/>
        </w:rPr>
        <w:t xml:space="preserve">vided to the UE through any preconfigured means. </w:t>
      </w:r>
    </w:p>
    <w:p w14:paraId="77C2FFE9" w14:textId="77777777" w:rsidR="00C45D3E" w:rsidRPr="00A266CB" w:rsidRDefault="00C45D3E" w:rsidP="00C45D3E">
      <w:pPr>
        <w:pStyle w:val="B1"/>
        <w:rPr>
          <w:rFonts w:eastAsia="SimSun"/>
          <w:lang w:eastAsia="zh-CN"/>
        </w:rPr>
      </w:pPr>
      <w:r w:rsidRPr="00A266CB">
        <w:rPr>
          <w:rFonts w:eastAsia="Malgun Gothic"/>
          <w:color w:val="000000" w:themeColor="text1"/>
          <w:lang w:eastAsia="en-GB"/>
        </w:rPr>
        <w:t>7.</w:t>
      </w:r>
      <w:r w:rsidRPr="00A266CB">
        <w:rPr>
          <w:rFonts w:eastAsia="Malgun Gothic"/>
          <w:color w:val="000000" w:themeColor="text1"/>
          <w:lang w:eastAsia="en-GB"/>
        </w:rPr>
        <w:tab/>
      </w:r>
      <w:r w:rsidRPr="00A266CB">
        <w:rPr>
          <w:color w:val="000000" w:themeColor="text1"/>
        </w:rPr>
        <w:t xml:space="preserve"> Test equipment shall emulate </w:t>
      </w:r>
      <w:r w:rsidRPr="00A266CB">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A266CB">
        <w:rPr>
          <w:color w:val="000000" w:themeColor="text1"/>
        </w:rPr>
        <w:t xml:space="preserve">. Test system shall send same SIB31 information during the duration of the test as define in TS 36.508[12] clause </w:t>
      </w:r>
      <w:r w:rsidRPr="00A266CB">
        <w:t>5.6.3.1</w:t>
      </w:r>
      <w:r w:rsidRPr="00A266CB">
        <w:rPr>
          <w:rFonts w:eastAsia="SimSun"/>
          <w:lang w:eastAsia="zh-CN"/>
        </w:rPr>
        <w:t>.</w:t>
      </w:r>
    </w:p>
    <w:p w14:paraId="0EE087A2" w14:textId="77777777" w:rsidR="00C45D3E" w:rsidRPr="00A266CB" w:rsidRDefault="00C45D3E" w:rsidP="00C45D3E">
      <w:pPr>
        <w:pStyle w:val="B1"/>
        <w:rPr>
          <w:rFonts w:eastAsia="SimSun"/>
          <w:lang w:eastAsia="zh-CN"/>
        </w:rPr>
      </w:pPr>
      <w:r w:rsidRPr="00A266CB">
        <w:rPr>
          <w:rFonts w:eastAsia="Malgun Gothic"/>
          <w:lang w:eastAsia="en-GB"/>
        </w:rPr>
        <w:t>8.</w:t>
      </w:r>
      <w:r w:rsidRPr="00A266CB">
        <w:tab/>
        <w:t>Deactivate UE prediction of satellite trajectory by any preconfigured means</w:t>
      </w:r>
      <w:r w:rsidRPr="00A266CB">
        <w:rPr>
          <w:rFonts w:eastAsia="SimSun"/>
          <w:lang w:eastAsia="zh-CN"/>
        </w:rPr>
        <w:t>.</w:t>
      </w:r>
    </w:p>
    <w:p w14:paraId="56BFFA3D" w14:textId="77777777" w:rsidR="00C45D3E" w:rsidRPr="00A266CB" w:rsidRDefault="00C45D3E" w:rsidP="00C45D3E">
      <w:pPr>
        <w:pStyle w:val="B1"/>
        <w:rPr>
          <w:rFonts w:eastAsia="Malgun Gothic"/>
          <w:lang w:eastAsia="en-GB"/>
        </w:rPr>
      </w:pPr>
      <w:r w:rsidRPr="00A266CB">
        <w:rPr>
          <w:rFonts w:eastAsia="Malgun Gothic"/>
          <w:lang w:eastAsia="en-GB"/>
        </w:rPr>
        <w:t>9.</w:t>
      </w:r>
      <w:r w:rsidRPr="00A266CB">
        <w:rPr>
          <w:rFonts w:eastAsia="Malgun Gothic"/>
          <w:lang w:eastAsia="en-GB"/>
        </w:rPr>
        <w:tab/>
        <w:t>Ensure the UE is in State 3A-RF-CE according to TS 36.508 [12] clause 5.2A.2AA. Message contents are defined in clause 6.2A.3.4.3.</w:t>
      </w:r>
    </w:p>
    <w:p w14:paraId="1DEFCC55" w14:textId="77777777" w:rsidR="00C45D3E" w:rsidRPr="00A266CB" w:rsidRDefault="00C45D3E" w:rsidP="00C45D3E">
      <w:pPr>
        <w:pStyle w:val="H6"/>
      </w:pPr>
      <w:bookmarkStart w:id="252" w:name="MCCQCTEMPBM_00000065"/>
      <w:r w:rsidRPr="00A266CB">
        <w:t>6.2A.3.4.2</w:t>
      </w:r>
      <w:r w:rsidRPr="00A266CB">
        <w:tab/>
        <w:t>Test procedure</w:t>
      </w:r>
    </w:p>
    <w:bookmarkEnd w:id="252"/>
    <w:p w14:paraId="137E8803" w14:textId="77777777" w:rsidR="00C45D3E" w:rsidRPr="00A266CB" w:rsidRDefault="00C45D3E" w:rsidP="00C45D3E">
      <w:pPr>
        <w:pStyle w:val="B1"/>
        <w:rPr>
          <w:rFonts w:eastAsia="Malgun Gothic"/>
          <w:lang w:eastAsia="en-GB"/>
        </w:rPr>
      </w:pPr>
      <w:r w:rsidRPr="00A266CB">
        <w:rPr>
          <w:rFonts w:eastAsia="Malgun Gothic"/>
          <w:lang w:eastAsia="en-GB"/>
        </w:rPr>
        <w:t>1.</w:t>
      </w:r>
      <w:r w:rsidRPr="00A266CB">
        <w:rPr>
          <w:rFonts w:eastAsia="Malgun Gothic"/>
          <w:lang w:eastAsia="en-GB"/>
        </w:rPr>
        <w:tab/>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14:paraId="7834983A" w14:textId="77777777" w:rsidR="00C45D3E" w:rsidRPr="00A266CB" w:rsidRDefault="00C45D3E" w:rsidP="00C45D3E">
      <w:pPr>
        <w:pStyle w:val="B1"/>
        <w:rPr>
          <w:rFonts w:eastAsia="Malgun Gothic"/>
          <w:lang w:eastAsia="en-GB"/>
        </w:rPr>
      </w:pPr>
      <w:r w:rsidRPr="00A266CB">
        <w:rPr>
          <w:rFonts w:eastAsia="Malgun Gothic"/>
          <w:lang w:eastAsia="en-GB"/>
        </w:rPr>
        <w:lastRenderedPageBreak/>
        <w:t>2.</w:t>
      </w:r>
      <w:r w:rsidRPr="00A266CB">
        <w:rPr>
          <w:rFonts w:eastAsia="Malgun Gothic"/>
          <w:lang w:eastAsia="en-GB"/>
        </w:rPr>
        <w:tab/>
        <w:t xml:space="preserve">Send continuously uplink power control "up" commands in the uplink scheduling information to the UE until the UE transmits at </w:t>
      </w:r>
      <w:r w:rsidRPr="00A266CB">
        <w:t>P</w:t>
      </w:r>
      <w:r w:rsidRPr="00A266CB">
        <w:rPr>
          <w:vertAlign w:val="subscript"/>
        </w:rPr>
        <w:t>UMAX</w:t>
      </w:r>
      <w:r w:rsidRPr="00A266CB">
        <w:rPr>
          <w:rFonts w:eastAsia="Malgun Gothic"/>
          <w:lang w:eastAsia="en-GB"/>
        </w:rPr>
        <w:t xml:space="preserve"> level.</w:t>
      </w:r>
    </w:p>
    <w:p w14:paraId="14C0F1AB" w14:textId="77777777" w:rsidR="00C45D3E" w:rsidRPr="00A266CB" w:rsidRDefault="00C45D3E" w:rsidP="00C45D3E">
      <w:pPr>
        <w:pStyle w:val="B1"/>
        <w:rPr>
          <w:rFonts w:eastAsia="Malgun Gothic"/>
          <w:lang w:eastAsia="en-GB"/>
        </w:rPr>
      </w:pPr>
      <w:r w:rsidRPr="00A266CB">
        <w:rPr>
          <w:rFonts w:eastAsia="Malgun Gothic"/>
          <w:lang w:eastAsia="en-GB"/>
        </w:rPr>
        <w:t>3.</w:t>
      </w:r>
      <w:r w:rsidRPr="00A266CB">
        <w:rPr>
          <w:rFonts w:eastAsia="Malgun Gothic"/>
          <w:lang w:eastAsia="en-GB"/>
        </w:rPr>
        <w:tab/>
        <w:t>Measure the mean power of the UE in the channel bandwidth of the radio access mode. The period of measurement shall be at least the continuous duration one sub-frame (1ms). For HD-FDD slots with transient periods and Half-duplex guard subframe are not under test.</w:t>
      </w:r>
    </w:p>
    <w:p w14:paraId="4903E5B1" w14:textId="77777777" w:rsidR="00C45D3E" w:rsidRPr="00A266CB" w:rsidRDefault="00C45D3E" w:rsidP="00C45D3E">
      <w:pPr>
        <w:pStyle w:val="B1"/>
        <w:rPr>
          <w:rFonts w:eastAsia="Malgun Gothic"/>
          <w:lang w:eastAsia="en-GB"/>
        </w:rPr>
      </w:pPr>
      <w:r w:rsidRPr="00A266CB">
        <w:rPr>
          <w:rFonts w:eastAsia="Malgun Gothic"/>
          <w:lang w:eastAsia="en-GB"/>
        </w:rPr>
        <w:t>4.</w:t>
      </w:r>
      <w:r w:rsidRPr="00A266CB">
        <w:rPr>
          <w:rFonts w:eastAsia="Malgun Gothic"/>
          <w:lang w:eastAsia="en-GB"/>
        </w:rPr>
        <w:tab/>
        <w:t>For UE supporting subPRB allocation, repeat step 1-3 with UL RMC according to applicable Table from Table 6.2A.3.4.1-1a to Table 6.2A.3.4.1-2a.</w:t>
      </w:r>
    </w:p>
    <w:p w14:paraId="358F9676" w14:textId="77777777" w:rsidR="00C45D3E" w:rsidRPr="00A266CB" w:rsidRDefault="00C45D3E" w:rsidP="00C45D3E">
      <w:pPr>
        <w:pStyle w:val="H6"/>
        <w:rPr>
          <w:snapToGrid w:val="0"/>
        </w:rPr>
      </w:pPr>
      <w:bookmarkStart w:id="253" w:name="MCCQCTEMPBM_00000066"/>
      <w:r w:rsidRPr="00A266CB">
        <w:t>6.2A.3.4.3</w:t>
      </w:r>
      <w:r w:rsidRPr="00A266CB">
        <w:tab/>
      </w:r>
      <w:r w:rsidRPr="00A266CB">
        <w:rPr>
          <w:snapToGrid w:val="0"/>
        </w:rPr>
        <w:t>Message contents</w:t>
      </w:r>
    </w:p>
    <w:bookmarkEnd w:id="253"/>
    <w:p w14:paraId="608BFA91" w14:textId="77777777" w:rsidR="00C45D3E" w:rsidRPr="00A266CB" w:rsidRDefault="00C45D3E" w:rsidP="00C45D3E">
      <w:r w:rsidRPr="00A266CB">
        <w:t>Message contents are according to TS 36.508 [12] subclause 4.6 with the condition CEModeA and with the following exceptions for each network signalled value.</w:t>
      </w:r>
    </w:p>
    <w:p w14:paraId="75187460" w14:textId="77777777" w:rsidR="00C45D3E" w:rsidRPr="00A266CB" w:rsidRDefault="00C45D3E" w:rsidP="00C45D3E">
      <w:pPr>
        <w:pStyle w:val="H6"/>
      </w:pPr>
      <w:r w:rsidRPr="00A266CB">
        <w:t>6.2A.3.4.3.1</w:t>
      </w:r>
      <w:r w:rsidRPr="00A266CB">
        <w:tab/>
        <w:t>Message contents exceptions (network signalled value “NS_02N”)</w:t>
      </w:r>
    </w:p>
    <w:p w14:paraId="46356FB3" w14:textId="77777777" w:rsidR="00C45D3E" w:rsidRPr="00A266CB" w:rsidRDefault="00C45D3E" w:rsidP="00C45D3E">
      <w:pPr>
        <w:pStyle w:val="B1"/>
      </w:pPr>
      <w:r w:rsidRPr="00A266CB">
        <w:t>1.</w:t>
      </w:r>
      <w:r w:rsidRPr="00A266CB">
        <w:tab/>
        <w:t xml:space="preserve">Information element additionalSpectrumEmission is set to NS_02N. This can be set in the </w:t>
      </w:r>
      <w:r w:rsidRPr="00A266CB">
        <w:rPr>
          <w:i/>
        </w:rPr>
        <w:t>SystemInformationblockType2</w:t>
      </w:r>
      <w:r w:rsidRPr="00A266CB">
        <w:t xml:space="preserve"> as part of the cell broadcast message. This exception indicates that the UE shall meet the additional spurious emission requirement for a specific deployment scenario.</w:t>
      </w:r>
    </w:p>
    <w:p w14:paraId="0B0B045E" w14:textId="77777777" w:rsidR="00C45D3E" w:rsidRPr="00A266CB" w:rsidRDefault="00C45D3E" w:rsidP="00C45D3E">
      <w:pPr>
        <w:pStyle w:val="TH"/>
      </w:pPr>
      <w:r w:rsidRPr="00A266CB">
        <w:t xml:space="preserve">Table </w:t>
      </w:r>
      <w:r w:rsidRPr="00A266CB">
        <w:rPr>
          <w:snapToGrid w:val="0"/>
        </w:rPr>
        <w:t>6.2A.3.4.3.1</w:t>
      </w:r>
      <w:r w:rsidRPr="00A266CB">
        <w:t xml:space="preserve">-1: </w:t>
      </w:r>
      <w:r w:rsidRPr="00A266CB">
        <w:rPr>
          <w:i/>
        </w:rPr>
        <w:t>SystemInformationBlockType2</w:t>
      </w:r>
      <w:r w:rsidRPr="00A266CB">
        <w:t>: Additional spurious emissions test requirement for “NS_02N”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C45D3E" w:rsidRPr="00A266CB" w14:paraId="3581299F" w14:textId="77777777" w:rsidTr="00CB4DCA">
        <w:trPr>
          <w:jc w:val="center"/>
        </w:trPr>
        <w:tc>
          <w:tcPr>
            <w:tcW w:w="9527" w:type="dxa"/>
            <w:gridSpan w:val="4"/>
          </w:tcPr>
          <w:p w14:paraId="40B33190" w14:textId="77777777" w:rsidR="00C45D3E" w:rsidRPr="00A266CB" w:rsidRDefault="00C45D3E" w:rsidP="00CB4DCA">
            <w:pPr>
              <w:pStyle w:val="TAL"/>
            </w:pPr>
            <w:r w:rsidRPr="00A266CB">
              <w:t>Derivation Path: TS 36.508 [12] clause 4.4.3.3, Table 4.4.3.3-1</w:t>
            </w:r>
          </w:p>
        </w:tc>
      </w:tr>
      <w:tr w:rsidR="00C45D3E" w:rsidRPr="00A266CB" w14:paraId="3B793401" w14:textId="77777777" w:rsidTr="00CB4DCA">
        <w:trPr>
          <w:jc w:val="center"/>
        </w:trPr>
        <w:tc>
          <w:tcPr>
            <w:tcW w:w="4427" w:type="dxa"/>
          </w:tcPr>
          <w:p w14:paraId="3726771A" w14:textId="77777777" w:rsidR="00C45D3E" w:rsidRPr="00A266CB" w:rsidRDefault="00C45D3E" w:rsidP="00CB4DCA">
            <w:pPr>
              <w:pStyle w:val="TAH"/>
            </w:pPr>
            <w:r w:rsidRPr="00A266CB">
              <w:t>Information Element</w:t>
            </w:r>
          </w:p>
        </w:tc>
        <w:tc>
          <w:tcPr>
            <w:tcW w:w="2267" w:type="dxa"/>
          </w:tcPr>
          <w:p w14:paraId="59B3FF14" w14:textId="77777777" w:rsidR="00C45D3E" w:rsidRPr="00A266CB" w:rsidRDefault="00C45D3E" w:rsidP="00CB4DCA">
            <w:pPr>
              <w:pStyle w:val="TAH"/>
            </w:pPr>
            <w:r w:rsidRPr="00A266CB">
              <w:t>Value/remark</w:t>
            </w:r>
          </w:p>
        </w:tc>
        <w:tc>
          <w:tcPr>
            <w:tcW w:w="1700" w:type="dxa"/>
          </w:tcPr>
          <w:p w14:paraId="694D8BEA" w14:textId="77777777" w:rsidR="00C45D3E" w:rsidRPr="00A266CB" w:rsidRDefault="00C45D3E" w:rsidP="00CB4DCA">
            <w:pPr>
              <w:pStyle w:val="TAH"/>
            </w:pPr>
            <w:r w:rsidRPr="00A266CB">
              <w:t>Comment</w:t>
            </w:r>
          </w:p>
        </w:tc>
        <w:tc>
          <w:tcPr>
            <w:tcW w:w="1133" w:type="dxa"/>
          </w:tcPr>
          <w:p w14:paraId="5EFD6E31" w14:textId="77777777" w:rsidR="00C45D3E" w:rsidRPr="00A266CB" w:rsidRDefault="00C45D3E" w:rsidP="00CB4DCA">
            <w:pPr>
              <w:pStyle w:val="TAH"/>
            </w:pPr>
            <w:r w:rsidRPr="00A266CB">
              <w:t>Condition</w:t>
            </w:r>
          </w:p>
        </w:tc>
      </w:tr>
      <w:tr w:rsidR="00C45D3E" w:rsidRPr="00A266CB" w14:paraId="25033766" w14:textId="77777777" w:rsidTr="00CB4DCA">
        <w:trPr>
          <w:jc w:val="center"/>
        </w:trPr>
        <w:tc>
          <w:tcPr>
            <w:tcW w:w="4427" w:type="dxa"/>
          </w:tcPr>
          <w:p w14:paraId="33CCDAEA" w14:textId="77777777" w:rsidR="00C45D3E" w:rsidRPr="00A266CB" w:rsidRDefault="00C45D3E" w:rsidP="00CB4DCA">
            <w:pPr>
              <w:pStyle w:val="TAL"/>
            </w:pPr>
            <w:r w:rsidRPr="00A266CB">
              <w:t xml:space="preserve">    additionalSpectrumEmission</w:t>
            </w:r>
          </w:p>
        </w:tc>
        <w:tc>
          <w:tcPr>
            <w:tcW w:w="2267" w:type="dxa"/>
          </w:tcPr>
          <w:p w14:paraId="54F70099" w14:textId="77777777" w:rsidR="00C45D3E" w:rsidRPr="00A266CB" w:rsidRDefault="00C45D3E" w:rsidP="00CB4DCA">
            <w:pPr>
              <w:pStyle w:val="TAL"/>
            </w:pPr>
            <w:r w:rsidRPr="00A266CB">
              <w:t>2(NS-02N)</w:t>
            </w:r>
          </w:p>
        </w:tc>
        <w:tc>
          <w:tcPr>
            <w:tcW w:w="1700" w:type="dxa"/>
          </w:tcPr>
          <w:p w14:paraId="22DED343" w14:textId="77777777" w:rsidR="00C45D3E" w:rsidRPr="00A266CB" w:rsidRDefault="00C45D3E" w:rsidP="00CB4DCA"/>
        </w:tc>
        <w:tc>
          <w:tcPr>
            <w:tcW w:w="1133" w:type="dxa"/>
          </w:tcPr>
          <w:p w14:paraId="595B7779" w14:textId="77777777" w:rsidR="00C45D3E" w:rsidRPr="00A266CB" w:rsidRDefault="00C45D3E" w:rsidP="00CB4DCA">
            <w:pPr>
              <w:pStyle w:val="TAL"/>
            </w:pPr>
          </w:p>
        </w:tc>
      </w:tr>
    </w:tbl>
    <w:p w14:paraId="077100C0" w14:textId="77777777" w:rsidR="00C45D3E" w:rsidRPr="00A266CB" w:rsidRDefault="00C45D3E" w:rsidP="00C45D3E"/>
    <w:p w14:paraId="15367E2D" w14:textId="77777777" w:rsidR="00C45D3E" w:rsidRPr="00A266CB" w:rsidRDefault="00C45D3E" w:rsidP="00C45D3E">
      <w:pPr>
        <w:pStyle w:val="H6"/>
      </w:pPr>
      <w:r w:rsidRPr="00A266CB">
        <w:t>6.2A.3.4.3.2</w:t>
      </w:r>
      <w:r w:rsidRPr="00A266CB">
        <w:tab/>
        <w:t>Message contents exceptions (network signalled value "NS_24")</w:t>
      </w:r>
    </w:p>
    <w:p w14:paraId="66932F34" w14:textId="77777777" w:rsidR="00C45D3E" w:rsidRPr="00A266CB" w:rsidRDefault="00C45D3E" w:rsidP="00C45D3E">
      <w:pPr>
        <w:pStyle w:val="B1"/>
      </w:pPr>
      <w:r w:rsidRPr="00A266CB">
        <w:t>1.</w:t>
      </w:r>
      <w:r w:rsidRPr="00A266CB">
        <w:tab/>
        <w:t xml:space="preserve">Information element additionalSpectrumEmission is set to NS_24. This can be set in the </w:t>
      </w:r>
      <w:r w:rsidRPr="00A266CB">
        <w:rPr>
          <w:i/>
        </w:rPr>
        <w:t>SystemInformationblockType2</w:t>
      </w:r>
      <w:r w:rsidRPr="00A266CB">
        <w:t xml:space="preserve"> as part of the cell broadcast message. This exception indicates that the UE shall meet the additional spurious emission requirement for a specific deployment scenario.</w:t>
      </w:r>
    </w:p>
    <w:p w14:paraId="3786DA33" w14:textId="77777777" w:rsidR="00C45D3E" w:rsidRPr="00A266CB" w:rsidRDefault="00C45D3E" w:rsidP="00C45D3E">
      <w:pPr>
        <w:pStyle w:val="TH"/>
      </w:pPr>
      <w:r w:rsidRPr="00A266CB">
        <w:t xml:space="preserve">Table </w:t>
      </w:r>
      <w:r w:rsidRPr="00A266CB">
        <w:rPr>
          <w:snapToGrid w:val="0"/>
        </w:rPr>
        <w:t>6.2A.3.4.3.2</w:t>
      </w:r>
      <w:r w:rsidRPr="00A266CB">
        <w:t xml:space="preserve">-1: </w:t>
      </w:r>
      <w:r w:rsidRPr="00A266CB">
        <w:rPr>
          <w:i/>
        </w:rPr>
        <w:t>SystemInformationBlockType2</w:t>
      </w:r>
      <w:r w:rsidRPr="00A266CB">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C45D3E" w:rsidRPr="00A266CB" w14:paraId="464B2367" w14:textId="77777777" w:rsidTr="00CB4DCA">
        <w:trPr>
          <w:jc w:val="center"/>
        </w:trPr>
        <w:tc>
          <w:tcPr>
            <w:tcW w:w="9527" w:type="dxa"/>
            <w:gridSpan w:val="4"/>
          </w:tcPr>
          <w:p w14:paraId="4B6D971D" w14:textId="77777777" w:rsidR="00C45D3E" w:rsidRPr="00A266CB" w:rsidRDefault="00C45D3E" w:rsidP="00CB4DCA">
            <w:pPr>
              <w:pStyle w:val="TAL"/>
            </w:pPr>
            <w:r w:rsidRPr="00A266CB">
              <w:t>Derivation Path: TS 36.508 [12] clause 4.4.3.3, Table 4.4.3.3-1</w:t>
            </w:r>
          </w:p>
        </w:tc>
      </w:tr>
      <w:tr w:rsidR="00C45D3E" w:rsidRPr="00A266CB" w14:paraId="2B606D1E" w14:textId="77777777" w:rsidTr="00CB4DCA">
        <w:trPr>
          <w:jc w:val="center"/>
        </w:trPr>
        <w:tc>
          <w:tcPr>
            <w:tcW w:w="4427" w:type="dxa"/>
          </w:tcPr>
          <w:p w14:paraId="4B9A0786" w14:textId="77777777" w:rsidR="00C45D3E" w:rsidRPr="00A266CB" w:rsidRDefault="00C45D3E" w:rsidP="00CB4DCA">
            <w:pPr>
              <w:pStyle w:val="TAH"/>
            </w:pPr>
            <w:r w:rsidRPr="00A266CB">
              <w:t>Information Element</w:t>
            </w:r>
          </w:p>
        </w:tc>
        <w:tc>
          <w:tcPr>
            <w:tcW w:w="2267" w:type="dxa"/>
          </w:tcPr>
          <w:p w14:paraId="6F1F891A" w14:textId="77777777" w:rsidR="00C45D3E" w:rsidRPr="00A266CB" w:rsidRDefault="00C45D3E" w:rsidP="00CB4DCA">
            <w:pPr>
              <w:pStyle w:val="TAH"/>
            </w:pPr>
            <w:r w:rsidRPr="00A266CB">
              <w:t>Value/remark</w:t>
            </w:r>
          </w:p>
        </w:tc>
        <w:tc>
          <w:tcPr>
            <w:tcW w:w="1700" w:type="dxa"/>
          </w:tcPr>
          <w:p w14:paraId="27DB9A17" w14:textId="77777777" w:rsidR="00C45D3E" w:rsidRPr="00A266CB" w:rsidRDefault="00C45D3E" w:rsidP="00CB4DCA">
            <w:pPr>
              <w:pStyle w:val="TAH"/>
            </w:pPr>
            <w:r w:rsidRPr="00A266CB">
              <w:t>Comment</w:t>
            </w:r>
          </w:p>
        </w:tc>
        <w:tc>
          <w:tcPr>
            <w:tcW w:w="1133" w:type="dxa"/>
          </w:tcPr>
          <w:p w14:paraId="2EB330B5" w14:textId="77777777" w:rsidR="00C45D3E" w:rsidRPr="00A266CB" w:rsidRDefault="00C45D3E" w:rsidP="00CB4DCA">
            <w:pPr>
              <w:pStyle w:val="TAH"/>
            </w:pPr>
            <w:r w:rsidRPr="00A266CB">
              <w:t>Condition</w:t>
            </w:r>
          </w:p>
        </w:tc>
      </w:tr>
      <w:tr w:rsidR="00C45D3E" w:rsidRPr="00A266CB" w14:paraId="7B3F9F53" w14:textId="77777777" w:rsidTr="00CB4DCA">
        <w:trPr>
          <w:jc w:val="center"/>
        </w:trPr>
        <w:tc>
          <w:tcPr>
            <w:tcW w:w="4427" w:type="dxa"/>
          </w:tcPr>
          <w:p w14:paraId="2D46D7D0" w14:textId="77777777" w:rsidR="00C45D3E" w:rsidRPr="00A266CB" w:rsidRDefault="00C45D3E" w:rsidP="00CB4DCA">
            <w:pPr>
              <w:pStyle w:val="TAL"/>
            </w:pPr>
            <w:r w:rsidRPr="00A266CB">
              <w:t xml:space="preserve">    additionalSpectrumEmission</w:t>
            </w:r>
          </w:p>
        </w:tc>
        <w:tc>
          <w:tcPr>
            <w:tcW w:w="2267" w:type="dxa"/>
          </w:tcPr>
          <w:p w14:paraId="11D21E15" w14:textId="77777777" w:rsidR="00C45D3E" w:rsidRPr="00A266CB" w:rsidRDefault="00C45D3E" w:rsidP="00CB4DCA">
            <w:pPr>
              <w:pStyle w:val="TAL"/>
            </w:pPr>
            <w:r w:rsidRPr="00A266CB">
              <w:t>24 (NS_24)</w:t>
            </w:r>
          </w:p>
        </w:tc>
        <w:tc>
          <w:tcPr>
            <w:tcW w:w="1700" w:type="dxa"/>
          </w:tcPr>
          <w:p w14:paraId="44D8C519" w14:textId="77777777" w:rsidR="00C45D3E" w:rsidRPr="00A266CB" w:rsidRDefault="00C45D3E" w:rsidP="00CB4DCA"/>
        </w:tc>
        <w:tc>
          <w:tcPr>
            <w:tcW w:w="1133" w:type="dxa"/>
          </w:tcPr>
          <w:p w14:paraId="4B0E3622" w14:textId="77777777" w:rsidR="00C45D3E" w:rsidRPr="00A266CB" w:rsidRDefault="00C45D3E" w:rsidP="00CB4DCA">
            <w:pPr>
              <w:pStyle w:val="TAL"/>
            </w:pPr>
          </w:p>
        </w:tc>
      </w:tr>
    </w:tbl>
    <w:p w14:paraId="52D01F59" w14:textId="77777777" w:rsidR="00C45D3E" w:rsidRPr="00A266CB" w:rsidRDefault="00C45D3E" w:rsidP="00C45D3E"/>
    <w:p w14:paraId="154F7E43" w14:textId="77777777" w:rsidR="00C45D3E" w:rsidRPr="00A266CB" w:rsidRDefault="00C45D3E" w:rsidP="00C45D3E">
      <w:pPr>
        <w:pStyle w:val="H6"/>
      </w:pPr>
      <w:bookmarkStart w:id="254" w:name="MCCQCTEMPBM_00000067"/>
      <w:r w:rsidRPr="00A266CB">
        <w:t>6.2A.3.4.3.3</w:t>
      </w:r>
      <w:r w:rsidRPr="00A266CB">
        <w:tab/>
        <w:t>Message contents exceptions (network signalled value "NS_03N")</w:t>
      </w:r>
    </w:p>
    <w:p w14:paraId="25AB9D85" w14:textId="77777777" w:rsidR="00C45D3E" w:rsidRPr="00A266CB" w:rsidRDefault="00C45D3E" w:rsidP="00C45D3E">
      <w:pPr>
        <w:pStyle w:val="B1"/>
      </w:pPr>
      <w:r w:rsidRPr="00A266CB">
        <w:t>1.</w:t>
      </w:r>
      <w:r w:rsidRPr="00A266CB">
        <w:tab/>
        <w:t xml:space="preserve">Information element additionalSpectrumEmission is set to NS_03N. This can be set in the </w:t>
      </w:r>
      <w:r w:rsidRPr="00A266CB">
        <w:rPr>
          <w:i/>
        </w:rPr>
        <w:t>SystemInformationblockType2</w:t>
      </w:r>
      <w:r w:rsidRPr="00A266CB">
        <w:t xml:space="preserve"> as part of the cell broadcast message. This exception indicates that the UE shall meet the additional spurious emission requirement for a specific deployment scenario.</w:t>
      </w:r>
    </w:p>
    <w:p w14:paraId="43C6AE3D" w14:textId="77777777" w:rsidR="00C45D3E" w:rsidRPr="00A266CB" w:rsidRDefault="00C45D3E" w:rsidP="00C45D3E">
      <w:pPr>
        <w:pStyle w:val="TH"/>
        <w:rPr>
          <w:lang w:val="fr-FR"/>
        </w:rPr>
      </w:pPr>
      <w:r w:rsidRPr="00A266CB">
        <w:rPr>
          <w:lang w:val="fr-FR"/>
        </w:rPr>
        <w:t xml:space="preserve">Table </w:t>
      </w:r>
      <w:r w:rsidRPr="00A266CB">
        <w:rPr>
          <w:snapToGrid w:val="0"/>
          <w:lang w:val="fr-FR"/>
        </w:rPr>
        <w:t>6.2A.3.4.3.3</w:t>
      </w:r>
      <w:r w:rsidRPr="00A266CB">
        <w:rPr>
          <w:lang w:val="fr-FR"/>
        </w:rPr>
        <w:t xml:space="preserve">-1: </w:t>
      </w:r>
      <w:r w:rsidRPr="00A266CB">
        <w:rPr>
          <w:i/>
          <w:lang w:val="fr-FR"/>
        </w:rPr>
        <w:t>SystemInformationBlockType2</w:t>
      </w:r>
      <w:r w:rsidRPr="00A266CB">
        <w:rPr>
          <w:lang w:val="fr-FR"/>
        </w:rPr>
        <w:t>: Additional spurious emissions test requirement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45D3E" w:rsidRPr="00A266CB" w14:paraId="6E048C3B"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8173978" w14:textId="77777777" w:rsidR="00C45D3E" w:rsidRPr="00A266CB" w:rsidRDefault="00C45D3E" w:rsidP="00CB4DCA">
            <w:pPr>
              <w:pStyle w:val="TAL"/>
              <w:rPr>
                <w:lang w:val="fr-FR"/>
              </w:rPr>
            </w:pPr>
            <w:r w:rsidRPr="00A266CB">
              <w:rPr>
                <w:lang w:val="fr-FR"/>
              </w:rPr>
              <w:t>Derivation Path: TS 36.508 [12] clause 4.4.3.3, Table 4.4.3.3-1</w:t>
            </w:r>
          </w:p>
        </w:tc>
      </w:tr>
      <w:tr w:rsidR="00C45D3E" w:rsidRPr="00A266CB" w14:paraId="23DA87EE"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3F8492E5" w14:textId="77777777" w:rsidR="00C45D3E" w:rsidRPr="00A266CB" w:rsidRDefault="00C45D3E" w:rsidP="00CB4DCA">
            <w:pPr>
              <w:pStyle w:val="TAL"/>
              <w:rPr>
                <w:lang w:val="fr-FR"/>
              </w:rPr>
            </w:pPr>
            <w:r w:rsidRPr="00A266C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041E8D" w14:textId="77777777" w:rsidR="00C45D3E" w:rsidRPr="00A266CB" w:rsidRDefault="00C45D3E" w:rsidP="00CB4DCA">
            <w:pPr>
              <w:pStyle w:val="TAL"/>
              <w:rPr>
                <w:lang w:val="fr-FR"/>
              </w:rPr>
            </w:pPr>
            <w:r w:rsidRPr="00A266CB">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514EC61" w14:textId="77777777" w:rsidR="00C45D3E" w:rsidRPr="00A266CB" w:rsidRDefault="00C45D3E" w:rsidP="00CB4DCA">
            <w:pPr>
              <w:pStyle w:val="TAL"/>
              <w:rPr>
                <w:lang w:val="fr-FR"/>
              </w:rPr>
            </w:pPr>
            <w:r w:rsidRPr="00A266CB">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EBD00F5" w14:textId="77777777" w:rsidR="00C45D3E" w:rsidRPr="00A266CB" w:rsidRDefault="00C45D3E" w:rsidP="00CB4DCA">
            <w:pPr>
              <w:pStyle w:val="TAL"/>
              <w:rPr>
                <w:lang w:val="fr-FR"/>
              </w:rPr>
            </w:pPr>
            <w:r w:rsidRPr="00A266CB">
              <w:rPr>
                <w:lang w:val="fr-FR"/>
              </w:rPr>
              <w:t>Condition</w:t>
            </w:r>
          </w:p>
        </w:tc>
      </w:tr>
      <w:tr w:rsidR="00C45D3E" w:rsidRPr="00A266CB" w14:paraId="3459931C"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119D6F89" w14:textId="77777777" w:rsidR="00C45D3E" w:rsidRPr="00A266CB" w:rsidRDefault="00C45D3E" w:rsidP="00CB4DCA">
            <w:pPr>
              <w:pStyle w:val="TAL"/>
              <w:rPr>
                <w:lang w:val="fr-FR"/>
              </w:rPr>
            </w:pPr>
            <w:r w:rsidRPr="00A266CB">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FCC857A" w14:textId="77777777" w:rsidR="00C45D3E" w:rsidRPr="00A266CB" w:rsidRDefault="00C45D3E" w:rsidP="00CB4DCA">
            <w:pPr>
              <w:pStyle w:val="TAL"/>
              <w:rPr>
                <w:lang w:val="fr-FR"/>
              </w:rPr>
            </w:pPr>
            <w:r w:rsidRPr="00A266CB">
              <w:rPr>
                <w:lang w:val="fr-FR"/>
              </w:rPr>
              <w:t>TBD (NS_03N)</w:t>
            </w:r>
          </w:p>
        </w:tc>
        <w:tc>
          <w:tcPr>
            <w:tcW w:w="1700" w:type="dxa"/>
            <w:tcBorders>
              <w:top w:val="single" w:sz="4" w:space="0" w:color="auto"/>
              <w:left w:val="single" w:sz="4" w:space="0" w:color="auto"/>
              <w:bottom w:val="single" w:sz="4" w:space="0" w:color="auto"/>
              <w:right w:val="single" w:sz="4" w:space="0" w:color="auto"/>
            </w:tcBorders>
          </w:tcPr>
          <w:p w14:paraId="442987B1" w14:textId="77777777" w:rsidR="00C45D3E" w:rsidRPr="00A266CB" w:rsidRDefault="00C45D3E"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08475A23" w14:textId="77777777" w:rsidR="00C45D3E" w:rsidRPr="00A266CB" w:rsidRDefault="00C45D3E" w:rsidP="00CB4DCA">
            <w:pPr>
              <w:pStyle w:val="TAL"/>
              <w:rPr>
                <w:lang w:val="fr-FR"/>
              </w:rPr>
            </w:pPr>
          </w:p>
        </w:tc>
      </w:tr>
    </w:tbl>
    <w:p w14:paraId="6B6D5AF5" w14:textId="77777777" w:rsidR="00C45D3E" w:rsidRPr="00A266CB" w:rsidRDefault="00C45D3E" w:rsidP="00C45D3E"/>
    <w:p w14:paraId="5D475546" w14:textId="77777777" w:rsidR="00C45D3E" w:rsidRPr="00A266CB" w:rsidRDefault="00C45D3E" w:rsidP="00C45D3E">
      <w:pPr>
        <w:pStyle w:val="H6"/>
      </w:pPr>
      <w:r w:rsidRPr="00A266CB">
        <w:t>6.2A.3.4.3.4</w:t>
      </w:r>
      <w:r w:rsidRPr="00A266CB">
        <w:tab/>
        <w:t>Message contents exceptions (network signalled value "NS_04N")</w:t>
      </w:r>
    </w:p>
    <w:p w14:paraId="149F4A68" w14:textId="77777777" w:rsidR="00C45D3E" w:rsidRPr="00A266CB" w:rsidRDefault="00C45D3E" w:rsidP="00C45D3E">
      <w:pPr>
        <w:pStyle w:val="B1"/>
      </w:pPr>
      <w:r w:rsidRPr="00A266CB">
        <w:t>1.</w:t>
      </w:r>
      <w:r w:rsidRPr="00A266CB">
        <w:tab/>
        <w:t xml:space="preserve">Information element additionalSpectrumEmission is set to NS_04N. This can be set in the </w:t>
      </w:r>
      <w:r w:rsidRPr="00A266CB">
        <w:rPr>
          <w:i/>
        </w:rPr>
        <w:t>SystemInformationblockType2</w:t>
      </w:r>
      <w:r w:rsidRPr="00A266CB">
        <w:t xml:space="preserve"> as part of the cell broadcast message. This exception indicates that the UE shall meet the additional spurious emission requirement for a specific deployment scenario.</w:t>
      </w:r>
    </w:p>
    <w:p w14:paraId="3DF62171" w14:textId="77777777" w:rsidR="00C45D3E" w:rsidRPr="00A266CB" w:rsidRDefault="00C45D3E" w:rsidP="00C45D3E">
      <w:pPr>
        <w:pStyle w:val="TH"/>
        <w:rPr>
          <w:lang w:val="fr-FR"/>
        </w:rPr>
      </w:pPr>
      <w:r w:rsidRPr="00A266CB">
        <w:rPr>
          <w:lang w:val="fr-FR"/>
        </w:rPr>
        <w:lastRenderedPageBreak/>
        <w:t xml:space="preserve">Table </w:t>
      </w:r>
      <w:r w:rsidRPr="00A266CB">
        <w:rPr>
          <w:snapToGrid w:val="0"/>
          <w:lang w:val="fr-FR"/>
        </w:rPr>
        <w:t>6.2A.3.4.3.4</w:t>
      </w:r>
      <w:r w:rsidRPr="00A266CB">
        <w:rPr>
          <w:lang w:val="fr-FR"/>
        </w:rPr>
        <w:t xml:space="preserve">-1: </w:t>
      </w:r>
      <w:r w:rsidRPr="00A266CB">
        <w:rPr>
          <w:i/>
          <w:lang w:val="fr-FR"/>
        </w:rPr>
        <w:t>SystemInformationBlockType2</w:t>
      </w:r>
      <w:r w:rsidRPr="00A266CB">
        <w:rPr>
          <w:lang w:val="fr-FR"/>
        </w:rPr>
        <w:t>: Additional spurious emissions test requirement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45D3E" w:rsidRPr="00A266CB" w14:paraId="5C420E04"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66DC598" w14:textId="77777777" w:rsidR="00C45D3E" w:rsidRPr="00A266CB" w:rsidRDefault="00C45D3E" w:rsidP="00CB4DCA">
            <w:pPr>
              <w:pStyle w:val="TAL"/>
              <w:rPr>
                <w:lang w:val="fr-FR"/>
              </w:rPr>
            </w:pPr>
            <w:r w:rsidRPr="00A266CB">
              <w:rPr>
                <w:lang w:val="fr-FR"/>
              </w:rPr>
              <w:t>Derivation Path: TS 36.508 [12] clause 4.4.3.3, Table 4.4.3.3-1</w:t>
            </w:r>
          </w:p>
        </w:tc>
      </w:tr>
      <w:tr w:rsidR="00C45D3E" w:rsidRPr="00A266CB" w14:paraId="30759AE5"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6D209953" w14:textId="77777777" w:rsidR="00C45D3E" w:rsidRPr="00A266CB" w:rsidRDefault="00C45D3E" w:rsidP="00CB4DCA">
            <w:pPr>
              <w:pStyle w:val="TAL"/>
              <w:rPr>
                <w:lang w:val="fr-FR"/>
              </w:rPr>
            </w:pPr>
            <w:r w:rsidRPr="00A266C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A6F83F" w14:textId="77777777" w:rsidR="00C45D3E" w:rsidRPr="00A266CB" w:rsidRDefault="00C45D3E" w:rsidP="00CB4DCA">
            <w:pPr>
              <w:pStyle w:val="TAL"/>
              <w:rPr>
                <w:lang w:val="fr-FR"/>
              </w:rPr>
            </w:pPr>
            <w:r w:rsidRPr="00A266CB">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8E3C5D" w14:textId="77777777" w:rsidR="00C45D3E" w:rsidRPr="00A266CB" w:rsidRDefault="00C45D3E" w:rsidP="00CB4DCA">
            <w:pPr>
              <w:pStyle w:val="TAL"/>
              <w:rPr>
                <w:lang w:val="fr-FR"/>
              </w:rPr>
            </w:pPr>
            <w:r w:rsidRPr="00A266CB">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1AE8D75" w14:textId="77777777" w:rsidR="00C45D3E" w:rsidRPr="00A266CB" w:rsidRDefault="00C45D3E" w:rsidP="00CB4DCA">
            <w:pPr>
              <w:pStyle w:val="TAL"/>
              <w:rPr>
                <w:lang w:val="fr-FR"/>
              </w:rPr>
            </w:pPr>
            <w:r w:rsidRPr="00A266CB">
              <w:rPr>
                <w:lang w:val="fr-FR"/>
              </w:rPr>
              <w:t>Condition</w:t>
            </w:r>
          </w:p>
        </w:tc>
      </w:tr>
      <w:tr w:rsidR="00C45D3E" w:rsidRPr="00A266CB" w14:paraId="53BBD409"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2AC4116B" w14:textId="77777777" w:rsidR="00C45D3E" w:rsidRPr="00A266CB" w:rsidRDefault="00C45D3E" w:rsidP="00CB4DCA">
            <w:pPr>
              <w:pStyle w:val="TAL"/>
              <w:rPr>
                <w:lang w:val="fr-FR"/>
              </w:rPr>
            </w:pPr>
            <w:r w:rsidRPr="00A266CB">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EDD01A0" w14:textId="77777777" w:rsidR="00C45D3E" w:rsidRPr="00A266CB" w:rsidRDefault="00C45D3E" w:rsidP="00CB4DCA">
            <w:pPr>
              <w:pStyle w:val="TAL"/>
              <w:rPr>
                <w:lang w:val="fr-FR"/>
              </w:rPr>
            </w:pPr>
            <w:r w:rsidRPr="00A266CB">
              <w:rPr>
                <w:lang w:val="fr-FR"/>
              </w:rPr>
              <w:t>TBD (NS_04N)</w:t>
            </w:r>
          </w:p>
        </w:tc>
        <w:tc>
          <w:tcPr>
            <w:tcW w:w="1700" w:type="dxa"/>
            <w:tcBorders>
              <w:top w:val="single" w:sz="4" w:space="0" w:color="auto"/>
              <w:left w:val="single" w:sz="4" w:space="0" w:color="auto"/>
              <w:bottom w:val="single" w:sz="4" w:space="0" w:color="auto"/>
              <w:right w:val="single" w:sz="4" w:space="0" w:color="auto"/>
            </w:tcBorders>
          </w:tcPr>
          <w:p w14:paraId="3F94231A" w14:textId="77777777" w:rsidR="00C45D3E" w:rsidRPr="00A266CB" w:rsidRDefault="00C45D3E"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31137D54" w14:textId="77777777" w:rsidR="00C45D3E" w:rsidRPr="00A266CB" w:rsidRDefault="00C45D3E" w:rsidP="00CB4DCA">
            <w:pPr>
              <w:pStyle w:val="TAL"/>
              <w:rPr>
                <w:lang w:val="fr-FR"/>
              </w:rPr>
            </w:pPr>
          </w:p>
        </w:tc>
      </w:tr>
    </w:tbl>
    <w:p w14:paraId="67C232E9" w14:textId="77777777" w:rsidR="00C45D3E" w:rsidRPr="00A266CB" w:rsidRDefault="00C45D3E" w:rsidP="00C45D3E"/>
    <w:p w14:paraId="20280617" w14:textId="77777777" w:rsidR="00C45D3E" w:rsidRPr="00A266CB" w:rsidRDefault="00C45D3E" w:rsidP="00C45D3E">
      <w:pPr>
        <w:pStyle w:val="H6"/>
      </w:pPr>
      <w:r w:rsidRPr="00A266CB">
        <w:t>6.2A.3.4.3.5</w:t>
      </w:r>
      <w:r w:rsidRPr="00A266CB">
        <w:tab/>
        <w:t>Message contents exceptions (network signalled value "NS_05N")</w:t>
      </w:r>
    </w:p>
    <w:p w14:paraId="3A7E53FB" w14:textId="77777777" w:rsidR="00C45D3E" w:rsidRPr="00A266CB" w:rsidRDefault="00C45D3E" w:rsidP="00C45D3E">
      <w:pPr>
        <w:pStyle w:val="B1"/>
      </w:pPr>
      <w:r w:rsidRPr="00A266CB">
        <w:t>1.</w:t>
      </w:r>
      <w:r w:rsidRPr="00A266CB">
        <w:tab/>
        <w:t xml:space="preserve">Information element additionalSpectrumEmission is set to NS_05N. This can be set in the </w:t>
      </w:r>
      <w:r w:rsidRPr="00A266CB">
        <w:rPr>
          <w:i/>
        </w:rPr>
        <w:t>SystemInformationblockType2</w:t>
      </w:r>
      <w:r w:rsidRPr="00A266CB">
        <w:t xml:space="preserve"> as part of the cell broadcast message. This exception indicates that the UE shall meet the additional spurious emission requirement for a specific deployment scenario.</w:t>
      </w:r>
    </w:p>
    <w:p w14:paraId="1B68A3CB" w14:textId="77777777" w:rsidR="00C45D3E" w:rsidRPr="00A266CB" w:rsidRDefault="00C45D3E" w:rsidP="00C45D3E">
      <w:pPr>
        <w:pStyle w:val="TH"/>
        <w:rPr>
          <w:lang w:val="fr-FR"/>
        </w:rPr>
      </w:pPr>
      <w:r w:rsidRPr="00A266CB">
        <w:rPr>
          <w:lang w:val="fr-FR"/>
        </w:rPr>
        <w:t xml:space="preserve">Table </w:t>
      </w:r>
      <w:r w:rsidRPr="00A266CB">
        <w:rPr>
          <w:snapToGrid w:val="0"/>
          <w:lang w:val="fr-FR"/>
        </w:rPr>
        <w:t>6.2A.3.4.3.5</w:t>
      </w:r>
      <w:r w:rsidRPr="00A266CB">
        <w:rPr>
          <w:lang w:val="fr-FR"/>
        </w:rPr>
        <w:t xml:space="preserve">-1: </w:t>
      </w:r>
      <w:r w:rsidRPr="00A266CB">
        <w:rPr>
          <w:i/>
          <w:lang w:val="fr-FR"/>
        </w:rPr>
        <w:t>SystemInformationBlockType2</w:t>
      </w:r>
      <w:r w:rsidRPr="00A266CB">
        <w:rPr>
          <w:lang w:val="fr-FR"/>
        </w:rPr>
        <w:t>: Additional spurious emissions test requirement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45D3E" w:rsidRPr="00A266CB" w14:paraId="474AE72A"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86073E5" w14:textId="77777777" w:rsidR="00C45D3E" w:rsidRPr="00A266CB" w:rsidRDefault="00C45D3E" w:rsidP="00CB4DCA">
            <w:pPr>
              <w:pStyle w:val="TAL"/>
              <w:rPr>
                <w:lang w:val="fr-FR"/>
              </w:rPr>
            </w:pPr>
            <w:r w:rsidRPr="00A266CB">
              <w:rPr>
                <w:lang w:val="fr-FR"/>
              </w:rPr>
              <w:t>Derivation Path: TS 36.508 [12] clause 4.4.3.3, Table 4.4.3.3-1</w:t>
            </w:r>
          </w:p>
        </w:tc>
      </w:tr>
      <w:tr w:rsidR="00C45D3E" w:rsidRPr="00A266CB" w14:paraId="6F0000F9"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1F932155" w14:textId="77777777" w:rsidR="00C45D3E" w:rsidRPr="00A266CB" w:rsidRDefault="00C45D3E" w:rsidP="00CB4DCA">
            <w:pPr>
              <w:pStyle w:val="TAL"/>
              <w:rPr>
                <w:lang w:val="fr-FR"/>
              </w:rPr>
            </w:pPr>
            <w:r w:rsidRPr="00A266C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728302" w14:textId="77777777" w:rsidR="00C45D3E" w:rsidRPr="00A266CB" w:rsidRDefault="00C45D3E" w:rsidP="00CB4DCA">
            <w:pPr>
              <w:pStyle w:val="TAL"/>
              <w:rPr>
                <w:lang w:val="fr-FR"/>
              </w:rPr>
            </w:pPr>
            <w:r w:rsidRPr="00A266CB">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18C85B" w14:textId="77777777" w:rsidR="00C45D3E" w:rsidRPr="00A266CB" w:rsidRDefault="00C45D3E" w:rsidP="00CB4DCA">
            <w:pPr>
              <w:pStyle w:val="TAL"/>
              <w:rPr>
                <w:lang w:val="fr-FR"/>
              </w:rPr>
            </w:pPr>
            <w:r w:rsidRPr="00A266CB">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FCB22BA" w14:textId="77777777" w:rsidR="00C45D3E" w:rsidRPr="00A266CB" w:rsidRDefault="00C45D3E" w:rsidP="00CB4DCA">
            <w:pPr>
              <w:pStyle w:val="TAL"/>
              <w:rPr>
                <w:lang w:val="fr-FR"/>
              </w:rPr>
            </w:pPr>
            <w:r w:rsidRPr="00A266CB">
              <w:rPr>
                <w:lang w:val="fr-FR"/>
              </w:rPr>
              <w:t>Condition</w:t>
            </w:r>
          </w:p>
        </w:tc>
      </w:tr>
      <w:tr w:rsidR="00C45D3E" w:rsidRPr="00A266CB" w14:paraId="650F281E"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6E3254A1" w14:textId="77777777" w:rsidR="00C45D3E" w:rsidRPr="00A266CB" w:rsidRDefault="00C45D3E" w:rsidP="00CB4DCA">
            <w:pPr>
              <w:pStyle w:val="TAL"/>
              <w:rPr>
                <w:lang w:val="fr-FR"/>
              </w:rPr>
            </w:pPr>
            <w:r w:rsidRPr="00A266CB">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BE58E37" w14:textId="77777777" w:rsidR="00C45D3E" w:rsidRPr="00A266CB" w:rsidRDefault="00C45D3E" w:rsidP="00CB4DCA">
            <w:pPr>
              <w:pStyle w:val="TAL"/>
              <w:rPr>
                <w:lang w:val="fr-FR"/>
              </w:rPr>
            </w:pPr>
            <w:r w:rsidRPr="00A266CB">
              <w:rPr>
                <w:lang w:val="fr-FR"/>
              </w:rPr>
              <w:t>TBD (NS_05N)</w:t>
            </w:r>
          </w:p>
        </w:tc>
        <w:tc>
          <w:tcPr>
            <w:tcW w:w="1700" w:type="dxa"/>
            <w:tcBorders>
              <w:top w:val="single" w:sz="4" w:space="0" w:color="auto"/>
              <w:left w:val="single" w:sz="4" w:space="0" w:color="auto"/>
              <w:bottom w:val="single" w:sz="4" w:space="0" w:color="auto"/>
              <w:right w:val="single" w:sz="4" w:space="0" w:color="auto"/>
            </w:tcBorders>
          </w:tcPr>
          <w:p w14:paraId="508D92D8" w14:textId="77777777" w:rsidR="00C45D3E" w:rsidRPr="00A266CB" w:rsidRDefault="00C45D3E"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62475184" w14:textId="77777777" w:rsidR="00C45D3E" w:rsidRPr="00A266CB" w:rsidRDefault="00C45D3E" w:rsidP="00CB4DCA">
            <w:pPr>
              <w:pStyle w:val="TAL"/>
              <w:rPr>
                <w:lang w:val="fr-FR"/>
              </w:rPr>
            </w:pPr>
          </w:p>
        </w:tc>
      </w:tr>
    </w:tbl>
    <w:p w14:paraId="1182E7B5" w14:textId="77777777" w:rsidR="00C45D3E" w:rsidRPr="00A266CB" w:rsidRDefault="00C45D3E" w:rsidP="00C45D3E"/>
    <w:p w14:paraId="65FFD84D" w14:textId="77777777" w:rsidR="00C45D3E" w:rsidRPr="00A266CB" w:rsidRDefault="00C45D3E" w:rsidP="00C45D3E">
      <w:pPr>
        <w:pStyle w:val="H6"/>
      </w:pPr>
      <w:r w:rsidRPr="00A266CB">
        <w:t>6.2A.3.4.3.6</w:t>
      </w:r>
      <w:r w:rsidRPr="00A266CB">
        <w:tab/>
        <w:t>Message contents exceptions (network signalled value "NS_11N")</w:t>
      </w:r>
    </w:p>
    <w:p w14:paraId="231A021A" w14:textId="77777777" w:rsidR="00C45D3E" w:rsidRPr="00A266CB" w:rsidRDefault="00C45D3E" w:rsidP="00C45D3E">
      <w:pPr>
        <w:pStyle w:val="B1"/>
      </w:pPr>
      <w:r w:rsidRPr="00A266CB">
        <w:t>1.</w:t>
      </w:r>
      <w:r w:rsidRPr="00A266CB">
        <w:tab/>
        <w:t xml:space="preserve">Information element additionalSpectrumEmission is set to NS_11N. This can be set in the </w:t>
      </w:r>
      <w:r w:rsidRPr="00A266CB">
        <w:rPr>
          <w:i/>
        </w:rPr>
        <w:t>SystemInformationblockType2</w:t>
      </w:r>
      <w:r w:rsidRPr="00A266CB">
        <w:t xml:space="preserve"> as part of the cell broadcast message. This exception indicates that the UE shall meet the additional spurious emission requirement for a specific deployment scenario.</w:t>
      </w:r>
    </w:p>
    <w:p w14:paraId="37CF6A26" w14:textId="77777777" w:rsidR="00C45D3E" w:rsidRPr="00A266CB" w:rsidRDefault="00C45D3E" w:rsidP="00C45D3E">
      <w:pPr>
        <w:pStyle w:val="TH"/>
        <w:rPr>
          <w:lang w:val="fr-FR"/>
        </w:rPr>
      </w:pPr>
      <w:r w:rsidRPr="00A266CB">
        <w:rPr>
          <w:lang w:val="fr-FR"/>
        </w:rPr>
        <w:t xml:space="preserve">Table </w:t>
      </w:r>
      <w:r w:rsidRPr="00A266CB">
        <w:rPr>
          <w:snapToGrid w:val="0"/>
          <w:lang w:val="fr-FR"/>
        </w:rPr>
        <w:t>6.2A.3.4.3.6</w:t>
      </w:r>
      <w:r w:rsidRPr="00A266CB">
        <w:rPr>
          <w:lang w:val="fr-FR"/>
        </w:rPr>
        <w:t xml:space="preserve">-1: </w:t>
      </w:r>
      <w:r w:rsidRPr="00A266CB">
        <w:rPr>
          <w:i/>
          <w:lang w:val="fr-FR"/>
        </w:rPr>
        <w:t>SystemInformationBlockType2</w:t>
      </w:r>
      <w:r w:rsidRPr="00A266CB">
        <w:rPr>
          <w:lang w:val="fr-FR"/>
        </w:rPr>
        <w:t>: Additional spurious emissions test requirement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45D3E" w:rsidRPr="00A266CB" w14:paraId="3B2D1E47"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B281151" w14:textId="77777777" w:rsidR="00C45D3E" w:rsidRPr="00A266CB" w:rsidRDefault="00C45D3E" w:rsidP="00CB4DCA">
            <w:pPr>
              <w:pStyle w:val="TAL"/>
              <w:rPr>
                <w:lang w:val="fr-FR"/>
              </w:rPr>
            </w:pPr>
            <w:r w:rsidRPr="00A266CB">
              <w:rPr>
                <w:lang w:val="fr-FR"/>
              </w:rPr>
              <w:t>Derivation Path: TS 36.508 [12] clause 4.4.3.3, Table 4.4.3.3-1</w:t>
            </w:r>
          </w:p>
        </w:tc>
      </w:tr>
      <w:tr w:rsidR="00C45D3E" w:rsidRPr="00A266CB" w14:paraId="0F8434EE"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4CEF5911" w14:textId="77777777" w:rsidR="00C45D3E" w:rsidRPr="00A266CB" w:rsidRDefault="00C45D3E" w:rsidP="00CB4DCA">
            <w:pPr>
              <w:pStyle w:val="TAL"/>
              <w:rPr>
                <w:lang w:val="fr-FR"/>
              </w:rPr>
            </w:pPr>
            <w:r w:rsidRPr="00A266C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38C1C3" w14:textId="77777777" w:rsidR="00C45D3E" w:rsidRPr="00A266CB" w:rsidRDefault="00C45D3E" w:rsidP="00CB4DCA">
            <w:pPr>
              <w:pStyle w:val="TAL"/>
              <w:rPr>
                <w:lang w:val="fr-FR"/>
              </w:rPr>
            </w:pPr>
            <w:r w:rsidRPr="00A266CB">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6E0E7C" w14:textId="77777777" w:rsidR="00C45D3E" w:rsidRPr="00A266CB" w:rsidRDefault="00C45D3E" w:rsidP="00CB4DCA">
            <w:pPr>
              <w:pStyle w:val="TAL"/>
              <w:rPr>
                <w:lang w:val="fr-FR"/>
              </w:rPr>
            </w:pPr>
            <w:r w:rsidRPr="00A266CB">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22E912D" w14:textId="77777777" w:rsidR="00C45D3E" w:rsidRPr="00A266CB" w:rsidRDefault="00C45D3E" w:rsidP="00CB4DCA">
            <w:pPr>
              <w:pStyle w:val="TAL"/>
              <w:rPr>
                <w:lang w:val="fr-FR"/>
              </w:rPr>
            </w:pPr>
            <w:r w:rsidRPr="00A266CB">
              <w:rPr>
                <w:lang w:val="fr-FR"/>
              </w:rPr>
              <w:t>Condition</w:t>
            </w:r>
          </w:p>
        </w:tc>
      </w:tr>
      <w:tr w:rsidR="00C45D3E" w:rsidRPr="00A266CB" w14:paraId="35908BE5"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5DEF502C" w14:textId="77777777" w:rsidR="00C45D3E" w:rsidRPr="00A266CB" w:rsidRDefault="00C45D3E" w:rsidP="00CB4DCA">
            <w:pPr>
              <w:pStyle w:val="TAL"/>
              <w:rPr>
                <w:lang w:val="fr-FR"/>
              </w:rPr>
            </w:pPr>
            <w:r w:rsidRPr="00A266CB">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0E38D4A" w14:textId="77777777" w:rsidR="00C45D3E" w:rsidRPr="00A266CB" w:rsidRDefault="00C45D3E" w:rsidP="00CB4DCA">
            <w:pPr>
              <w:pStyle w:val="TAL"/>
              <w:rPr>
                <w:lang w:val="fr-FR"/>
              </w:rPr>
            </w:pPr>
            <w:r w:rsidRPr="00A266CB">
              <w:rPr>
                <w:lang w:val="fr-FR"/>
              </w:rPr>
              <w:t>TBD (NS_11N)</w:t>
            </w:r>
          </w:p>
        </w:tc>
        <w:tc>
          <w:tcPr>
            <w:tcW w:w="1700" w:type="dxa"/>
            <w:tcBorders>
              <w:top w:val="single" w:sz="4" w:space="0" w:color="auto"/>
              <w:left w:val="single" w:sz="4" w:space="0" w:color="auto"/>
              <w:bottom w:val="single" w:sz="4" w:space="0" w:color="auto"/>
              <w:right w:val="single" w:sz="4" w:space="0" w:color="auto"/>
            </w:tcBorders>
          </w:tcPr>
          <w:p w14:paraId="74B01989" w14:textId="77777777" w:rsidR="00C45D3E" w:rsidRPr="00A266CB" w:rsidRDefault="00C45D3E"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22D08BD1" w14:textId="77777777" w:rsidR="00C45D3E" w:rsidRPr="00A266CB" w:rsidRDefault="00C45D3E" w:rsidP="00CB4DCA">
            <w:pPr>
              <w:pStyle w:val="TAL"/>
              <w:rPr>
                <w:lang w:val="fr-FR"/>
              </w:rPr>
            </w:pPr>
          </w:p>
        </w:tc>
      </w:tr>
    </w:tbl>
    <w:p w14:paraId="0553A829" w14:textId="77777777" w:rsidR="00C45D3E" w:rsidRPr="00A266CB" w:rsidRDefault="00C45D3E" w:rsidP="00C45D3E"/>
    <w:p w14:paraId="7566E9CF" w14:textId="77777777" w:rsidR="00C45D3E" w:rsidRPr="00A266CB" w:rsidRDefault="00C45D3E" w:rsidP="00C45D3E">
      <w:pPr>
        <w:pStyle w:val="H6"/>
      </w:pPr>
      <w:r w:rsidRPr="00A266CB">
        <w:t>6.2A.3.4.3.7</w:t>
      </w:r>
      <w:r w:rsidRPr="00A266CB">
        <w:tab/>
        <w:t>Message contents exceptions (network signalled value "NS_12N")</w:t>
      </w:r>
    </w:p>
    <w:p w14:paraId="08249DE4" w14:textId="77777777" w:rsidR="00C45D3E" w:rsidRPr="00A266CB" w:rsidRDefault="00C45D3E" w:rsidP="00C45D3E">
      <w:pPr>
        <w:pStyle w:val="B1"/>
      </w:pPr>
      <w:r w:rsidRPr="00A266CB">
        <w:t>1.</w:t>
      </w:r>
      <w:r w:rsidRPr="00A266CB">
        <w:tab/>
        <w:t xml:space="preserve">Information element additionalSpectrumEmission is set to NS_12N. This can be set in the </w:t>
      </w:r>
      <w:r w:rsidRPr="00A266CB">
        <w:rPr>
          <w:i/>
        </w:rPr>
        <w:t>SystemInformationblockType2</w:t>
      </w:r>
      <w:r w:rsidRPr="00A266CB">
        <w:t xml:space="preserve"> as part of the cell broadcast message. This exception indicates that the UE shall meet the additional spurious emission requirement for a specific deployment scenario.</w:t>
      </w:r>
    </w:p>
    <w:p w14:paraId="7FC9F8AF" w14:textId="77777777" w:rsidR="00C45D3E" w:rsidRPr="00A266CB" w:rsidRDefault="00C45D3E" w:rsidP="00C45D3E">
      <w:pPr>
        <w:pStyle w:val="TH"/>
        <w:rPr>
          <w:lang w:val="fr-FR"/>
        </w:rPr>
      </w:pPr>
      <w:r w:rsidRPr="00A266CB">
        <w:rPr>
          <w:lang w:val="fr-FR"/>
        </w:rPr>
        <w:t xml:space="preserve">Table </w:t>
      </w:r>
      <w:r w:rsidRPr="00A266CB">
        <w:rPr>
          <w:snapToGrid w:val="0"/>
          <w:lang w:val="fr-FR"/>
        </w:rPr>
        <w:t>6.2A.3.4.3.7</w:t>
      </w:r>
      <w:r w:rsidRPr="00A266CB">
        <w:rPr>
          <w:lang w:val="fr-FR"/>
        </w:rPr>
        <w:t xml:space="preserve">-1: </w:t>
      </w:r>
      <w:r w:rsidRPr="00A266CB">
        <w:rPr>
          <w:i/>
          <w:lang w:val="fr-FR"/>
        </w:rPr>
        <w:t>SystemInformationBlockType2</w:t>
      </w:r>
      <w:r w:rsidRPr="00A266CB">
        <w:rPr>
          <w:lang w:val="fr-FR"/>
        </w:rPr>
        <w:t>: Additional spurious emissions test requirement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45D3E" w:rsidRPr="00A266CB" w14:paraId="4421B5E6"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2564F02" w14:textId="77777777" w:rsidR="00C45D3E" w:rsidRPr="00A266CB" w:rsidRDefault="00C45D3E" w:rsidP="00CB4DCA">
            <w:pPr>
              <w:pStyle w:val="TAL"/>
              <w:rPr>
                <w:lang w:val="fr-FR"/>
              </w:rPr>
            </w:pPr>
            <w:r w:rsidRPr="00A266CB">
              <w:rPr>
                <w:lang w:val="fr-FR"/>
              </w:rPr>
              <w:t>Derivation Path: TS 36.508 [12] clause 4.4.3.3, Table 4.4.3.3-1</w:t>
            </w:r>
          </w:p>
        </w:tc>
      </w:tr>
      <w:tr w:rsidR="00C45D3E" w:rsidRPr="00A266CB" w14:paraId="546982E5"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5C4C1EE8" w14:textId="77777777" w:rsidR="00C45D3E" w:rsidRPr="00A266CB" w:rsidRDefault="00C45D3E" w:rsidP="00CB4DCA">
            <w:pPr>
              <w:spacing w:after="0"/>
              <w:rPr>
                <w:rFonts w:ascii="Arial" w:hAnsi="Arial" w:cs="Arial"/>
                <w:lang w:val="fr-FR"/>
              </w:rPr>
            </w:pPr>
            <w:r w:rsidRPr="00A266CB">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4A9FC4" w14:textId="77777777" w:rsidR="00C45D3E" w:rsidRPr="00A266CB" w:rsidRDefault="00C45D3E" w:rsidP="00CB4DCA">
            <w:pPr>
              <w:pStyle w:val="TAL"/>
              <w:rPr>
                <w:lang w:val="fr-FR"/>
              </w:rPr>
            </w:pPr>
            <w:r w:rsidRPr="00A266CB">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CE01B37" w14:textId="77777777" w:rsidR="00C45D3E" w:rsidRPr="00A266CB" w:rsidRDefault="00C45D3E" w:rsidP="00CB4DCA">
            <w:pPr>
              <w:pStyle w:val="TAL"/>
              <w:rPr>
                <w:lang w:val="fr-FR"/>
              </w:rPr>
            </w:pPr>
            <w:r w:rsidRPr="00A266CB">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C80CDF1" w14:textId="77777777" w:rsidR="00C45D3E" w:rsidRPr="00A266CB" w:rsidRDefault="00C45D3E" w:rsidP="00CB4DCA">
            <w:pPr>
              <w:pStyle w:val="TAL"/>
              <w:rPr>
                <w:lang w:val="fr-FR"/>
              </w:rPr>
            </w:pPr>
            <w:r w:rsidRPr="00A266CB">
              <w:rPr>
                <w:lang w:val="fr-FR"/>
              </w:rPr>
              <w:t>Condition</w:t>
            </w:r>
          </w:p>
        </w:tc>
      </w:tr>
      <w:tr w:rsidR="00C45D3E" w:rsidRPr="00A266CB" w14:paraId="1424FF7A"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6ECF7E0E" w14:textId="77777777" w:rsidR="00C45D3E" w:rsidRPr="00A266CB" w:rsidRDefault="00C45D3E" w:rsidP="00CB4DCA">
            <w:pPr>
              <w:spacing w:after="0"/>
              <w:rPr>
                <w:rFonts w:ascii="Arial" w:hAnsi="Arial" w:cs="Arial"/>
                <w:lang w:val="fr-FR"/>
              </w:rPr>
            </w:pPr>
            <w:r w:rsidRPr="00A266CB">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923CA63" w14:textId="77777777" w:rsidR="00C45D3E" w:rsidRPr="00A266CB" w:rsidRDefault="00C45D3E" w:rsidP="00CB4DCA">
            <w:pPr>
              <w:pStyle w:val="TAL"/>
              <w:rPr>
                <w:lang w:val="fr-FR"/>
              </w:rPr>
            </w:pPr>
            <w:r w:rsidRPr="00A266CB">
              <w:rPr>
                <w:lang w:val="fr-FR"/>
              </w:rPr>
              <w:t>TBD (NS_12N)</w:t>
            </w:r>
          </w:p>
        </w:tc>
        <w:tc>
          <w:tcPr>
            <w:tcW w:w="1700" w:type="dxa"/>
            <w:tcBorders>
              <w:top w:val="single" w:sz="4" w:space="0" w:color="auto"/>
              <w:left w:val="single" w:sz="4" w:space="0" w:color="auto"/>
              <w:bottom w:val="single" w:sz="4" w:space="0" w:color="auto"/>
              <w:right w:val="single" w:sz="4" w:space="0" w:color="auto"/>
            </w:tcBorders>
          </w:tcPr>
          <w:p w14:paraId="5D17EFA3" w14:textId="77777777" w:rsidR="00C45D3E" w:rsidRPr="00A266CB" w:rsidRDefault="00C45D3E"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7A51187A" w14:textId="77777777" w:rsidR="00C45D3E" w:rsidRPr="00A266CB" w:rsidRDefault="00C45D3E" w:rsidP="00CB4DCA">
            <w:pPr>
              <w:pStyle w:val="TAL"/>
              <w:rPr>
                <w:lang w:val="fr-FR"/>
              </w:rPr>
            </w:pPr>
          </w:p>
        </w:tc>
      </w:tr>
    </w:tbl>
    <w:p w14:paraId="6A69A83C" w14:textId="77777777" w:rsidR="00C45D3E" w:rsidRPr="00A266CB" w:rsidRDefault="00C45D3E" w:rsidP="00C45D3E"/>
    <w:p w14:paraId="7267F97C" w14:textId="77777777" w:rsidR="00C45D3E" w:rsidRPr="00A266CB" w:rsidRDefault="00C45D3E" w:rsidP="00C45D3E">
      <w:pPr>
        <w:pStyle w:val="H6"/>
      </w:pPr>
      <w:r w:rsidRPr="00A266CB">
        <w:t>6.2A.3.5</w:t>
      </w:r>
      <w:r w:rsidRPr="00A266CB">
        <w:tab/>
        <w:t>Test requirements</w:t>
      </w:r>
    </w:p>
    <w:bookmarkEnd w:id="254"/>
    <w:p w14:paraId="19DAF546" w14:textId="77777777" w:rsidR="00C45D3E" w:rsidRPr="00A266CB" w:rsidRDefault="00C45D3E" w:rsidP="00C45D3E">
      <w:r w:rsidRPr="00A266CB">
        <w:t xml:space="preserve">The maximum output power derived in step 3 shall be within the range prescribed by the nominal maximum output power and tolerance in the applicable table from Table 6.2.4EA.5-1 to Table </w:t>
      </w:r>
      <w:r w:rsidRPr="00A266CB">
        <w:rPr>
          <w:lang w:eastAsia="zh-CN"/>
        </w:rPr>
        <w:t>6.2.4EA.5-22</w:t>
      </w:r>
      <w:r w:rsidRPr="00A266CB">
        <w:t>. The allowed A-MPR values specified in Table 6.2.4EA-1 are in addition to the allowed MPR requirements specified in clause 6.2.3</w:t>
      </w:r>
      <w:r w:rsidRPr="00A266CB">
        <w:rPr>
          <w:lang w:eastAsia="ja-JP"/>
        </w:rPr>
        <w:t xml:space="preserve"> EA</w:t>
      </w:r>
      <w:r w:rsidRPr="00A266CB">
        <w:t>. For the UE maximum output power modified by MPR and/or A-MPR, the power limits specified in Table 6.2.5</w:t>
      </w:r>
      <w:r w:rsidRPr="00A266CB">
        <w:rPr>
          <w:lang w:eastAsia="ja-JP"/>
        </w:rPr>
        <w:t xml:space="preserve"> EA</w:t>
      </w:r>
      <w:r w:rsidRPr="00A266CB">
        <w:t xml:space="preserve">.3-1 </w:t>
      </w:r>
      <w:r w:rsidRPr="00A266CB">
        <w:rPr>
          <w:lang w:eastAsia="ja-JP"/>
        </w:rPr>
        <w:t xml:space="preserve">and </w:t>
      </w:r>
      <w:r w:rsidRPr="00A266CB">
        <w:t>6.2.5</w:t>
      </w:r>
      <w:r w:rsidRPr="00A266CB">
        <w:rPr>
          <w:lang w:eastAsia="ja-JP"/>
        </w:rPr>
        <w:t>EA</w:t>
      </w:r>
      <w:r w:rsidRPr="00A266CB">
        <w:t>.3-</w:t>
      </w:r>
      <w:r w:rsidRPr="00A266CB">
        <w:rPr>
          <w:lang w:eastAsia="ja-JP"/>
        </w:rPr>
        <w:t xml:space="preserve">2 </w:t>
      </w:r>
      <w:r w:rsidRPr="00A266CB">
        <w:t>apply.</w:t>
      </w:r>
    </w:p>
    <w:p w14:paraId="00002F36" w14:textId="77777777" w:rsidR="00C45D3E" w:rsidRPr="00A266CB" w:rsidRDefault="00C45D3E" w:rsidP="00C45D3E">
      <w:pPr>
        <w:pStyle w:val="TH"/>
      </w:pPr>
      <w:r w:rsidRPr="00A266CB">
        <w:rPr>
          <w:rFonts w:cs="v5.0.0"/>
        </w:rPr>
        <w:lastRenderedPageBreak/>
        <w:t>Table 6.2A.3.5-</w:t>
      </w:r>
      <w:r w:rsidRPr="00A266CB">
        <w:t>1</w:t>
      </w:r>
      <w:r w:rsidRPr="00A266CB">
        <w:rPr>
          <w:rFonts w:cs="v5.0.0"/>
        </w:rPr>
        <w:t xml:space="preserve">: UE Power Class test requirements </w:t>
      </w:r>
      <w:r w:rsidRPr="00A266CB">
        <w:t>(network signalled value “NS_02N”)</w:t>
      </w:r>
    </w:p>
    <w:tbl>
      <w:tblPr>
        <w:tblW w:w="9568" w:type="dxa"/>
        <w:jc w:val="center"/>
        <w:tblLayout w:type="fixed"/>
        <w:tblCellMar>
          <w:left w:w="70" w:type="dxa"/>
          <w:right w:w="70" w:type="dxa"/>
        </w:tblCellMar>
        <w:tblLook w:val="04A0" w:firstRow="1" w:lastRow="0" w:firstColumn="1" w:lastColumn="0" w:noHBand="0" w:noVBand="1"/>
      </w:tblPr>
      <w:tblGrid>
        <w:gridCol w:w="851"/>
        <w:gridCol w:w="709"/>
        <w:gridCol w:w="637"/>
        <w:gridCol w:w="708"/>
        <w:gridCol w:w="851"/>
        <w:gridCol w:w="850"/>
        <w:gridCol w:w="851"/>
        <w:gridCol w:w="567"/>
        <w:gridCol w:w="567"/>
        <w:gridCol w:w="709"/>
        <w:gridCol w:w="850"/>
        <w:gridCol w:w="709"/>
        <w:gridCol w:w="709"/>
      </w:tblGrid>
      <w:tr w:rsidR="00C45D3E" w:rsidRPr="00A266CB" w14:paraId="39040406" w14:textId="77777777" w:rsidTr="00CB4DCA">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221FE79C" w14:textId="77777777" w:rsidR="00C45D3E" w:rsidRPr="00A266CB" w:rsidRDefault="00C45D3E" w:rsidP="00CB4DCA">
            <w:pPr>
              <w:pStyle w:val="TAH"/>
            </w:pPr>
            <w:bookmarkStart w:id="255" w:name="MCCQCTEMPBM_00000457"/>
            <w:r w:rsidRPr="00A266CB">
              <w:t>Config ID</w:t>
            </w:r>
          </w:p>
        </w:tc>
        <w:tc>
          <w:tcPr>
            <w:tcW w:w="4606" w:type="dxa"/>
            <w:gridSpan w:val="6"/>
            <w:tcBorders>
              <w:top w:val="single" w:sz="4" w:space="0" w:color="auto"/>
              <w:left w:val="single" w:sz="4" w:space="0" w:color="auto"/>
              <w:bottom w:val="single" w:sz="4" w:space="0" w:color="auto"/>
              <w:right w:val="single" w:sz="4" w:space="0" w:color="auto"/>
            </w:tcBorders>
          </w:tcPr>
          <w:p w14:paraId="3D051FF8" w14:textId="77777777" w:rsidR="00C45D3E" w:rsidRPr="00A266CB" w:rsidRDefault="00C45D3E" w:rsidP="00CB4DCA">
            <w:pPr>
              <w:pStyle w:val="TAH"/>
            </w:pPr>
            <w:r w:rsidRPr="00A266CB">
              <w:t>Power class 3</w:t>
            </w:r>
          </w:p>
        </w:tc>
        <w:tc>
          <w:tcPr>
            <w:tcW w:w="4111" w:type="dxa"/>
            <w:gridSpan w:val="6"/>
            <w:tcBorders>
              <w:top w:val="single" w:sz="4" w:space="0" w:color="auto"/>
              <w:left w:val="single" w:sz="4" w:space="0" w:color="auto"/>
              <w:bottom w:val="single" w:sz="4" w:space="0" w:color="auto"/>
              <w:right w:val="single" w:sz="4" w:space="0" w:color="auto"/>
            </w:tcBorders>
          </w:tcPr>
          <w:p w14:paraId="08A83B9F" w14:textId="77777777" w:rsidR="00C45D3E" w:rsidRPr="00A266CB" w:rsidRDefault="00C45D3E" w:rsidP="00CB4DCA">
            <w:pPr>
              <w:pStyle w:val="TAH"/>
            </w:pPr>
            <w:r w:rsidRPr="00A266CB">
              <w:t>Power class 5</w:t>
            </w:r>
          </w:p>
        </w:tc>
      </w:tr>
      <w:tr w:rsidR="00C45D3E" w:rsidRPr="00A266CB" w14:paraId="11A3054B" w14:textId="77777777" w:rsidTr="00CB4DCA">
        <w:trPr>
          <w:trHeight w:val="52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6A1B3C09" w14:textId="77777777" w:rsidR="00C45D3E" w:rsidRPr="00A266CB" w:rsidRDefault="00C45D3E" w:rsidP="00CB4DCA">
            <w:pPr>
              <w:pStyle w:val="TAH"/>
            </w:pPr>
          </w:p>
        </w:tc>
        <w:tc>
          <w:tcPr>
            <w:tcW w:w="709" w:type="dxa"/>
            <w:tcBorders>
              <w:top w:val="single" w:sz="4" w:space="0" w:color="auto"/>
              <w:left w:val="single" w:sz="4" w:space="0" w:color="auto"/>
              <w:bottom w:val="single" w:sz="4" w:space="0" w:color="auto"/>
              <w:right w:val="single" w:sz="4" w:space="0" w:color="auto"/>
            </w:tcBorders>
          </w:tcPr>
          <w:p w14:paraId="31DB07A7" w14:textId="77777777" w:rsidR="00C45D3E" w:rsidRPr="00A266CB" w:rsidRDefault="00C45D3E" w:rsidP="00CB4DCA">
            <w:pPr>
              <w:pStyle w:val="TAH"/>
            </w:pPr>
            <w:r w:rsidRPr="00A266CB">
              <w:t>MPR (dB)</w:t>
            </w:r>
          </w:p>
        </w:tc>
        <w:tc>
          <w:tcPr>
            <w:tcW w:w="637" w:type="dxa"/>
            <w:tcBorders>
              <w:top w:val="single" w:sz="4" w:space="0" w:color="auto"/>
              <w:left w:val="single" w:sz="4" w:space="0" w:color="auto"/>
              <w:bottom w:val="single" w:sz="4" w:space="0" w:color="auto"/>
              <w:right w:val="single" w:sz="4" w:space="0" w:color="auto"/>
            </w:tcBorders>
          </w:tcPr>
          <w:p w14:paraId="3AC1581A" w14:textId="77777777" w:rsidR="00C45D3E" w:rsidRPr="00A266CB" w:rsidRDefault="00C45D3E" w:rsidP="00CB4DCA">
            <w:pPr>
              <w:pStyle w:val="TAH"/>
            </w:pPr>
            <w:r w:rsidRPr="00A266CB">
              <w:t>A_MPR (dB)</w:t>
            </w:r>
          </w:p>
        </w:tc>
        <w:tc>
          <w:tcPr>
            <w:tcW w:w="708" w:type="dxa"/>
            <w:tcBorders>
              <w:top w:val="single" w:sz="4" w:space="0" w:color="auto"/>
              <w:left w:val="single" w:sz="4" w:space="0" w:color="auto"/>
              <w:bottom w:val="single" w:sz="4" w:space="0" w:color="auto"/>
              <w:right w:val="single" w:sz="4" w:space="0" w:color="auto"/>
            </w:tcBorders>
            <w:vAlign w:val="center"/>
          </w:tcPr>
          <w:p w14:paraId="265DAD65" w14:textId="77777777" w:rsidR="00C45D3E" w:rsidRPr="00A266CB" w:rsidRDefault="00C45D3E" w:rsidP="00CB4DCA">
            <w:pPr>
              <w:pStyle w:val="TAH"/>
            </w:pPr>
            <w:r w:rsidRPr="00A266CB">
              <w:t>P</w:t>
            </w:r>
            <w:r w:rsidRPr="00A266CB">
              <w:rPr>
                <w:vertAlign w:val="subscript"/>
              </w:rPr>
              <w:t>CMAX_L,c</w:t>
            </w:r>
            <w:r w:rsidRPr="00A266CB">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72D1CE42" w14:textId="77777777" w:rsidR="00C45D3E" w:rsidRPr="00A266CB" w:rsidRDefault="00C45D3E" w:rsidP="00CB4DCA">
            <w:pPr>
              <w:pStyle w:val="TAH"/>
            </w:pPr>
            <w:r w:rsidRPr="00A266CB">
              <w:t>T(P</w:t>
            </w:r>
            <w:r w:rsidRPr="00A266CB">
              <w:rPr>
                <w:vertAlign w:val="subscript"/>
              </w:rPr>
              <w:t>CMAX_L,c</w:t>
            </w:r>
            <w:r w:rsidRPr="00A266CB">
              <w:t>) (dB)</w:t>
            </w:r>
          </w:p>
        </w:tc>
        <w:tc>
          <w:tcPr>
            <w:tcW w:w="850" w:type="dxa"/>
            <w:tcBorders>
              <w:top w:val="single" w:sz="4" w:space="0" w:color="auto"/>
              <w:left w:val="single" w:sz="4" w:space="0" w:color="auto"/>
              <w:bottom w:val="single" w:sz="4" w:space="0" w:color="auto"/>
              <w:right w:val="single" w:sz="4" w:space="0" w:color="auto"/>
            </w:tcBorders>
            <w:vAlign w:val="center"/>
          </w:tcPr>
          <w:p w14:paraId="75E2C09F" w14:textId="77777777" w:rsidR="00C45D3E" w:rsidRPr="00A266CB" w:rsidRDefault="00C45D3E" w:rsidP="00CB4DCA">
            <w:pPr>
              <w:pStyle w:val="TAH"/>
            </w:pPr>
            <w:r w:rsidRPr="00A266CB">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17047D57" w14:textId="77777777" w:rsidR="00C45D3E" w:rsidRPr="00A266CB" w:rsidRDefault="00C45D3E" w:rsidP="00CB4DCA">
            <w:pPr>
              <w:pStyle w:val="TAH"/>
            </w:pPr>
            <w:r w:rsidRPr="00A266CB">
              <w:t>Lower limit (dBm)</w:t>
            </w:r>
          </w:p>
        </w:tc>
        <w:tc>
          <w:tcPr>
            <w:tcW w:w="567" w:type="dxa"/>
            <w:tcBorders>
              <w:top w:val="single" w:sz="4" w:space="0" w:color="auto"/>
              <w:left w:val="single" w:sz="4" w:space="0" w:color="auto"/>
              <w:bottom w:val="single" w:sz="4" w:space="0" w:color="auto"/>
              <w:right w:val="single" w:sz="4" w:space="0" w:color="auto"/>
            </w:tcBorders>
          </w:tcPr>
          <w:p w14:paraId="22492389" w14:textId="77777777" w:rsidR="00C45D3E" w:rsidRPr="00A266CB" w:rsidRDefault="00C45D3E" w:rsidP="00CB4DCA">
            <w:pPr>
              <w:pStyle w:val="TAH"/>
            </w:pPr>
            <w:r w:rsidRPr="00A266CB">
              <w:t>MPR (dB)</w:t>
            </w:r>
          </w:p>
        </w:tc>
        <w:tc>
          <w:tcPr>
            <w:tcW w:w="567" w:type="dxa"/>
            <w:tcBorders>
              <w:top w:val="single" w:sz="4" w:space="0" w:color="auto"/>
              <w:left w:val="single" w:sz="4" w:space="0" w:color="auto"/>
              <w:bottom w:val="single" w:sz="4" w:space="0" w:color="auto"/>
              <w:right w:val="single" w:sz="4" w:space="0" w:color="auto"/>
            </w:tcBorders>
          </w:tcPr>
          <w:p w14:paraId="6AE509B2" w14:textId="77777777" w:rsidR="00C45D3E" w:rsidRPr="00A266CB" w:rsidRDefault="00C45D3E" w:rsidP="00CB4DCA">
            <w:pPr>
              <w:pStyle w:val="TAH"/>
            </w:pPr>
            <w:r w:rsidRPr="00A266CB">
              <w:t>A_MPR (dB)</w:t>
            </w:r>
          </w:p>
        </w:tc>
        <w:tc>
          <w:tcPr>
            <w:tcW w:w="709" w:type="dxa"/>
            <w:tcBorders>
              <w:top w:val="single" w:sz="4" w:space="0" w:color="auto"/>
              <w:left w:val="single" w:sz="4" w:space="0" w:color="auto"/>
              <w:bottom w:val="single" w:sz="4" w:space="0" w:color="auto"/>
              <w:right w:val="single" w:sz="4" w:space="0" w:color="auto"/>
            </w:tcBorders>
            <w:vAlign w:val="center"/>
          </w:tcPr>
          <w:p w14:paraId="6FB1E414" w14:textId="77777777" w:rsidR="00C45D3E" w:rsidRPr="00A266CB" w:rsidRDefault="00C45D3E" w:rsidP="00CB4DCA">
            <w:pPr>
              <w:pStyle w:val="TAH"/>
            </w:pPr>
            <w:r w:rsidRPr="00A266CB">
              <w:t>P</w:t>
            </w:r>
            <w:r w:rsidRPr="00A266CB">
              <w:rPr>
                <w:vertAlign w:val="subscript"/>
              </w:rPr>
              <w:t>CMAX_L,c</w:t>
            </w:r>
            <w:r w:rsidRPr="00A266CB">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1687BB32" w14:textId="77777777" w:rsidR="00C45D3E" w:rsidRPr="00A266CB" w:rsidRDefault="00C45D3E" w:rsidP="00CB4DCA">
            <w:pPr>
              <w:pStyle w:val="TAH"/>
            </w:pPr>
            <w:r w:rsidRPr="00A266CB">
              <w:t>T(P</w:t>
            </w:r>
            <w:r w:rsidRPr="00A266CB">
              <w:rPr>
                <w:vertAlign w:val="subscript"/>
              </w:rPr>
              <w:t>CMAX_L,c</w:t>
            </w:r>
            <w:r w:rsidRPr="00A266CB">
              <w:t>) (dB)</w:t>
            </w:r>
          </w:p>
        </w:tc>
        <w:tc>
          <w:tcPr>
            <w:tcW w:w="709" w:type="dxa"/>
            <w:tcBorders>
              <w:top w:val="single" w:sz="4" w:space="0" w:color="auto"/>
              <w:left w:val="single" w:sz="4" w:space="0" w:color="auto"/>
              <w:bottom w:val="single" w:sz="4" w:space="0" w:color="auto"/>
              <w:right w:val="single" w:sz="4" w:space="0" w:color="auto"/>
            </w:tcBorders>
            <w:vAlign w:val="center"/>
          </w:tcPr>
          <w:p w14:paraId="70251E3D" w14:textId="77777777" w:rsidR="00C45D3E" w:rsidRPr="00A266CB" w:rsidRDefault="00C45D3E" w:rsidP="00CB4DCA">
            <w:pPr>
              <w:pStyle w:val="TAH"/>
            </w:pPr>
            <w:r w:rsidRPr="00A266CB">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5B060963" w14:textId="77777777" w:rsidR="00C45D3E" w:rsidRPr="00A266CB" w:rsidRDefault="00C45D3E" w:rsidP="00CB4DCA">
            <w:pPr>
              <w:pStyle w:val="TAH"/>
            </w:pPr>
            <w:r w:rsidRPr="00A266CB">
              <w:t>Lower limit (dBm)</w:t>
            </w:r>
          </w:p>
        </w:tc>
      </w:tr>
      <w:tr w:rsidR="00C45D3E" w:rsidRPr="00A266CB" w14:paraId="0158C5BA" w14:textId="77777777" w:rsidTr="00CB4DCA">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360EB80F" w14:textId="77777777" w:rsidR="00C45D3E" w:rsidRPr="00A266CB" w:rsidRDefault="00C45D3E" w:rsidP="00CB4DCA">
            <w:pPr>
              <w:pStyle w:val="TAC"/>
            </w:pPr>
            <w:r w:rsidRPr="00A266CB">
              <w:t>1</w:t>
            </w:r>
          </w:p>
        </w:tc>
        <w:tc>
          <w:tcPr>
            <w:tcW w:w="709" w:type="dxa"/>
            <w:tcBorders>
              <w:top w:val="single" w:sz="4" w:space="0" w:color="auto"/>
              <w:left w:val="single" w:sz="4" w:space="0" w:color="auto"/>
              <w:bottom w:val="single" w:sz="4" w:space="0" w:color="auto"/>
              <w:right w:val="single" w:sz="4" w:space="0" w:color="auto"/>
            </w:tcBorders>
          </w:tcPr>
          <w:p w14:paraId="6DB7D88F" w14:textId="77777777" w:rsidR="00C45D3E" w:rsidRPr="00A266CB" w:rsidRDefault="00C45D3E" w:rsidP="00CB4DCA">
            <w:pPr>
              <w:pStyle w:val="TAC"/>
            </w:pPr>
            <w:r w:rsidRPr="00A266CB">
              <w:t>0</w:t>
            </w:r>
          </w:p>
        </w:tc>
        <w:tc>
          <w:tcPr>
            <w:tcW w:w="637" w:type="dxa"/>
            <w:tcBorders>
              <w:top w:val="single" w:sz="4" w:space="0" w:color="auto"/>
              <w:left w:val="single" w:sz="4" w:space="0" w:color="auto"/>
              <w:bottom w:val="single" w:sz="4" w:space="0" w:color="auto"/>
              <w:right w:val="single" w:sz="4" w:space="0" w:color="auto"/>
            </w:tcBorders>
          </w:tcPr>
          <w:p w14:paraId="40FBE03C" w14:textId="77777777" w:rsidR="00C45D3E" w:rsidRPr="00A266CB" w:rsidRDefault="00C45D3E" w:rsidP="00CB4DCA">
            <w:pPr>
              <w:pStyle w:val="TAC"/>
            </w:pPr>
            <w:r w:rsidRPr="00A266CB">
              <w:t>N/A</w:t>
            </w:r>
          </w:p>
        </w:tc>
        <w:tc>
          <w:tcPr>
            <w:tcW w:w="708" w:type="dxa"/>
            <w:tcBorders>
              <w:top w:val="single" w:sz="4" w:space="0" w:color="auto"/>
              <w:left w:val="single" w:sz="4" w:space="0" w:color="auto"/>
              <w:bottom w:val="single" w:sz="4" w:space="0" w:color="auto"/>
              <w:right w:val="single" w:sz="4" w:space="0" w:color="auto"/>
            </w:tcBorders>
          </w:tcPr>
          <w:p w14:paraId="19D6220F" w14:textId="77777777" w:rsidR="00C45D3E" w:rsidRPr="00A266CB" w:rsidRDefault="00C45D3E" w:rsidP="00CB4DCA">
            <w:pPr>
              <w:pStyle w:val="TAC"/>
            </w:pPr>
            <w:r w:rsidRPr="00A266CB">
              <w:t>23</w:t>
            </w:r>
          </w:p>
        </w:tc>
        <w:tc>
          <w:tcPr>
            <w:tcW w:w="851" w:type="dxa"/>
            <w:tcBorders>
              <w:top w:val="single" w:sz="4" w:space="0" w:color="auto"/>
              <w:left w:val="single" w:sz="4" w:space="0" w:color="auto"/>
              <w:bottom w:val="single" w:sz="4" w:space="0" w:color="auto"/>
              <w:right w:val="single" w:sz="4" w:space="0" w:color="auto"/>
            </w:tcBorders>
          </w:tcPr>
          <w:p w14:paraId="46E55F22" w14:textId="77777777" w:rsidR="00C45D3E" w:rsidRPr="00A266CB" w:rsidRDefault="00C45D3E" w:rsidP="00CB4DCA">
            <w:pPr>
              <w:pStyle w:val="TAC"/>
            </w:pPr>
            <w:r w:rsidRPr="00A266CB">
              <w:t>2</w:t>
            </w:r>
          </w:p>
        </w:tc>
        <w:tc>
          <w:tcPr>
            <w:tcW w:w="850" w:type="dxa"/>
            <w:tcBorders>
              <w:top w:val="single" w:sz="4" w:space="0" w:color="auto"/>
              <w:left w:val="single" w:sz="4" w:space="0" w:color="auto"/>
              <w:bottom w:val="single" w:sz="4" w:space="0" w:color="auto"/>
              <w:right w:val="single" w:sz="4" w:space="0" w:color="auto"/>
            </w:tcBorders>
          </w:tcPr>
          <w:p w14:paraId="687F7257" w14:textId="77777777" w:rsidR="00C45D3E" w:rsidRPr="00A266CB" w:rsidRDefault="00C45D3E" w:rsidP="00CB4DCA">
            <w:pPr>
              <w:pStyle w:val="TAC"/>
            </w:pPr>
            <w:r w:rsidRPr="00A266CB">
              <w:t>25.7</w:t>
            </w:r>
          </w:p>
        </w:tc>
        <w:tc>
          <w:tcPr>
            <w:tcW w:w="851" w:type="dxa"/>
            <w:tcBorders>
              <w:top w:val="single" w:sz="4" w:space="0" w:color="auto"/>
              <w:left w:val="single" w:sz="4" w:space="0" w:color="auto"/>
              <w:bottom w:val="single" w:sz="4" w:space="0" w:color="auto"/>
              <w:right w:val="single" w:sz="4" w:space="0" w:color="auto"/>
            </w:tcBorders>
          </w:tcPr>
          <w:p w14:paraId="7C526F62" w14:textId="77777777" w:rsidR="00C45D3E" w:rsidRPr="00A266CB" w:rsidRDefault="00C45D3E" w:rsidP="00CB4DCA">
            <w:pPr>
              <w:pStyle w:val="TAC"/>
            </w:pPr>
            <w:r w:rsidRPr="00A266CB">
              <w:t>20.3</w:t>
            </w:r>
          </w:p>
        </w:tc>
        <w:tc>
          <w:tcPr>
            <w:tcW w:w="567" w:type="dxa"/>
            <w:tcBorders>
              <w:top w:val="single" w:sz="4" w:space="0" w:color="auto"/>
              <w:left w:val="single" w:sz="4" w:space="0" w:color="auto"/>
              <w:bottom w:val="single" w:sz="4" w:space="0" w:color="auto"/>
              <w:right w:val="single" w:sz="4" w:space="0" w:color="auto"/>
            </w:tcBorders>
          </w:tcPr>
          <w:p w14:paraId="01880581" w14:textId="77777777" w:rsidR="00C45D3E" w:rsidRPr="00A266CB" w:rsidRDefault="00C45D3E" w:rsidP="00CB4DCA">
            <w:pPr>
              <w:pStyle w:val="TAC"/>
            </w:pPr>
            <w:r w:rsidRPr="00A266CB">
              <w:t>0</w:t>
            </w:r>
          </w:p>
        </w:tc>
        <w:tc>
          <w:tcPr>
            <w:tcW w:w="567" w:type="dxa"/>
            <w:tcBorders>
              <w:top w:val="single" w:sz="4" w:space="0" w:color="auto"/>
              <w:left w:val="single" w:sz="4" w:space="0" w:color="auto"/>
              <w:bottom w:val="single" w:sz="4" w:space="0" w:color="auto"/>
              <w:right w:val="single" w:sz="4" w:space="0" w:color="auto"/>
            </w:tcBorders>
          </w:tcPr>
          <w:p w14:paraId="5A47E5ED" w14:textId="77777777" w:rsidR="00C45D3E" w:rsidRPr="00A266CB" w:rsidRDefault="00C45D3E" w:rsidP="00CB4DCA">
            <w:pPr>
              <w:pStyle w:val="TAC"/>
            </w:pPr>
            <w:r w:rsidRPr="00A266CB">
              <w:t>N/A</w:t>
            </w:r>
          </w:p>
        </w:tc>
        <w:tc>
          <w:tcPr>
            <w:tcW w:w="709" w:type="dxa"/>
            <w:tcBorders>
              <w:top w:val="single" w:sz="4" w:space="0" w:color="auto"/>
              <w:left w:val="single" w:sz="4" w:space="0" w:color="auto"/>
              <w:bottom w:val="single" w:sz="4" w:space="0" w:color="auto"/>
              <w:right w:val="single" w:sz="4" w:space="0" w:color="auto"/>
            </w:tcBorders>
          </w:tcPr>
          <w:p w14:paraId="134C9A8E" w14:textId="77777777" w:rsidR="00C45D3E" w:rsidRPr="00A266CB" w:rsidRDefault="00C45D3E" w:rsidP="00CB4DCA">
            <w:pPr>
              <w:pStyle w:val="TAC"/>
            </w:pPr>
            <w:r w:rsidRPr="00A266CB">
              <w:t>20</w:t>
            </w:r>
          </w:p>
        </w:tc>
        <w:tc>
          <w:tcPr>
            <w:tcW w:w="850" w:type="dxa"/>
            <w:tcBorders>
              <w:top w:val="single" w:sz="4" w:space="0" w:color="auto"/>
              <w:left w:val="single" w:sz="4" w:space="0" w:color="auto"/>
              <w:bottom w:val="single" w:sz="4" w:space="0" w:color="auto"/>
              <w:right w:val="single" w:sz="4" w:space="0" w:color="auto"/>
            </w:tcBorders>
          </w:tcPr>
          <w:p w14:paraId="7CD1F646" w14:textId="77777777" w:rsidR="00C45D3E" w:rsidRPr="00A266CB" w:rsidRDefault="00C45D3E" w:rsidP="00CB4DCA">
            <w:pPr>
              <w:pStyle w:val="TAC"/>
            </w:pPr>
            <w:r w:rsidRPr="00A266CB">
              <w:t>2</w:t>
            </w:r>
          </w:p>
        </w:tc>
        <w:tc>
          <w:tcPr>
            <w:tcW w:w="709" w:type="dxa"/>
            <w:tcBorders>
              <w:top w:val="single" w:sz="4" w:space="0" w:color="auto"/>
              <w:left w:val="single" w:sz="4" w:space="0" w:color="auto"/>
              <w:bottom w:val="single" w:sz="4" w:space="0" w:color="auto"/>
              <w:right w:val="single" w:sz="4" w:space="0" w:color="auto"/>
            </w:tcBorders>
          </w:tcPr>
          <w:p w14:paraId="1DE1E094" w14:textId="77777777" w:rsidR="00C45D3E" w:rsidRPr="00A266CB" w:rsidRDefault="00C45D3E" w:rsidP="00CB4DCA">
            <w:pPr>
              <w:pStyle w:val="TAC"/>
            </w:pPr>
            <w:r w:rsidRPr="00A266CB">
              <w:t>22.7</w:t>
            </w:r>
          </w:p>
        </w:tc>
        <w:tc>
          <w:tcPr>
            <w:tcW w:w="709" w:type="dxa"/>
            <w:tcBorders>
              <w:top w:val="single" w:sz="4" w:space="0" w:color="auto"/>
              <w:left w:val="single" w:sz="4" w:space="0" w:color="auto"/>
              <w:bottom w:val="single" w:sz="4" w:space="0" w:color="auto"/>
              <w:right w:val="single" w:sz="4" w:space="0" w:color="auto"/>
            </w:tcBorders>
          </w:tcPr>
          <w:p w14:paraId="7D715F0F" w14:textId="77777777" w:rsidR="00C45D3E" w:rsidRPr="00A266CB" w:rsidRDefault="00C45D3E" w:rsidP="00CB4DCA">
            <w:pPr>
              <w:pStyle w:val="TAC"/>
            </w:pPr>
            <w:r w:rsidRPr="00A266CB">
              <w:t>17.3</w:t>
            </w:r>
          </w:p>
        </w:tc>
      </w:tr>
      <w:tr w:rsidR="00C45D3E" w:rsidRPr="00A266CB" w14:paraId="17556422" w14:textId="77777777" w:rsidTr="00CB4DCA">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45A62D0A" w14:textId="77777777" w:rsidR="00C45D3E" w:rsidRPr="00A266CB" w:rsidRDefault="00C45D3E" w:rsidP="00CB4DCA">
            <w:pPr>
              <w:pStyle w:val="TAC"/>
            </w:pPr>
            <w:r w:rsidRPr="00A266CB">
              <w:t>2</w:t>
            </w:r>
          </w:p>
        </w:tc>
        <w:tc>
          <w:tcPr>
            <w:tcW w:w="709" w:type="dxa"/>
            <w:tcBorders>
              <w:top w:val="single" w:sz="4" w:space="0" w:color="auto"/>
              <w:left w:val="single" w:sz="4" w:space="0" w:color="auto"/>
              <w:bottom w:val="single" w:sz="4" w:space="0" w:color="auto"/>
              <w:right w:val="single" w:sz="4" w:space="0" w:color="auto"/>
            </w:tcBorders>
          </w:tcPr>
          <w:p w14:paraId="131AA284" w14:textId="77777777" w:rsidR="00C45D3E" w:rsidRPr="00A266CB" w:rsidRDefault="00C45D3E" w:rsidP="00CB4DCA">
            <w:pPr>
              <w:pStyle w:val="TAC"/>
            </w:pPr>
            <w:r w:rsidRPr="00A266CB">
              <w:t>1</w:t>
            </w:r>
          </w:p>
        </w:tc>
        <w:tc>
          <w:tcPr>
            <w:tcW w:w="637" w:type="dxa"/>
            <w:tcBorders>
              <w:top w:val="single" w:sz="4" w:space="0" w:color="auto"/>
              <w:left w:val="single" w:sz="4" w:space="0" w:color="auto"/>
              <w:bottom w:val="single" w:sz="4" w:space="0" w:color="auto"/>
              <w:right w:val="single" w:sz="4" w:space="0" w:color="auto"/>
            </w:tcBorders>
          </w:tcPr>
          <w:p w14:paraId="7FD964A3" w14:textId="77777777" w:rsidR="00C45D3E" w:rsidRPr="00A266CB" w:rsidRDefault="00C45D3E" w:rsidP="00CB4DCA">
            <w:pPr>
              <w:pStyle w:val="TAC"/>
            </w:pPr>
            <w:r w:rsidRPr="00A266CB">
              <w:t>N/A</w:t>
            </w:r>
          </w:p>
        </w:tc>
        <w:tc>
          <w:tcPr>
            <w:tcW w:w="708" w:type="dxa"/>
            <w:tcBorders>
              <w:top w:val="single" w:sz="4" w:space="0" w:color="auto"/>
              <w:left w:val="single" w:sz="4" w:space="0" w:color="auto"/>
              <w:bottom w:val="single" w:sz="4" w:space="0" w:color="auto"/>
              <w:right w:val="single" w:sz="4" w:space="0" w:color="auto"/>
            </w:tcBorders>
          </w:tcPr>
          <w:p w14:paraId="51F6B461" w14:textId="77777777" w:rsidR="00C45D3E" w:rsidRPr="00A266CB" w:rsidRDefault="00C45D3E" w:rsidP="00CB4DCA">
            <w:pPr>
              <w:pStyle w:val="TAC"/>
            </w:pPr>
            <w:r w:rsidRPr="00A266CB">
              <w:t>22</w:t>
            </w:r>
          </w:p>
        </w:tc>
        <w:tc>
          <w:tcPr>
            <w:tcW w:w="851" w:type="dxa"/>
            <w:tcBorders>
              <w:top w:val="single" w:sz="4" w:space="0" w:color="auto"/>
              <w:left w:val="single" w:sz="4" w:space="0" w:color="auto"/>
              <w:bottom w:val="single" w:sz="4" w:space="0" w:color="auto"/>
              <w:right w:val="single" w:sz="4" w:space="0" w:color="auto"/>
            </w:tcBorders>
          </w:tcPr>
          <w:p w14:paraId="0072CE20" w14:textId="77777777" w:rsidR="00C45D3E" w:rsidRPr="00A266CB" w:rsidRDefault="00C45D3E" w:rsidP="00CB4DCA">
            <w:pPr>
              <w:pStyle w:val="TAC"/>
            </w:pPr>
            <w:r w:rsidRPr="00A266CB">
              <w:t>2</w:t>
            </w:r>
          </w:p>
        </w:tc>
        <w:tc>
          <w:tcPr>
            <w:tcW w:w="850" w:type="dxa"/>
            <w:tcBorders>
              <w:top w:val="single" w:sz="4" w:space="0" w:color="auto"/>
              <w:left w:val="single" w:sz="4" w:space="0" w:color="auto"/>
              <w:bottom w:val="single" w:sz="4" w:space="0" w:color="auto"/>
              <w:right w:val="single" w:sz="4" w:space="0" w:color="auto"/>
            </w:tcBorders>
          </w:tcPr>
          <w:p w14:paraId="4F5A4FC8" w14:textId="77777777" w:rsidR="00C45D3E" w:rsidRPr="00A266CB" w:rsidRDefault="00C45D3E" w:rsidP="00CB4DCA">
            <w:pPr>
              <w:pStyle w:val="TAC"/>
            </w:pPr>
            <w:r w:rsidRPr="00A266CB">
              <w:t>25.7</w:t>
            </w:r>
          </w:p>
        </w:tc>
        <w:tc>
          <w:tcPr>
            <w:tcW w:w="851" w:type="dxa"/>
            <w:tcBorders>
              <w:top w:val="single" w:sz="4" w:space="0" w:color="auto"/>
              <w:left w:val="single" w:sz="4" w:space="0" w:color="auto"/>
              <w:bottom w:val="single" w:sz="4" w:space="0" w:color="auto"/>
              <w:right w:val="single" w:sz="4" w:space="0" w:color="auto"/>
            </w:tcBorders>
          </w:tcPr>
          <w:p w14:paraId="56B3814D" w14:textId="77777777" w:rsidR="00C45D3E" w:rsidRPr="00A266CB" w:rsidRDefault="00C45D3E" w:rsidP="00CB4DCA">
            <w:pPr>
              <w:pStyle w:val="TAC"/>
            </w:pPr>
            <w:r w:rsidRPr="00A266CB">
              <w:t>19.3</w:t>
            </w:r>
          </w:p>
        </w:tc>
        <w:tc>
          <w:tcPr>
            <w:tcW w:w="567" w:type="dxa"/>
            <w:tcBorders>
              <w:top w:val="single" w:sz="4" w:space="0" w:color="auto"/>
              <w:left w:val="single" w:sz="4" w:space="0" w:color="auto"/>
              <w:bottom w:val="single" w:sz="4" w:space="0" w:color="auto"/>
              <w:right w:val="single" w:sz="4" w:space="0" w:color="auto"/>
            </w:tcBorders>
          </w:tcPr>
          <w:p w14:paraId="3F743D84" w14:textId="77777777" w:rsidR="00C45D3E" w:rsidRPr="00A266CB" w:rsidRDefault="00C45D3E" w:rsidP="00CB4DCA">
            <w:pPr>
              <w:pStyle w:val="TAC"/>
            </w:pPr>
            <w:r w:rsidRPr="00A266CB">
              <w:t>1</w:t>
            </w:r>
          </w:p>
        </w:tc>
        <w:tc>
          <w:tcPr>
            <w:tcW w:w="567" w:type="dxa"/>
            <w:tcBorders>
              <w:top w:val="single" w:sz="4" w:space="0" w:color="auto"/>
              <w:left w:val="single" w:sz="4" w:space="0" w:color="auto"/>
              <w:bottom w:val="single" w:sz="4" w:space="0" w:color="auto"/>
              <w:right w:val="single" w:sz="4" w:space="0" w:color="auto"/>
            </w:tcBorders>
          </w:tcPr>
          <w:p w14:paraId="6968C2EC" w14:textId="77777777" w:rsidR="00C45D3E" w:rsidRPr="00A266CB" w:rsidRDefault="00C45D3E" w:rsidP="00CB4DCA">
            <w:pPr>
              <w:pStyle w:val="TAC"/>
            </w:pPr>
            <w:r w:rsidRPr="00A266CB">
              <w:t>N/A</w:t>
            </w:r>
          </w:p>
        </w:tc>
        <w:tc>
          <w:tcPr>
            <w:tcW w:w="709" w:type="dxa"/>
            <w:tcBorders>
              <w:top w:val="single" w:sz="4" w:space="0" w:color="auto"/>
              <w:left w:val="single" w:sz="4" w:space="0" w:color="auto"/>
              <w:bottom w:val="single" w:sz="4" w:space="0" w:color="auto"/>
              <w:right w:val="single" w:sz="4" w:space="0" w:color="auto"/>
            </w:tcBorders>
          </w:tcPr>
          <w:p w14:paraId="730ACCFF" w14:textId="77777777" w:rsidR="00C45D3E" w:rsidRPr="00A266CB" w:rsidRDefault="00C45D3E" w:rsidP="00CB4DCA">
            <w:pPr>
              <w:pStyle w:val="TAC"/>
            </w:pPr>
            <w:r w:rsidRPr="00A266CB">
              <w:t>19</w:t>
            </w:r>
          </w:p>
        </w:tc>
        <w:tc>
          <w:tcPr>
            <w:tcW w:w="850" w:type="dxa"/>
            <w:tcBorders>
              <w:top w:val="single" w:sz="4" w:space="0" w:color="auto"/>
              <w:left w:val="single" w:sz="4" w:space="0" w:color="auto"/>
              <w:bottom w:val="single" w:sz="4" w:space="0" w:color="auto"/>
              <w:right w:val="single" w:sz="4" w:space="0" w:color="auto"/>
            </w:tcBorders>
          </w:tcPr>
          <w:p w14:paraId="006736BF" w14:textId="77777777" w:rsidR="00C45D3E" w:rsidRPr="00A266CB" w:rsidRDefault="00C45D3E" w:rsidP="00CB4DCA">
            <w:pPr>
              <w:pStyle w:val="TAC"/>
            </w:pPr>
            <w:r w:rsidRPr="00A266CB">
              <w:t>3.5</w:t>
            </w:r>
          </w:p>
        </w:tc>
        <w:tc>
          <w:tcPr>
            <w:tcW w:w="709" w:type="dxa"/>
            <w:tcBorders>
              <w:top w:val="single" w:sz="4" w:space="0" w:color="auto"/>
              <w:left w:val="single" w:sz="4" w:space="0" w:color="auto"/>
              <w:bottom w:val="single" w:sz="4" w:space="0" w:color="auto"/>
              <w:right w:val="single" w:sz="4" w:space="0" w:color="auto"/>
            </w:tcBorders>
          </w:tcPr>
          <w:p w14:paraId="12ABE447" w14:textId="77777777" w:rsidR="00C45D3E" w:rsidRPr="00A266CB" w:rsidRDefault="00C45D3E" w:rsidP="00CB4DCA">
            <w:pPr>
              <w:pStyle w:val="TAC"/>
            </w:pPr>
            <w:r w:rsidRPr="00A266CB">
              <w:t>22.7</w:t>
            </w:r>
          </w:p>
        </w:tc>
        <w:tc>
          <w:tcPr>
            <w:tcW w:w="709" w:type="dxa"/>
            <w:tcBorders>
              <w:top w:val="single" w:sz="4" w:space="0" w:color="auto"/>
              <w:left w:val="single" w:sz="4" w:space="0" w:color="auto"/>
              <w:bottom w:val="single" w:sz="4" w:space="0" w:color="auto"/>
              <w:right w:val="single" w:sz="4" w:space="0" w:color="auto"/>
            </w:tcBorders>
          </w:tcPr>
          <w:p w14:paraId="676135AF" w14:textId="77777777" w:rsidR="00C45D3E" w:rsidRPr="00A266CB" w:rsidRDefault="00C45D3E" w:rsidP="00CB4DCA">
            <w:pPr>
              <w:pStyle w:val="TAC"/>
            </w:pPr>
            <w:r w:rsidRPr="00A266CB">
              <w:t>14.8</w:t>
            </w:r>
          </w:p>
        </w:tc>
      </w:tr>
      <w:tr w:rsidR="00C45D3E" w:rsidRPr="00A266CB" w14:paraId="54892B57" w14:textId="77777777" w:rsidTr="00CB4DCA">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41EF2513" w14:textId="77777777" w:rsidR="00C45D3E" w:rsidRPr="00A266CB" w:rsidRDefault="00C45D3E" w:rsidP="00CB4DCA">
            <w:pPr>
              <w:pStyle w:val="TAC"/>
            </w:pPr>
            <w:r w:rsidRPr="00A266CB">
              <w:t>3</w:t>
            </w:r>
          </w:p>
        </w:tc>
        <w:tc>
          <w:tcPr>
            <w:tcW w:w="709" w:type="dxa"/>
            <w:tcBorders>
              <w:top w:val="single" w:sz="4" w:space="0" w:color="auto"/>
              <w:left w:val="single" w:sz="4" w:space="0" w:color="auto"/>
              <w:bottom w:val="single" w:sz="4" w:space="0" w:color="auto"/>
              <w:right w:val="single" w:sz="4" w:space="0" w:color="auto"/>
            </w:tcBorders>
          </w:tcPr>
          <w:p w14:paraId="0E6E10A3" w14:textId="77777777" w:rsidR="00C45D3E" w:rsidRPr="00A266CB" w:rsidRDefault="00C45D3E" w:rsidP="00CB4DCA">
            <w:pPr>
              <w:pStyle w:val="TAC"/>
            </w:pPr>
            <w:r w:rsidRPr="00A266CB">
              <w:t>2</w:t>
            </w:r>
          </w:p>
        </w:tc>
        <w:tc>
          <w:tcPr>
            <w:tcW w:w="637" w:type="dxa"/>
            <w:tcBorders>
              <w:top w:val="single" w:sz="4" w:space="0" w:color="auto"/>
              <w:left w:val="single" w:sz="4" w:space="0" w:color="auto"/>
              <w:bottom w:val="single" w:sz="4" w:space="0" w:color="auto"/>
              <w:right w:val="single" w:sz="4" w:space="0" w:color="auto"/>
            </w:tcBorders>
          </w:tcPr>
          <w:p w14:paraId="2F8102AD" w14:textId="77777777" w:rsidR="00C45D3E" w:rsidRPr="00A266CB" w:rsidRDefault="00C45D3E" w:rsidP="00CB4DCA">
            <w:pPr>
              <w:pStyle w:val="TAC"/>
            </w:pPr>
            <w:r w:rsidRPr="00A266CB">
              <w:t>N/A</w:t>
            </w:r>
          </w:p>
        </w:tc>
        <w:tc>
          <w:tcPr>
            <w:tcW w:w="708" w:type="dxa"/>
            <w:tcBorders>
              <w:top w:val="single" w:sz="4" w:space="0" w:color="auto"/>
              <w:left w:val="single" w:sz="4" w:space="0" w:color="auto"/>
              <w:bottom w:val="single" w:sz="4" w:space="0" w:color="auto"/>
              <w:right w:val="single" w:sz="4" w:space="0" w:color="auto"/>
            </w:tcBorders>
          </w:tcPr>
          <w:p w14:paraId="035068F0" w14:textId="77777777" w:rsidR="00C45D3E" w:rsidRPr="00A266CB" w:rsidRDefault="00C45D3E" w:rsidP="00CB4DCA">
            <w:pPr>
              <w:pStyle w:val="TAC"/>
            </w:pPr>
            <w:r w:rsidRPr="00A266CB">
              <w:t>21</w:t>
            </w:r>
          </w:p>
        </w:tc>
        <w:tc>
          <w:tcPr>
            <w:tcW w:w="851" w:type="dxa"/>
            <w:tcBorders>
              <w:top w:val="single" w:sz="4" w:space="0" w:color="auto"/>
              <w:left w:val="single" w:sz="4" w:space="0" w:color="auto"/>
              <w:bottom w:val="single" w:sz="4" w:space="0" w:color="auto"/>
              <w:right w:val="single" w:sz="4" w:space="0" w:color="auto"/>
            </w:tcBorders>
          </w:tcPr>
          <w:p w14:paraId="3ED67A9B" w14:textId="77777777" w:rsidR="00C45D3E" w:rsidRPr="00A266CB" w:rsidRDefault="00C45D3E" w:rsidP="00CB4DCA">
            <w:pPr>
              <w:pStyle w:val="TAC"/>
            </w:pPr>
            <w:r w:rsidRPr="00A266CB">
              <w:t>2</w:t>
            </w:r>
          </w:p>
        </w:tc>
        <w:tc>
          <w:tcPr>
            <w:tcW w:w="850" w:type="dxa"/>
            <w:tcBorders>
              <w:top w:val="single" w:sz="4" w:space="0" w:color="auto"/>
              <w:left w:val="single" w:sz="4" w:space="0" w:color="auto"/>
              <w:bottom w:val="single" w:sz="4" w:space="0" w:color="auto"/>
              <w:right w:val="single" w:sz="4" w:space="0" w:color="auto"/>
            </w:tcBorders>
          </w:tcPr>
          <w:p w14:paraId="452A67B9" w14:textId="77777777" w:rsidR="00C45D3E" w:rsidRPr="00A266CB" w:rsidRDefault="00C45D3E" w:rsidP="00CB4DCA">
            <w:pPr>
              <w:pStyle w:val="TAC"/>
            </w:pPr>
            <w:r w:rsidRPr="00A266CB">
              <w:t>25.7</w:t>
            </w:r>
          </w:p>
        </w:tc>
        <w:tc>
          <w:tcPr>
            <w:tcW w:w="851" w:type="dxa"/>
            <w:tcBorders>
              <w:top w:val="single" w:sz="4" w:space="0" w:color="auto"/>
              <w:left w:val="single" w:sz="4" w:space="0" w:color="auto"/>
              <w:bottom w:val="single" w:sz="4" w:space="0" w:color="auto"/>
              <w:right w:val="single" w:sz="4" w:space="0" w:color="auto"/>
            </w:tcBorders>
          </w:tcPr>
          <w:p w14:paraId="06DA05C4" w14:textId="77777777" w:rsidR="00C45D3E" w:rsidRPr="00A266CB" w:rsidRDefault="00C45D3E" w:rsidP="00CB4DCA">
            <w:pPr>
              <w:pStyle w:val="TAC"/>
            </w:pPr>
            <w:r w:rsidRPr="00A266CB">
              <w:t>18.3</w:t>
            </w:r>
          </w:p>
        </w:tc>
        <w:tc>
          <w:tcPr>
            <w:tcW w:w="567" w:type="dxa"/>
            <w:tcBorders>
              <w:top w:val="single" w:sz="4" w:space="0" w:color="auto"/>
              <w:left w:val="single" w:sz="4" w:space="0" w:color="auto"/>
              <w:bottom w:val="single" w:sz="4" w:space="0" w:color="auto"/>
              <w:right w:val="single" w:sz="4" w:space="0" w:color="auto"/>
            </w:tcBorders>
          </w:tcPr>
          <w:p w14:paraId="751BF6B5" w14:textId="77777777" w:rsidR="00C45D3E" w:rsidRPr="00A266CB" w:rsidRDefault="00C45D3E" w:rsidP="00CB4DCA">
            <w:pPr>
              <w:pStyle w:val="TAC"/>
            </w:pPr>
            <w:r w:rsidRPr="00A266CB">
              <w:t>2</w:t>
            </w:r>
          </w:p>
        </w:tc>
        <w:tc>
          <w:tcPr>
            <w:tcW w:w="567" w:type="dxa"/>
            <w:tcBorders>
              <w:top w:val="single" w:sz="4" w:space="0" w:color="auto"/>
              <w:left w:val="single" w:sz="4" w:space="0" w:color="auto"/>
              <w:bottom w:val="single" w:sz="4" w:space="0" w:color="auto"/>
              <w:right w:val="single" w:sz="4" w:space="0" w:color="auto"/>
            </w:tcBorders>
          </w:tcPr>
          <w:p w14:paraId="4CD47B09" w14:textId="77777777" w:rsidR="00C45D3E" w:rsidRPr="00A266CB" w:rsidRDefault="00C45D3E" w:rsidP="00CB4DCA">
            <w:pPr>
              <w:pStyle w:val="TAC"/>
            </w:pPr>
            <w:r w:rsidRPr="00A266CB">
              <w:t>N/A</w:t>
            </w:r>
          </w:p>
        </w:tc>
        <w:tc>
          <w:tcPr>
            <w:tcW w:w="709" w:type="dxa"/>
            <w:tcBorders>
              <w:top w:val="single" w:sz="4" w:space="0" w:color="auto"/>
              <w:left w:val="single" w:sz="4" w:space="0" w:color="auto"/>
              <w:bottom w:val="single" w:sz="4" w:space="0" w:color="auto"/>
              <w:right w:val="single" w:sz="4" w:space="0" w:color="auto"/>
            </w:tcBorders>
          </w:tcPr>
          <w:p w14:paraId="0E80D6B9" w14:textId="77777777" w:rsidR="00C45D3E" w:rsidRPr="00A266CB" w:rsidRDefault="00C45D3E" w:rsidP="00CB4DCA">
            <w:pPr>
              <w:pStyle w:val="TAC"/>
            </w:pPr>
            <w:r w:rsidRPr="00A266CB">
              <w:t>18</w:t>
            </w:r>
          </w:p>
        </w:tc>
        <w:tc>
          <w:tcPr>
            <w:tcW w:w="850" w:type="dxa"/>
            <w:tcBorders>
              <w:top w:val="single" w:sz="4" w:space="0" w:color="auto"/>
              <w:left w:val="single" w:sz="4" w:space="0" w:color="auto"/>
              <w:bottom w:val="single" w:sz="4" w:space="0" w:color="auto"/>
              <w:right w:val="single" w:sz="4" w:space="0" w:color="auto"/>
            </w:tcBorders>
          </w:tcPr>
          <w:p w14:paraId="7FBA317F" w14:textId="77777777" w:rsidR="00C45D3E" w:rsidRPr="00A266CB" w:rsidRDefault="00C45D3E" w:rsidP="00CB4DCA">
            <w:pPr>
              <w:pStyle w:val="TAC"/>
            </w:pPr>
            <w:r w:rsidRPr="00A266CB">
              <w:t>4</w:t>
            </w:r>
          </w:p>
        </w:tc>
        <w:tc>
          <w:tcPr>
            <w:tcW w:w="709" w:type="dxa"/>
            <w:tcBorders>
              <w:top w:val="single" w:sz="4" w:space="0" w:color="auto"/>
              <w:left w:val="single" w:sz="4" w:space="0" w:color="auto"/>
              <w:bottom w:val="single" w:sz="4" w:space="0" w:color="auto"/>
              <w:right w:val="single" w:sz="4" w:space="0" w:color="auto"/>
            </w:tcBorders>
          </w:tcPr>
          <w:p w14:paraId="2509E17B" w14:textId="77777777" w:rsidR="00C45D3E" w:rsidRPr="00A266CB" w:rsidRDefault="00C45D3E" w:rsidP="00CB4DCA">
            <w:pPr>
              <w:pStyle w:val="TAC"/>
            </w:pPr>
            <w:r w:rsidRPr="00A266CB">
              <w:t>22.7</w:t>
            </w:r>
          </w:p>
        </w:tc>
        <w:tc>
          <w:tcPr>
            <w:tcW w:w="709" w:type="dxa"/>
            <w:tcBorders>
              <w:top w:val="single" w:sz="4" w:space="0" w:color="auto"/>
              <w:left w:val="single" w:sz="4" w:space="0" w:color="auto"/>
              <w:bottom w:val="single" w:sz="4" w:space="0" w:color="auto"/>
              <w:right w:val="single" w:sz="4" w:space="0" w:color="auto"/>
            </w:tcBorders>
          </w:tcPr>
          <w:p w14:paraId="071BE768" w14:textId="77777777" w:rsidR="00C45D3E" w:rsidRPr="00A266CB" w:rsidRDefault="00C45D3E" w:rsidP="00CB4DCA">
            <w:pPr>
              <w:pStyle w:val="TAC"/>
            </w:pPr>
            <w:r w:rsidRPr="00A266CB">
              <w:t>13.3</w:t>
            </w:r>
          </w:p>
        </w:tc>
      </w:tr>
      <w:tr w:rsidR="00C45D3E" w:rsidRPr="00A266CB" w14:paraId="6FEB7360" w14:textId="77777777" w:rsidTr="00CB4DCA">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2D50890A" w14:textId="77777777" w:rsidR="00C45D3E" w:rsidRPr="00A266CB" w:rsidRDefault="00C45D3E" w:rsidP="00CB4DCA">
            <w:pPr>
              <w:pStyle w:val="TAC"/>
            </w:pPr>
            <w:r w:rsidRPr="00A266CB">
              <w:t>4</w:t>
            </w:r>
          </w:p>
        </w:tc>
        <w:tc>
          <w:tcPr>
            <w:tcW w:w="709" w:type="dxa"/>
            <w:tcBorders>
              <w:top w:val="single" w:sz="4" w:space="0" w:color="auto"/>
              <w:left w:val="single" w:sz="4" w:space="0" w:color="auto"/>
              <w:bottom w:val="single" w:sz="4" w:space="0" w:color="auto"/>
              <w:right w:val="single" w:sz="4" w:space="0" w:color="auto"/>
            </w:tcBorders>
          </w:tcPr>
          <w:p w14:paraId="05A615B6" w14:textId="77777777" w:rsidR="00C45D3E" w:rsidRPr="00A266CB" w:rsidRDefault="00C45D3E" w:rsidP="00CB4DCA">
            <w:pPr>
              <w:pStyle w:val="TAC"/>
            </w:pPr>
            <w:r w:rsidRPr="00A266CB">
              <w:t>1</w:t>
            </w:r>
          </w:p>
        </w:tc>
        <w:tc>
          <w:tcPr>
            <w:tcW w:w="637" w:type="dxa"/>
            <w:tcBorders>
              <w:top w:val="single" w:sz="4" w:space="0" w:color="auto"/>
              <w:left w:val="single" w:sz="4" w:space="0" w:color="auto"/>
              <w:bottom w:val="single" w:sz="4" w:space="0" w:color="auto"/>
              <w:right w:val="single" w:sz="4" w:space="0" w:color="auto"/>
            </w:tcBorders>
          </w:tcPr>
          <w:p w14:paraId="4F9B88C2" w14:textId="77777777" w:rsidR="00C45D3E" w:rsidRPr="00A266CB" w:rsidRDefault="00C45D3E" w:rsidP="00CB4DCA">
            <w:pPr>
              <w:pStyle w:val="TAC"/>
            </w:pPr>
            <w:r w:rsidRPr="00A266CB">
              <w:t>N/A</w:t>
            </w:r>
          </w:p>
        </w:tc>
        <w:tc>
          <w:tcPr>
            <w:tcW w:w="708" w:type="dxa"/>
            <w:tcBorders>
              <w:top w:val="single" w:sz="4" w:space="0" w:color="auto"/>
              <w:left w:val="single" w:sz="4" w:space="0" w:color="auto"/>
              <w:bottom w:val="single" w:sz="4" w:space="0" w:color="auto"/>
              <w:right w:val="single" w:sz="4" w:space="0" w:color="auto"/>
            </w:tcBorders>
          </w:tcPr>
          <w:p w14:paraId="1CDA69AC" w14:textId="77777777" w:rsidR="00C45D3E" w:rsidRPr="00A266CB" w:rsidRDefault="00C45D3E" w:rsidP="00CB4DCA">
            <w:pPr>
              <w:pStyle w:val="TAC"/>
            </w:pPr>
            <w:r w:rsidRPr="00A266CB">
              <w:t>22</w:t>
            </w:r>
          </w:p>
        </w:tc>
        <w:tc>
          <w:tcPr>
            <w:tcW w:w="851" w:type="dxa"/>
            <w:tcBorders>
              <w:top w:val="single" w:sz="4" w:space="0" w:color="auto"/>
              <w:left w:val="single" w:sz="4" w:space="0" w:color="auto"/>
              <w:bottom w:val="single" w:sz="4" w:space="0" w:color="auto"/>
              <w:right w:val="single" w:sz="4" w:space="0" w:color="auto"/>
            </w:tcBorders>
          </w:tcPr>
          <w:p w14:paraId="0214B43E" w14:textId="77777777" w:rsidR="00C45D3E" w:rsidRPr="00A266CB" w:rsidRDefault="00C45D3E" w:rsidP="00CB4DCA">
            <w:pPr>
              <w:pStyle w:val="TAC"/>
            </w:pPr>
            <w:r w:rsidRPr="00A266CB">
              <w:t>2</w:t>
            </w:r>
          </w:p>
        </w:tc>
        <w:tc>
          <w:tcPr>
            <w:tcW w:w="850" w:type="dxa"/>
            <w:tcBorders>
              <w:top w:val="single" w:sz="4" w:space="0" w:color="auto"/>
              <w:left w:val="single" w:sz="4" w:space="0" w:color="auto"/>
              <w:bottom w:val="single" w:sz="4" w:space="0" w:color="auto"/>
              <w:right w:val="single" w:sz="4" w:space="0" w:color="auto"/>
            </w:tcBorders>
          </w:tcPr>
          <w:p w14:paraId="6F53704F" w14:textId="77777777" w:rsidR="00C45D3E" w:rsidRPr="00A266CB" w:rsidRDefault="00C45D3E" w:rsidP="00CB4DCA">
            <w:pPr>
              <w:pStyle w:val="TAC"/>
            </w:pPr>
            <w:r w:rsidRPr="00A266CB">
              <w:t>25.7</w:t>
            </w:r>
          </w:p>
        </w:tc>
        <w:tc>
          <w:tcPr>
            <w:tcW w:w="851" w:type="dxa"/>
            <w:tcBorders>
              <w:top w:val="single" w:sz="4" w:space="0" w:color="auto"/>
              <w:left w:val="single" w:sz="4" w:space="0" w:color="auto"/>
              <w:bottom w:val="single" w:sz="4" w:space="0" w:color="auto"/>
              <w:right w:val="single" w:sz="4" w:space="0" w:color="auto"/>
            </w:tcBorders>
          </w:tcPr>
          <w:p w14:paraId="6F0872F8" w14:textId="77777777" w:rsidR="00C45D3E" w:rsidRPr="00A266CB" w:rsidRDefault="00C45D3E" w:rsidP="00CB4DCA">
            <w:pPr>
              <w:pStyle w:val="TAC"/>
            </w:pPr>
            <w:r w:rsidRPr="00A266CB">
              <w:t>19.3</w:t>
            </w:r>
          </w:p>
        </w:tc>
        <w:tc>
          <w:tcPr>
            <w:tcW w:w="567" w:type="dxa"/>
            <w:tcBorders>
              <w:top w:val="single" w:sz="4" w:space="0" w:color="auto"/>
              <w:left w:val="single" w:sz="4" w:space="0" w:color="auto"/>
              <w:bottom w:val="single" w:sz="4" w:space="0" w:color="auto"/>
              <w:right w:val="single" w:sz="4" w:space="0" w:color="auto"/>
            </w:tcBorders>
          </w:tcPr>
          <w:p w14:paraId="322F96FF" w14:textId="77777777" w:rsidR="00C45D3E" w:rsidRPr="00A266CB" w:rsidRDefault="00C45D3E" w:rsidP="00CB4DCA">
            <w:pPr>
              <w:pStyle w:val="TAC"/>
            </w:pPr>
            <w:r w:rsidRPr="00A266CB">
              <w:t>1</w:t>
            </w:r>
          </w:p>
        </w:tc>
        <w:tc>
          <w:tcPr>
            <w:tcW w:w="567" w:type="dxa"/>
            <w:tcBorders>
              <w:top w:val="single" w:sz="4" w:space="0" w:color="auto"/>
              <w:left w:val="single" w:sz="4" w:space="0" w:color="auto"/>
              <w:bottom w:val="single" w:sz="4" w:space="0" w:color="auto"/>
              <w:right w:val="single" w:sz="4" w:space="0" w:color="auto"/>
            </w:tcBorders>
          </w:tcPr>
          <w:p w14:paraId="66C074B3" w14:textId="77777777" w:rsidR="00C45D3E" w:rsidRPr="00A266CB" w:rsidRDefault="00C45D3E" w:rsidP="00CB4DCA">
            <w:pPr>
              <w:pStyle w:val="TAC"/>
            </w:pPr>
            <w:r w:rsidRPr="00A266CB">
              <w:t>N/A</w:t>
            </w:r>
          </w:p>
        </w:tc>
        <w:tc>
          <w:tcPr>
            <w:tcW w:w="709" w:type="dxa"/>
            <w:tcBorders>
              <w:top w:val="single" w:sz="4" w:space="0" w:color="auto"/>
              <w:left w:val="single" w:sz="4" w:space="0" w:color="auto"/>
              <w:bottom w:val="single" w:sz="4" w:space="0" w:color="auto"/>
              <w:right w:val="single" w:sz="4" w:space="0" w:color="auto"/>
            </w:tcBorders>
          </w:tcPr>
          <w:p w14:paraId="0049DC7C" w14:textId="77777777" w:rsidR="00C45D3E" w:rsidRPr="00A266CB" w:rsidRDefault="00C45D3E" w:rsidP="00CB4DCA">
            <w:pPr>
              <w:pStyle w:val="TAC"/>
            </w:pPr>
            <w:r w:rsidRPr="00A266CB">
              <w:t>19</w:t>
            </w:r>
          </w:p>
        </w:tc>
        <w:tc>
          <w:tcPr>
            <w:tcW w:w="850" w:type="dxa"/>
            <w:tcBorders>
              <w:top w:val="single" w:sz="4" w:space="0" w:color="auto"/>
              <w:left w:val="single" w:sz="4" w:space="0" w:color="auto"/>
              <w:bottom w:val="single" w:sz="4" w:space="0" w:color="auto"/>
              <w:right w:val="single" w:sz="4" w:space="0" w:color="auto"/>
            </w:tcBorders>
          </w:tcPr>
          <w:p w14:paraId="2C9C3247" w14:textId="77777777" w:rsidR="00C45D3E" w:rsidRPr="00A266CB" w:rsidRDefault="00C45D3E" w:rsidP="00CB4DCA">
            <w:pPr>
              <w:pStyle w:val="TAC"/>
            </w:pPr>
            <w:r w:rsidRPr="00A266CB">
              <w:t>3.5</w:t>
            </w:r>
          </w:p>
        </w:tc>
        <w:tc>
          <w:tcPr>
            <w:tcW w:w="709" w:type="dxa"/>
            <w:tcBorders>
              <w:top w:val="single" w:sz="4" w:space="0" w:color="auto"/>
              <w:left w:val="single" w:sz="4" w:space="0" w:color="auto"/>
              <w:bottom w:val="single" w:sz="4" w:space="0" w:color="auto"/>
              <w:right w:val="single" w:sz="4" w:space="0" w:color="auto"/>
            </w:tcBorders>
          </w:tcPr>
          <w:p w14:paraId="7F418E3B" w14:textId="77777777" w:rsidR="00C45D3E" w:rsidRPr="00A266CB" w:rsidRDefault="00C45D3E" w:rsidP="00CB4DCA">
            <w:pPr>
              <w:pStyle w:val="TAC"/>
            </w:pPr>
            <w:r w:rsidRPr="00A266CB">
              <w:t>22.7</w:t>
            </w:r>
          </w:p>
        </w:tc>
        <w:tc>
          <w:tcPr>
            <w:tcW w:w="709" w:type="dxa"/>
            <w:tcBorders>
              <w:top w:val="single" w:sz="4" w:space="0" w:color="auto"/>
              <w:left w:val="single" w:sz="4" w:space="0" w:color="auto"/>
              <w:bottom w:val="single" w:sz="4" w:space="0" w:color="auto"/>
              <w:right w:val="single" w:sz="4" w:space="0" w:color="auto"/>
            </w:tcBorders>
          </w:tcPr>
          <w:p w14:paraId="10FA5DC1" w14:textId="77777777" w:rsidR="00C45D3E" w:rsidRPr="00A266CB" w:rsidRDefault="00C45D3E" w:rsidP="00CB4DCA">
            <w:pPr>
              <w:pStyle w:val="TAC"/>
            </w:pPr>
            <w:r w:rsidRPr="00A266CB">
              <w:t>14.8</w:t>
            </w:r>
          </w:p>
        </w:tc>
      </w:tr>
      <w:tr w:rsidR="00C45D3E" w:rsidRPr="00A266CB" w14:paraId="6B1FAED5" w14:textId="77777777" w:rsidTr="00CB4DCA">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36B627E8" w14:textId="77777777" w:rsidR="00C45D3E" w:rsidRPr="00A266CB" w:rsidRDefault="00C45D3E" w:rsidP="00CB4DCA">
            <w:pPr>
              <w:pStyle w:val="TAC"/>
            </w:pPr>
            <w:r w:rsidRPr="00A266CB">
              <w:t>5</w:t>
            </w:r>
          </w:p>
        </w:tc>
        <w:tc>
          <w:tcPr>
            <w:tcW w:w="709" w:type="dxa"/>
            <w:tcBorders>
              <w:top w:val="single" w:sz="4" w:space="0" w:color="auto"/>
              <w:left w:val="single" w:sz="4" w:space="0" w:color="auto"/>
              <w:bottom w:val="single" w:sz="4" w:space="0" w:color="auto"/>
              <w:right w:val="single" w:sz="4" w:space="0" w:color="auto"/>
            </w:tcBorders>
          </w:tcPr>
          <w:p w14:paraId="0525B6D7" w14:textId="77777777" w:rsidR="00C45D3E" w:rsidRPr="00A266CB" w:rsidRDefault="00C45D3E" w:rsidP="00CB4DCA">
            <w:pPr>
              <w:pStyle w:val="TAC"/>
            </w:pPr>
            <w:r w:rsidRPr="00A266CB">
              <w:t>2</w:t>
            </w:r>
          </w:p>
        </w:tc>
        <w:tc>
          <w:tcPr>
            <w:tcW w:w="637" w:type="dxa"/>
            <w:tcBorders>
              <w:top w:val="single" w:sz="4" w:space="0" w:color="auto"/>
              <w:left w:val="single" w:sz="4" w:space="0" w:color="auto"/>
              <w:bottom w:val="single" w:sz="4" w:space="0" w:color="auto"/>
              <w:right w:val="single" w:sz="4" w:space="0" w:color="auto"/>
            </w:tcBorders>
          </w:tcPr>
          <w:p w14:paraId="12E41B7E" w14:textId="77777777" w:rsidR="00C45D3E" w:rsidRPr="00A266CB" w:rsidRDefault="00C45D3E" w:rsidP="00CB4DCA">
            <w:pPr>
              <w:pStyle w:val="TAC"/>
            </w:pPr>
            <w:r w:rsidRPr="00A266CB">
              <w:t>N/A</w:t>
            </w:r>
          </w:p>
        </w:tc>
        <w:tc>
          <w:tcPr>
            <w:tcW w:w="708" w:type="dxa"/>
            <w:tcBorders>
              <w:top w:val="single" w:sz="4" w:space="0" w:color="auto"/>
              <w:left w:val="single" w:sz="4" w:space="0" w:color="auto"/>
              <w:bottom w:val="single" w:sz="4" w:space="0" w:color="auto"/>
              <w:right w:val="single" w:sz="4" w:space="0" w:color="auto"/>
            </w:tcBorders>
          </w:tcPr>
          <w:p w14:paraId="53FF6BE4" w14:textId="77777777" w:rsidR="00C45D3E" w:rsidRPr="00A266CB" w:rsidRDefault="00C45D3E" w:rsidP="00CB4DCA">
            <w:pPr>
              <w:pStyle w:val="TAC"/>
            </w:pPr>
            <w:r w:rsidRPr="00A266CB">
              <w:t>21</w:t>
            </w:r>
          </w:p>
        </w:tc>
        <w:tc>
          <w:tcPr>
            <w:tcW w:w="851" w:type="dxa"/>
            <w:tcBorders>
              <w:top w:val="single" w:sz="4" w:space="0" w:color="auto"/>
              <w:left w:val="single" w:sz="4" w:space="0" w:color="auto"/>
              <w:bottom w:val="single" w:sz="4" w:space="0" w:color="auto"/>
              <w:right w:val="single" w:sz="4" w:space="0" w:color="auto"/>
            </w:tcBorders>
          </w:tcPr>
          <w:p w14:paraId="08DAEFBC" w14:textId="77777777" w:rsidR="00C45D3E" w:rsidRPr="00A266CB" w:rsidRDefault="00C45D3E" w:rsidP="00CB4DCA">
            <w:pPr>
              <w:pStyle w:val="TAC"/>
            </w:pPr>
            <w:r w:rsidRPr="00A266CB">
              <w:t>2</w:t>
            </w:r>
          </w:p>
        </w:tc>
        <w:tc>
          <w:tcPr>
            <w:tcW w:w="850" w:type="dxa"/>
            <w:tcBorders>
              <w:top w:val="single" w:sz="4" w:space="0" w:color="auto"/>
              <w:left w:val="single" w:sz="4" w:space="0" w:color="auto"/>
              <w:bottom w:val="single" w:sz="4" w:space="0" w:color="auto"/>
              <w:right w:val="single" w:sz="4" w:space="0" w:color="auto"/>
            </w:tcBorders>
          </w:tcPr>
          <w:p w14:paraId="522BB3F8" w14:textId="77777777" w:rsidR="00C45D3E" w:rsidRPr="00A266CB" w:rsidRDefault="00C45D3E" w:rsidP="00CB4DCA">
            <w:pPr>
              <w:pStyle w:val="TAC"/>
            </w:pPr>
            <w:r w:rsidRPr="00A266CB">
              <w:t>25.7</w:t>
            </w:r>
          </w:p>
        </w:tc>
        <w:tc>
          <w:tcPr>
            <w:tcW w:w="851" w:type="dxa"/>
            <w:tcBorders>
              <w:top w:val="single" w:sz="4" w:space="0" w:color="auto"/>
              <w:left w:val="single" w:sz="4" w:space="0" w:color="auto"/>
              <w:bottom w:val="single" w:sz="4" w:space="0" w:color="auto"/>
              <w:right w:val="single" w:sz="4" w:space="0" w:color="auto"/>
            </w:tcBorders>
          </w:tcPr>
          <w:p w14:paraId="71A42588" w14:textId="77777777" w:rsidR="00C45D3E" w:rsidRPr="00A266CB" w:rsidRDefault="00C45D3E" w:rsidP="00CB4DCA">
            <w:pPr>
              <w:pStyle w:val="TAC"/>
            </w:pPr>
            <w:r w:rsidRPr="00A266CB">
              <w:t>18.3</w:t>
            </w:r>
          </w:p>
        </w:tc>
        <w:tc>
          <w:tcPr>
            <w:tcW w:w="567" w:type="dxa"/>
            <w:tcBorders>
              <w:top w:val="single" w:sz="4" w:space="0" w:color="auto"/>
              <w:left w:val="single" w:sz="4" w:space="0" w:color="auto"/>
              <w:bottom w:val="single" w:sz="4" w:space="0" w:color="auto"/>
              <w:right w:val="single" w:sz="4" w:space="0" w:color="auto"/>
            </w:tcBorders>
          </w:tcPr>
          <w:p w14:paraId="4140B696" w14:textId="77777777" w:rsidR="00C45D3E" w:rsidRPr="00A266CB" w:rsidRDefault="00C45D3E" w:rsidP="00CB4DCA">
            <w:pPr>
              <w:pStyle w:val="TAC"/>
            </w:pPr>
            <w:r w:rsidRPr="00A266CB">
              <w:t>2</w:t>
            </w:r>
          </w:p>
        </w:tc>
        <w:tc>
          <w:tcPr>
            <w:tcW w:w="567" w:type="dxa"/>
            <w:tcBorders>
              <w:top w:val="single" w:sz="4" w:space="0" w:color="auto"/>
              <w:left w:val="single" w:sz="4" w:space="0" w:color="auto"/>
              <w:bottom w:val="single" w:sz="4" w:space="0" w:color="auto"/>
              <w:right w:val="single" w:sz="4" w:space="0" w:color="auto"/>
            </w:tcBorders>
          </w:tcPr>
          <w:p w14:paraId="6AA96CC9" w14:textId="77777777" w:rsidR="00C45D3E" w:rsidRPr="00A266CB" w:rsidRDefault="00C45D3E" w:rsidP="00CB4DCA">
            <w:pPr>
              <w:pStyle w:val="TAC"/>
            </w:pPr>
            <w:r w:rsidRPr="00A266CB">
              <w:t>N/A</w:t>
            </w:r>
          </w:p>
        </w:tc>
        <w:tc>
          <w:tcPr>
            <w:tcW w:w="709" w:type="dxa"/>
            <w:tcBorders>
              <w:top w:val="single" w:sz="4" w:space="0" w:color="auto"/>
              <w:left w:val="single" w:sz="4" w:space="0" w:color="auto"/>
              <w:bottom w:val="single" w:sz="4" w:space="0" w:color="auto"/>
              <w:right w:val="single" w:sz="4" w:space="0" w:color="auto"/>
            </w:tcBorders>
          </w:tcPr>
          <w:p w14:paraId="00BF4220" w14:textId="77777777" w:rsidR="00C45D3E" w:rsidRPr="00A266CB" w:rsidRDefault="00C45D3E" w:rsidP="00CB4DCA">
            <w:pPr>
              <w:pStyle w:val="TAC"/>
            </w:pPr>
            <w:r w:rsidRPr="00A266CB">
              <w:t>18</w:t>
            </w:r>
          </w:p>
        </w:tc>
        <w:tc>
          <w:tcPr>
            <w:tcW w:w="850" w:type="dxa"/>
            <w:tcBorders>
              <w:top w:val="single" w:sz="4" w:space="0" w:color="auto"/>
              <w:left w:val="single" w:sz="4" w:space="0" w:color="auto"/>
              <w:bottom w:val="single" w:sz="4" w:space="0" w:color="auto"/>
              <w:right w:val="single" w:sz="4" w:space="0" w:color="auto"/>
            </w:tcBorders>
          </w:tcPr>
          <w:p w14:paraId="445876B4" w14:textId="77777777" w:rsidR="00C45D3E" w:rsidRPr="00A266CB" w:rsidRDefault="00C45D3E" w:rsidP="00CB4DCA">
            <w:pPr>
              <w:pStyle w:val="TAC"/>
            </w:pPr>
            <w:r w:rsidRPr="00A266CB">
              <w:t>4</w:t>
            </w:r>
          </w:p>
        </w:tc>
        <w:tc>
          <w:tcPr>
            <w:tcW w:w="709" w:type="dxa"/>
            <w:tcBorders>
              <w:top w:val="single" w:sz="4" w:space="0" w:color="auto"/>
              <w:left w:val="single" w:sz="4" w:space="0" w:color="auto"/>
              <w:bottom w:val="single" w:sz="4" w:space="0" w:color="auto"/>
              <w:right w:val="single" w:sz="4" w:space="0" w:color="auto"/>
            </w:tcBorders>
          </w:tcPr>
          <w:p w14:paraId="10CEB043" w14:textId="77777777" w:rsidR="00C45D3E" w:rsidRPr="00A266CB" w:rsidRDefault="00C45D3E" w:rsidP="00CB4DCA">
            <w:pPr>
              <w:pStyle w:val="TAC"/>
            </w:pPr>
            <w:r w:rsidRPr="00A266CB">
              <w:t>22.7</w:t>
            </w:r>
          </w:p>
        </w:tc>
        <w:tc>
          <w:tcPr>
            <w:tcW w:w="709" w:type="dxa"/>
            <w:tcBorders>
              <w:top w:val="single" w:sz="4" w:space="0" w:color="auto"/>
              <w:left w:val="single" w:sz="4" w:space="0" w:color="auto"/>
              <w:bottom w:val="single" w:sz="4" w:space="0" w:color="auto"/>
              <w:right w:val="single" w:sz="4" w:space="0" w:color="auto"/>
            </w:tcBorders>
          </w:tcPr>
          <w:p w14:paraId="644CA340" w14:textId="77777777" w:rsidR="00C45D3E" w:rsidRPr="00A266CB" w:rsidRDefault="00C45D3E" w:rsidP="00CB4DCA">
            <w:pPr>
              <w:pStyle w:val="TAC"/>
            </w:pPr>
            <w:r w:rsidRPr="00A266CB">
              <w:t>13.3</w:t>
            </w:r>
          </w:p>
        </w:tc>
      </w:tr>
      <w:tr w:rsidR="00C45D3E" w:rsidRPr="00A266CB" w14:paraId="71B2BC17" w14:textId="77777777" w:rsidTr="00CB4DCA">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tcPr>
          <w:p w14:paraId="39830064" w14:textId="77777777" w:rsidR="00C45D3E" w:rsidRPr="00A266CB" w:rsidRDefault="00C45D3E" w:rsidP="00CB4DCA">
            <w:pPr>
              <w:pStyle w:val="TAN"/>
              <w:ind w:left="578" w:hanging="578"/>
            </w:pPr>
            <w:r w:rsidRPr="00A266CB">
              <w:rPr>
                <w:rFonts w:cs="Arial"/>
                <w:szCs w:val="18"/>
              </w:rPr>
              <w:t>Note 1:</w:t>
            </w:r>
            <w:r w:rsidRPr="00A266CB">
              <w:tab/>
              <w:t>P</w:t>
            </w:r>
            <w:r w:rsidRPr="00A266CB">
              <w:rPr>
                <w:vertAlign w:val="subscript"/>
              </w:rPr>
              <w:t xml:space="preserve">CMAX,c </w:t>
            </w:r>
            <w:r w:rsidRPr="00A266CB">
              <w:t>and T(P</w:t>
            </w:r>
            <w:r w:rsidRPr="00A266CB">
              <w:rPr>
                <w:vertAlign w:val="subscript"/>
              </w:rPr>
              <w:t>CMAX_L,c</w:t>
            </w:r>
            <w:r w:rsidRPr="00A266CB">
              <w:t>) are defined in TS 36.101 [7] clause 6.2.5</w:t>
            </w:r>
          </w:p>
        </w:tc>
      </w:tr>
      <w:bookmarkEnd w:id="255"/>
    </w:tbl>
    <w:p w14:paraId="70E6AE4C" w14:textId="77777777" w:rsidR="00C45D3E" w:rsidRPr="00A266CB" w:rsidRDefault="00C45D3E" w:rsidP="00C45D3E">
      <w:pPr>
        <w:rPr>
          <w:lang w:eastAsia="zh-CN"/>
        </w:rPr>
      </w:pPr>
    </w:p>
    <w:p w14:paraId="5CB981D5" w14:textId="77777777" w:rsidR="00C45D3E" w:rsidRPr="00A266CB" w:rsidRDefault="00C45D3E" w:rsidP="00C45D3E">
      <w:pPr>
        <w:pStyle w:val="TH"/>
      </w:pPr>
      <w:r w:rsidRPr="00A266CB">
        <w:rPr>
          <w:rFonts w:cs="v5.0.0"/>
        </w:rPr>
        <w:t>Table 6.2A.3.5-</w:t>
      </w:r>
      <w:r w:rsidRPr="00A266CB">
        <w:t>1a</w:t>
      </w:r>
      <w:r w:rsidRPr="00A266CB">
        <w:rPr>
          <w:rFonts w:cs="v5.0.0"/>
        </w:rPr>
        <w:t xml:space="preserve">: UE Power Class test requirements, subPRB allocation </w:t>
      </w:r>
      <w:r w:rsidRPr="00A266CB">
        <w:t>(network signalled value “NS_02N”)</w:t>
      </w:r>
    </w:p>
    <w:tbl>
      <w:tblPr>
        <w:tblW w:w="9568" w:type="dxa"/>
        <w:jc w:val="center"/>
        <w:tblLayout w:type="fixed"/>
        <w:tblCellMar>
          <w:left w:w="70" w:type="dxa"/>
          <w:right w:w="70" w:type="dxa"/>
        </w:tblCellMar>
        <w:tblLook w:val="04A0" w:firstRow="1" w:lastRow="0" w:firstColumn="1" w:lastColumn="0" w:noHBand="0" w:noVBand="1"/>
      </w:tblPr>
      <w:tblGrid>
        <w:gridCol w:w="851"/>
        <w:gridCol w:w="709"/>
        <w:gridCol w:w="637"/>
        <w:gridCol w:w="708"/>
        <w:gridCol w:w="851"/>
        <w:gridCol w:w="850"/>
        <w:gridCol w:w="851"/>
        <w:gridCol w:w="567"/>
        <w:gridCol w:w="567"/>
        <w:gridCol w:w="709"/>
        <w:gridCol w:w="850"/>
        <w:gridCol w:w="709"/>
        <w:gridCol w:w="709"/>
      </w:tblGrid>
      <w:tr w:rsidR="00C45D3E" w:rsidRPr="00A266CB" w14:paraId="5CFCABA2" w14:textId="77777777" w:rsidTr="00CB4DCA">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53B6BBB1" w14:textId="77777777" w:rsidR="00C45D3E" w:rsidRPr="00A266CB" w:rsidRDefault="00C45D3E" w:rsidP="00CB4DCA">
            <w:pPr>
              <w:pStyle w:val="TAH"/>
            </w:pPr>
            <w:bookmarkStart w:id="256" w:name="MCCQCTEMPBM_00000458"/>
            <w:r w:rsidRPr="00A266CB">
              <w:t>Config ID</w:t>
            </w:r>
          </w:p>
        </w:tc>
        <w:tc>
          <w:tcPr>
            <w:tcW w:w="4606" w:type="dxa"/>
            <w:gridSpan w:val="6"/>
            <w:tcBorders>
              <w:top w:val="single" w:sz="4" w:space="0" w:color="auto"/>
              <w:left w:val="single" w:sz="4" w:space="0" w:color="auto"/>
              <w:bottom w:val="single" w:sz="4" w:space="0" w:color="auto"/>
              <w:right w:val="single" w:sz="4" w:space="0" w:color="auto"/>
            </w:tcBorders>
          </w:tcPr>
          <w:p w14:paraId="244B640C" w14:textId="77777777" w:rsidR="00C45D3E" w:rsidRPr="00A266CB" w:rsidRDefault="00C45D3E" w:rsidP="00CB4DCA">
            <w:pPr>
              <w:pStyle w:val="TAH"/>
            </w:pPr>
            <w:r w:rsidRPr="00A266CB">
              <w:t>Power class 3</w:t>
            </w:r>
          </w:p>
        </w:tc>
        <w:tc>
          <w:tcPr>
            <w:tcW w:w="4111" w:type="dxa"/>
            <w:gridSpan w:val="6"/>
            <w:tcBorders>
              <w:top w:val="single" w:sz="4" w:space="0" w:color="auto"/>
              <w:left w:val="single" w:sz="4" w:space="0" w:color="auto"/>
              <w:bottom w:val="single" w:sz="4" w:space="0" w:color="auto"/>
              <w:right w:val="single" w:sz="4" w:space="0" w:color="auto"/>
            </w:tcBorders>
          </w:tcPr>
          <w:p w14:paraId="7B49E5AA" w14:textId="77777777" w:rsidR="00C45D3E" w:rsidRPr="00A266CB" w:rsidRDefault="00C45D3E" w:rsidP="00CB4DCA">
            <w:pPr>
              <w:pStyle w:val="TAH"/>
            </w:pPr>
            <w:r w:rsidRPr="00A266CB">
              <w:t>Power class 5</w:t>
            </w:r>
          </w:p>
        </w:tc>
      </w:tr>
      <w:tr w:rsidR="00C45D3E" w:rsidRPr="00A266CB" w14:paraId="5E856AF0" w14:textId="77777777" w:rsidTr="00CB4DCA">
        <w:trPr>
          <w:trHeight w:val="52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64514FE0" w14:textId="77777777" w:rsidR="00C45D3E" w:rsidRPr="00A266CB" w:rsidRDefault="00C45D3E" w:rsidP="00CB4DCA">
            <w:pPr>
              <w:pStyle w:val="TAH"/>
            </w:pPr>
          </w:p>
        </w:tc>
        <w:tc>
          <w:tcPr>
            <w:tcW w:w="709" w:type="dxa"/>
            <w:tcBorders>
              <w:top w:val="single" w:sz="4" w:space="0" w:color="auto"/>
              <w:left w:val="single" w:sz="4" w:space="0" w:color="auto"/>
              <w:bottom w:val="single" w:sz="4" w:space="0" w:color="auto"/>
              <w:right w:val="single" w:sz="4" w:space="0" w:color="auto"/>
            </w:tcBorders>
          </w:tcPr>
          <w:p w14:paraId="1E721F0A" w14:textId="77777777" w:rsidR="00C45D3E" w:rsidRPr="00A266CB" w:rsidRDefault="00C45D3E" w:rsidP="00CB4DCA">
            <w:pPr>
              <w:pStyle w:val="TAH"/>
            </w:pPr>
            <w:r w:rsidRPr="00A266CB">
              <w:t>MPR (dB)</w:t>
            </w:r>
          </w:p>
        </w:tc>
        <w:tc>
          <w:tcPr>
            <w:tcW w:w="637" w:type="dxa"/>
            <w:tcBorders>
              <w:top w:val="single" w:sz="4" w:space="0" w:color="auto"/>
              <w:left w:val="single" w:sz="4" w:space="0" w:color="auto"/>
              <w:bottom w:val="single" w:sz="4" w:space="0" w:color="auto"/>
              <w:right w:val="single" w:sz="4" w:space="0" w:color="auto"/>
            </w:tcBorders>
          </w:tcPr>
          <w:p w14:paraId="1B1D943B" w14:textId="77777777" w:rsidR="00C45D3E" w:rsidRPr="00A266CB" w:rsidRDefault="00C45D3E" w:rsidP="00CB4DCA">
            <w:pPr>
              <w:pStyle w:val="TAH"/>
            </w:pPr>
            <w:r w:rsidRPr="00A266CB">
              <w:t>A_MPR (dB)</w:t>
            </w:r>
          </w:p>
        </w:tc>
        <w:tc>
          <w:tcPr>
            <w:tcW w:w="708" w:type="dxa"/>
            <w:tcBorders>
              <w:top w:val="single" w:sz="4" w:space="0" w:color="auto"/>
              <w:left w:val="single" w:sz="4" w:space="0" w:color="auto"/>
              <w:bottom w:val="single" w:sz="4" w:space="0" w:color="auto"/>
              <w:right w:val="single" w:sz="4" w:space="0" w:color="auto"/>
            </w:tcBorders>
            <w:vAlign w:val="center"/>
          </w:tcPr>
          <w:p w14:paraId="58CC6DDB" w14:textId="77777777" w:rsidR="00C45D3E" w:rsidRPr="00A266CB" w:rsidRDefault="00C45D3E" w:rsidP="00CB4DCA">
            <w:pPr>
              <w:pStyle w:val="TAH"/>
            </w:pPr>
            <w:r w:rsidRPr="00A266CB">
              <w:t>P</w:t>
            </w:r>
            <w:r w:rsidRPr="00A266CB">
              <w:rPr>
                <w:vertAlign w:val="subscript"/>
              </w:rPr>
              <w:t>CMAX_L,c</w:t>
            </w:r>
            <w:r w:rsidRPr="00A266CB">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359F3CE8" w14:textId="77777777" w:rsidR="00C45D3E" w:rsidRPr="00A266CB" w:rsidRDefault="00C45D3E" w:rsidP="00CB4DCA">
            <w:pPr>
              <w:pStyle w:val="TAH"/>
            </w:pPr>
            <w:r w:rsidRPr="00A266CB">
              <w:t>T(P</w:t>
            </w:r>
            <w:r w:rsidRPr="00A266CB">
              <w:rPr>
                <w:vertAlign w:val="subscript"/>
              </w:rPr>
              <w:t>CMAX_L,c</w:t>
            </w:r>
            <w:r w:rsidRPr="00A266CB">
              <w:t>) (dB)</w:t>
            </w:r>
          </w:p>
        </w:tc>
        <w:tc>
          <w:tcPr>
            <w:tcW w:w="850" w:type="dxa"/>
            <w:tcBorders>
              <w:top w:val="single" w:sz="4" w:space="0" w:color="auto"/>
              <w:left w:val="single" w:sz="4" w:space="0" w:color="auto"/>
              <w:bottom w:val="single" w:sz="4" w:space="0" w:color="auto"/>
              <w:right w:val="single" w:sz="4" w:space="0" w:color="auto"/>
            </w:tcBorders>
            <w:vAlign w:val="center"/>
          </w:tcPr>
          <w:p w14:paraId="38F05BA9" w14:textId="77777777" w:rsidR="00C45D3E" w:rsidRPr="00A266CB" w:rsidRDefault="00C45D3E" w:rsidP="00CB4DCA">
            <w:pPr>
              <w:pStyle w:val="TAH"/>
            </w:pPr>
            <w:r w:rsidRPr="00A266CB">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77F931E4" w14:textId="77777777" w:rsidR="00C45D3E" w:rsidRPr="00A266CB" w:rsidRDefault="00C45D3E" w:rsidP="00CB4DCA">
            <w:pPr>
              <w:pStyle w:val="TAH"/>
            </w:pPr>
            <w:r w:rsidRPr="00A266CB">
              <w:t>Lower limit (dBm)</w:t>
            </w:r>
          </w:p>
        </w:tc>
        <w:tc>
          <w:tcPr>
            <w:tcW w:w="567" w:type="dxa"/>
            <w:tcBorders>
              <w:top w:val="single" w:sz="4" w:space="0" w:color="auto"/>
              <w:left w:val="single" w:sz="4" w:space="0" w:color="auto"/>
              <w:bottom w:val="single" w:sz="4" w:space="0" w:color="auto"/>
              <w:right w:val="single" w:sz="4" w:space="0" w:color="auto"/>
            </w:tcBorders>
          </w:tcPr>
          <w:p w14:paraId="2DFBED51" w14:textId="77777777" w:rsidR="00C45D3E" w:rsidRPr="00A266CB" w:rsidRDefault="00C45D3E" w:rsidP="00CB4DCA">
            <w:pPr>
              <w:pStyle w:val="TAH"/>
            </w:pPr>
            <w:r w:rsidRPr="00A266CB">
              <w:t>MPR (dB)</w:t>
            </w:r>
          </w:p>
        </w:tc>
        <w:tc>
          <w:tcPr>
            <w:tcW w:w="567" w:type="dxa"/>
            <w:tcBorders>
              <w:top w:val="single" w:sz="4" w:space="0" w:color="auto"/>
              <w:left w:val="single" w:sz="4" w:space="0" w:color="auto"/>
              <w:bottom w:val="single" w:sz="4" w:space="0" w:color="auto"/>
              <w:right w:val="single" w:sz="4" w:space="0" w:color="auto"/>
            </w:tcBorders>
          </w:tcPr>
          <w:p w14:paraId="34CC0F13" w14:textId="77777777" w:rsidR="00C45D3E" w:rsidRPr="00A266CB" w:rsidRDefault="00C45D3E" w:rsidP="00CB4DCA">
            <w:pPr>
              <w:pStyle w:val="TAH"/>
            </w:pPr>
            <w:r w:rsidRPr="00A266CB">
              <w:t>A_MPR (dB)</w:t>
            </w:r>
          </w:p>
        </w:tc>
        <w:tc>
          <w:tcPr>
            <w:tcW w:w="709" w:type="dxa"/>
            <w:tcBorders>
              <w:top w:val="single" w:sz="4" w:space="0" w:color="auto"/>
              <w:left w:val="single" w:sz="4" w:space="0" w:color="auto"/>
              <w:bottom w:val="single" w:sz="4" w:space="0" w:color="auto"/>
              <w:right w:val="single" w:sz="4" w:space="0" w:color="auto"/>
            </w:tcBorders>
            <w:vAlign w:val="center"/>
          </w:tcPr>
          <w:p w14:paraId="136B0CCB" w14:textId="77777777" w:rsidR="00C45D3E" w:rsidRPr="00A266CB" w:rsidRDefault="00C45D3E" w:rsidP="00CB4DCA">
            <w:pPr>
              <w:pStyle w:val="TAH"/>
            </w:pPr>
            <w:r w:rsidRPr="00A266CB">
              <w:t>P</w:t>
            </w:r>
            <w:r w:rsidRPr="00A266CB">
              <w:rPr>
                <w:vertAlign w:val="subscript"/>
              </w:rPr>
              <w:t>CMAX_L,c</w:t>
            </w:r>
            <w:r w:rsidRPr="00A266CB">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CD686C4" w14:textId="77777777" w:rsidR="00C45D3E" w:rsidRPr="00A266CB" w:rsidRDefault="00C45D3E" w:rsidP="00CB4DCA">
            <w:pPr>
              <w:pStyle w:val="TAH"/>
            </w:pPr>
            <w:r w:rsidRPr="00A266CB">
              <w:t>T(P</w:t>
            </w:r>
            <w:r w:rsidRPr="00A266CB">
              <w:rPr>
                <w:vertAlign w:val="subscript"/>
              </w:rPr>
              <w:t>CMAX_L,c</w:t>
            </w:r>
            <w:r w:rsidRPr="00A266CB">
              <w:t>) (dB)</w:t>
            </w:r>
          </w:p>
        </w:tc>
        <w:tc>
          <w:tcPr>
            <w:tcW w:w="709" w:type="dxa"/>
            <w:tcBorders>
              <w:top w:val="single" w:sz="4" w:space="0" w:color="auto"/>
              <w:left w:val="single" w:sz="4" w:space="0" w:color="auto"/>
              <w:bottom w:val="single" w:sz="4" w:space="0" w:color="auto"/>
              <w:right w:val="single" w:sz="4" w:space="0" w:color="auto"/>
            </w:tcBorders>
            <w:vAlign w:val="center"/>
          </w:tcPr>
          <w:p w14:paraId="1CFCB777" w14:textId="77777777" w:rsidR="00C45D3E" w:rsidRPr="00A266CB" w:rsidRDefault="00C45D3E" w:rsidP="00CB4DCA">
            <w:pPr>
              <w:pStyle w:val="TAH"/>
            </w:pPr>
            <w:r w:rsidRPr="00A266CB">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261714CB" w14:textId="77777777" w:rsidR="00C45D3E" w:rsidRPr="00A266CB" w:rsidRDefault="00C45D3E" w:rsidP="00CB4DCA">
            <w:pPr>
              <w:pStyle w:val="TAH"/>
            </w:pPr>
            <w:r w:rsidRPr="00A266CB">
              <w:t>Lower limit (dBm)</w:t>
            </w:r>
          </w:p>
        </w:tc>
      </w:tr>
      <w:tr w:rsidR="00C45D3E" w:rsidRPr="00A266CB" w14:paraId="57ABFBA4" w14:textId="77777777" w:rsidTr="00CB4DCA">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3F64660F" w14:textId="77777777" w:rsidR="00C45D3E" w:rsidRPr="00A266CB" w:rsidRDefault="00C45D3E" w:rsidP="00CB4DCA">
            <w:pPr>
              <w:pStyle w:val="TAC"/>
            </w:pPr>
            <w:r w:rsidRPr="00A266CB">
              <w:t>1</w:t>
            </w:r>
          </w:p>
        </w:tc>
        <w:tc>
          <w:tcPr>
            <w:tcW w:w="709" w:type="dxa"/>
            <w:tcBorders>
              <w:top w:val="single" w:sz="4" w:space="0" w:color="auto"/>
              <w:left w:val="single" w:sz="4" w:space="0" w:color="auto"/>
              <w:bottom w:val="single" w:sz="4" w:space="0" w:color="auto"/>
              <w:right w:val="single" w:sz="4" w:space="0" w:color="auto"/>
            </w:tcBorders>
          </w:tcPr>
          <w:p w14:paraId="09AC245F" w14:textId="77777777" w:rsidR="00C45D3E" w:rsidRPr="00A266CB" w:rsidRDefault="00C45D3E" w:rsidP="00CB4DCA">
            <w:pPr>
              <w:pStyle w:val="TAC"/>
            </w:pPr>
            <w:r w:rsidRPr="00A266CB">
              <w:t>0</w:t>
            </w:r>
          </w:p>
        </w:tc>
        <w:tc>
          <w:tcPr>
            <w:tcW w:w="637" w:type="dxa"/>
            <w:tcBorders>
              <w:top w:val="single" w:sz="4" w:space="0" w:color="auto"/>
              <w:left w:val="single" w:sz="4" w:space="0" w:color="auto"/>
              <w:bottom w:val="single" w:sz="4" w:space="0" w:color="auto"/>
              <w:right w:val="single" w:sz="4" w:space="0" w:color="auto"/>
            </w:tcBorders>
          </w:tcPr>
          <w:p w14:paraId="2BFBF89A" w14:textId="77777777" w:rsidR="00C45D3E" w:rsidRPr="00A266CB" w:rsidRDefault="00C45D3E" w:rsidP="00CB4DCA">
            <w:pPr>
              <w:pStyle w:val="TAC"/>
            </w:pPr>
            <w:r w:rsidRPr="00A266CB">
              <w:t>N/A</w:t>
            </w:r>
          </w:p>
        </w:tc>
        <w:tc>
          <w:tcPr>
            <w:tcW w:w="708" w:type="dxa"/>
            <w:tcBorders>
              <w:top w:val="single" w:sz="4" w:space="0" w:color="auto"/>
              <w:left w:val="single" w:sz="4" w:space="0" w:color="auto"/>
              <w:bottom w:val="single" w:sz="4" w:space="0" w:color="auto"/>
              <w:right w:val="single" w:sz="4" w:space="0" w:color="auto"/>
            </w:tcBorders>
          </w:tcPr>
          <w:p w14:paraId="7C7CE63C" w14:textId="77777777" w:rsidR="00C45D3E" w:rsidRPr="00A266CB" w:rsidRDefault="00C45D3E" w:rsidP="00CB4DCA">
            <w:pPr>
              <w:pStyle w:val="TAC"/>
            </w:pPr>
            <w:r w:rsidRPr="00A266CB">
              <w:t>23</w:t>
            </w:r>
          </w:p>
        </w:tc>
        <w:tc>
          <w:tcPr>
            <w:tcW w:w="851" w:type="dxa"/>
            <w:tcBorders>
              <w:top w:val="single" w:sz="4" w:space="0" w:color="auto"/>
              <w:left w:val="single" w:sz="4" w:space="0" w:color="auto"/>
              <w:bottom w:val="single" w:sz="4" w:space="0" w:color="auto"/>
              <w:right w:val="single" w:sz="4" w:space="0" w:color="auto"/>
            </w:tcBorders>
          </w:tcPr>
          <w:p w14:paraId="5E999823" w14:textId="77777777" w:rsidR="00C45D3E" w:rsidRPr="00A266CB" w:rsidRDefault="00C45D3E" w:rsidP="00CB4DCA">
            <w:pPr>
              <w:pStyle w:val="TAC"/>
            </w:pPr>
            <w:r w:rsidRPr="00A266CB">
              <w:t>2</w:t>
            </w:r>
          </w:p>
        </w:tc>
        <w:tc>
          <w:tcPr>
            <w:tcW w:w="850" w:type="dxa"/>
            <w:tcBorders>
              <w:top w:val="single" w:sz="4" w:space="0" w:color="auto"/>
              <w:left w:val="single" w:sz="4" w:space="0" w:color="auto"/>
              <w:bottom w:val="single" w:sz="4" w:space="0" w:color="auto"/>
              <w:right w:val="single" w:sz="4" w:space="0" w:color="auto"/>
            </w:tcBorders>
          </w:tcPr>
          <w:p w14:paraId="456E58CC" w14:textId="77777777" w:rsidR="00C45D3E" w:rsidRPr="00A266CB" w:rsidRDefault="00C45D3E" w:rsidP="00CB4DCA">
            <w:pPr>
              <w:pStyle w:val="TAC"/>
            </w:pPr>
            <w:r w:rsidRPr="00A266CB">
              <w:t>25.7</w:t>
            </w:r>
          </w:p>
        </w:tc>
        <w:tc>
          <w:tcPr>
            <w:tcW w:w="851" w:type="dxa"/>
            <w:tcBorders>
              <w:top w:val="single" w:sz="4" w:space="0" w:color="auto"/>
              <w:left w:val="single" w:sz="4" w:space="0" w:color="auto"/>
              <w:bottom w:val="single" w:sz="4" w:space="0" w:color="auto"/>
              <w:right w:val="single" w:sz="4" w:space="0" w:color="auto"/>
            </w:tcBorders>
          </w:tcPr>
          <w:p w14:paraId="35515B08" w14:textId="77777777" w:rsidR="00C45D3E" w:rsidRPr="00A266CB" w:rsidRDefault="00C45D3E" w:rsidP="00CB4DCA">
            <w:pPr>
              <w:pStyle w:val="TAC"/>
            </w:pPr>
            <w:r w:rsidRPr="00A266CB">
              <w:t>20.3</w:t>
            </w:r>
          </w:p>
        </w:tc>
        <w:tc>
          <w:tcPr>
            <w:tcW w:w="567" w:type="dxa"/>
            <w:tcBorders>
              <w:top w:val="single" w:sz="4" w:space="0" w:color="auto"/>
              <w:left w:val="single" w:sz="4" w:space="0" w:color="auto"/>
              <w:bottom w:val="single" w:sz="4" w:space="0" w:color="auto"/>
              <w:right w:val="single" w:sz="4" w:space="0" w:color="auto"/>
            </w:tcBorders>
          </w:tcPr>
          <w:p w14:paraId="0D1E2258" w14:textId="77777777" w:rsidR="00C45D3E" w:rsidRPr="00A266CB" w:rsidRDefault="00C45D3E" w:rsidP="00CB4DCA">
            <w:pPr>
              <w:pStyle w:val="TAC"/>
            </w:pPr>
            <w:r w:rsidRPr="00A266CB">
              <w:t>0</w:t>
            </w:r>
          </w:p>
        </w:tc>
        <w:tc>
          <w:tcPr>
            <w:tcW w:w="567" w:type="dxa"/>
            <w:tcBorders>
              <w:top w:val="single" w:sz="4" w:space="0" w:color="auto"/>
              <w:left w:val="single" w:sz="4" w:space="0" w:color="auto"/>
              <w:bottom w:val="single" w:sz="4" w:space="0" w:color="auto"/>
              <w:right w:val="single" w:sz="4" w:space="0" w:color="auto"/>
            </w:tcBorders>
          </w:tcPr>
          <w:p w14:paraId="581834AD" w14:textId="77777777" w:rsidR="00C45D3E" w:rsidRPr="00A266CB" w:rsidRDefault="00C45D3E" w:rsidP="00CB4DCA">
            <w:pPr>
              <w:pStyle w:val="TAC"/>
            </w:pPr>
            <w:r w:rsidRPr="00A266CB">
              <w:t>N/A</w:t>
            </w:r>
          </w:p>
        </w:tc>
        <w:tc>
          <w:tcPr>
            <w:tcW w:w="709" w:type="dxa"/>
            <w:tcBorders>
              <w:top w:val="single" w:sz="4" w:space="0" w:color="auto"/>
              <w:left w:val="single" w:sz="4" w:space="0" w:color="auto"/>
              <w:bottom w:val="single" w:sz="4" w:space="0" w:color="auto"/>
              <w:right w:val="single" w:sz="4" w:space="0" w:color="auto"/>
            </w:tcBorders>
          </w:tcPr>
          <w:p w14:paraId="33A9BF38" w14:textId="77777777" w:rsidR="00C45D3E" w:rsidRPr="00A266CB" w:rsidRDefault="00C45D3E" w:rsidP="00CB4DCA">
            <w:pPr>
              <w:pStyle w:val="TAC"/>
            </w:pPr>
            <w:r w:rsidRPr="00A266CB">
              <w:t>20</w:t>
            </w:r>
          </w:p>
        </w:tc>
        <w:tc>
          <w:tcPr>
            <w:tcW w:w="850" w:type="dxa"/>
            <w:tcBorders>
              <w:top w:val="single" w:sz="4" w:space="0" w:color="auto"/>
              <w:left w:val="single" w:sz="4" w:space="0" w:color="auto"/>
              <w:bottom w:val="single" w:sz="4" w:space="0" w:color="auto"/>
              <w:right w:val="single" w:sz="4" w:space="0" w:color="auto"/>
            </w:tcBorders>
          </w:tcPr>
          <w:p w14:paraId="1219902D" w14:textId="77777777" w:rsidR="00C45D3E" w:rsidRPr="00A266CB" w:rsidRDefault="00C45D3E" w:rsidP="00CB4DCA">
            <w:pPr>
              <w:pStyle w:val="TAC"/>
            </w:pPr>
            <w:r w:rsidRPr="00A266CB">
              <w:t>2</w:t>
            </w:r>
          </w:p>
        </w:tc>
        <w:tc>
          <w:tcPr>
            <w:tcW w:w="709" w:type="dxa"/>
            <w:tcBorders>
              <w:top w:val="single" w:sz="4" w:space="0" w:color="auto"/>
              <w:left w:val="single" w:sz="4" w:space="0" w:color="auto"/>
              <w:bottom w:val="single" w:sz="4" w:space="0" w:color="auto"/>
              <w:right w:val="single" w:sz="4" w:space="0" w:color="auto"/>
            </w:tcBorders>
          </w:tcPr>
          <w:p w14:paraId="79BCD71A" w14:textId="77777777" w:rsidR="00C45D3E" w:rsidRPr="00A266CB" w:rsidRDefault="00C45D3E" w:rsidP="00CB4DCA">
            <w:pPr>
              <w:pStyle w:val="TAC"/>
            </w:pPr>
            <w:r w:rsidRPr="00A266CB">
              <w:t>22.7</w:t>
            </w:r>
          </w:p>
        </w:tc>
        <w:tc>
          <w:tcPr>
            <w:tcW w:w="709" w:type="dxa"/>
            <w:tcBorders>
              <w:top w:val="single" w:sz="4" w:space="0" w:color="auto"/>
              <w:left w:val="single" w:sz="4" w:space="0" w:color="auto"/>
              <w:bottom w:val="single" w:sz="4" w:space="0" w:color="auto"/>
              <w:right w:val="single" w:sz="4" w:space="0" w:color="auto"/>
            </w:tcBorders>
          </w:tcPr>
          <w:p w14:paraId="5C94E898" w14:textId="77777777" w:rsidR="00C45D3E" w:rsidRPr="00A266CB" w:rsidRDefault="00C45D3E" w:rsidP="00CB4DCA">
            <w:pPr>
              <w:pStyle w:val="TAC"/>
            </w:pPr>
            <w:r w:rsidRPr="00A266CB">
              <w:t>17.3</w:t>
            </w:r>
          </w:p>
        </w:tc>
      </w:tr>
      <w:tr w:rsidR="00C45D3E" w:rsidRPr="00A266CB" w14:paraId="1846318A" w14:textId="77777777" w:rsidTr="00CB4DCA">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tcPr>
          <w:p w14:paraId="7BE1960B" w14:textId="77777777" w:rsidR="00C45D3E" w:rsidRPr="00A266CB" w:rsidRDefault="00C45D3E" w:rsidP="00CB4DCA">
            <w:pPr>
              <w:pStyle w:val="TAN"/>
              <w:ind w:left="578" w:hanging="578"/>
            </w:pPr>
            <w:r w:rsidRPr="00A266CB">
              <w:rPr>
                <w:rFonts w:cs="Arial"/>
                <w:szCs w:val="18"/>
              </w:rPr>
              <w:t>Note 1:</w:t>
            </w:r>
            <w:r w:rsidRPr="00A266CB">
              <w:tab/>
              <w:t>P</w:t>
            </w:r>
            <w:r w:rsidRPr="00A266CB">
              <w:rPr>
                <w:vertAlign w:val="subscript"/>
              </w:rPr>
              <w:t xml:space="preserve">CMAX,c </w:t>
            </w:r>
            <w:r w:rsidRPr="00A266CB">
              <w:t>and T(P</w:t>
            </w:r>
            <w:r w:rsidRPr="00A266CB">
              <w:rPr>
                <w:vertAlign w:val="subscript"/>
              </w:rPr>
              <w:t>CMAX_L,c</w:t>
            </w:r>
            <w:r w:rsidRPr="00A266CB">
              <w:t>) are defined in TS 36.101 [7] clause 6.2.5</w:t>
            </w:r>
          </w:p>
        </w:tc>
      </w:tr>
      <w:bookmarkEnd w:id="256"/>
    </w:tbl>
    <w:p w14:paraId="57E73341" w14:textId="77777777" w:rsidR="00C45D3E" w:rsidRPr="00A266CB" w:rsidRDefault="00C45D3E" w:rsidP="00C45D3E">
      <w:pPr>
        <w:rPr>
          <w:lang w:val="fr-FR"/>
        </w:rPr>
      </w:pPr>
    </w:p>
    <w:p w14:paraId="5BA62053" w14:textId="77777777" w:rsidR="00C45D3E" w:rsidRPr="00A266CB" w:rsidRDefault="00C45D3E" w:rsidP="00C45D3E">
      <w:pPr>
        <w:pStyle w:val="TH"/>
      </w:pPr>
      <w:r w:rsidRPr="00A266CB">
        <w:rPr>
          <w:rFonts w:cs="v5.0.0"/>
        </w:rPr>
        <w:t>Table 6.2A.3.5-</w:t>
      </w:r>
      <w:r w:rsidRPr="00A266CB">
        <w:t>2</w:t>
      </w:r>
      <w:r w:rsidRPr="00A266CB">
        <w:rPr>
          <w:rFonts w:cs="v5.0.0"/>
        </w:rPr>
        <w:t xml:space="preserve">: UE Power Class test requirements </w:t>
      </w:r>
      <w:r w:rsidRPr="00A266CB">
        <w:t>(network signalled value "NS_24")</w:t>
      </w:r>
    </w:p>
    <w:tbl>
      <w:tblPr>
        <w:tblW w:w="9993" w:type="dxa"/>
        <w:jc w:val="center"/>
        <w:tblLayout w:type="fixed"/>
        <w:tblCellMar>
          <w:left w:w="70" w:type="dxa"/>
          <w:right w:w="70" w:type="dxa"/>
        </w:tblCellMar>
        <w:tblLook w:val="04A0" w:firstRow="1" w:lastRow="0" w:firstColumn="1" w:lastColumn="0" w:noHBand="0" w:noVBand="1"/>
      </w:tblPr>
      <w:tblGrid>
        <w:gridCol w:w="496"/>
        <w:gridCol w:w="708"/>
        <w:gridCol w:w="709"/>
        <w:gridCol w:w="709"/>
        <w:gridCol w:w="850"/>
        <w:gridCol w:w="993"/>
        <w:gridCol w:w="850"/>
        <w:gridCol w:w="709"/>
        <w:gridCol w:w="709"/>
        <w:gridCol w:w="992"/>
        <w:gridCol w:w="850"/>
        <w:gridCol w:w="709"/>
        <w:gridCol w:w="709"/>
      </w:tblGrid>
      <w:tr w:rsidR="00C45D3E" w:rsidRPr="00A266CB" w14:paraId="5768DFA0" w14:textId="77777777" w:rsidTr="00CB4DCA">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tcPr>
          <w:p w14:paraId="0F32F695" w14:textId="77777777" w:rsidR="00C45D3E" w:rsidRPr="00A266CB" w:rsidRDefault="00C45D3E" w:rsidP="00CB4DCA">
            <w:pPr>
              <w:pStyle w:val="TAH"/>
            </w:pPr>
            <w:r w:rsidRPr="00A266CB">
              <w:t>Config ID</w:t>
            </w:r>
          </w:p>
        </w:tc>
        <w:tc>
          <w:tcPr>
            <w:tcW w:w="4819" w:type="dxa"/>
            <w:gridSpan w:val="6"/>
            <w:tcBorders>
              <w:top w:val="single" w:sz="4" w:space="0" w:color="auto"/>
              <w:left w:val="single" w:sz="4" w:space="0" w:color="auto"/>
              <w:bottom w:val="single" w:sz="4" w:space="0" w:color="auto"/>
              <w:right w:val="single" w:sz="4" w:space="0" w:color="auto"/>
            </w:tcBorders>
          </w:tcPr>
          <w:p w14:paraId="312A7138" w14:textId="77777777" w:rsidR="00C45D3E" w:rsidRPr="00A266CB" w:rsidRDefault="00C45D3E" w:rsidP="00CB4DCA">
            <w:pPr>
              <w:pStyle w:val="TAH"/>
            </w:pPr>
            <w:r w:rsidRPr="00A266CB">
              <w:t>Power class 3</w:t>
            </w:r>
          </w:p>
        </w:tc>
        <w:tc>
          <w:tcPr>
            <w:tcW w:w="4678" w:type="dxa"/>
            <w:gridSpan w:val="6"/>
            <w:tcBorders>
              <w:top w:val="single" w:sz="4" w:space="0" w:color="auto"/>
              <w:left w:val="single" w:sz="4" w:space="0" w:color="auto"/>
              <w:bottom w:val="single" w:sz="4" w:space="0" w:color="auto"/>
              <w:right w:val="single" w:sz="4" w:space="0" w:color="auto"/>
            </w:tcBorders>
          </w:tcPr>
          <w:p w14:paraId="444648EF" w14:textId="77777777" w:rsidR="00C45D3E" w:rsidRPr="00A266CB" w:rsidRDefault="00C45D3E" w:rsidP="00CB4DCA">
            <w:pPr>
              <w:pStyle w:val="TAH"/>
            </w:pPr>
            <w:r w:rsidRPr="00A266CB">
              <w:t>Power class 5</w:t>
            </w:r>
          </w:p>
        </w:tc>
      </w:tr>
      <w:tr w:rsidR="00C45D3E" w:rsidRPr="00A266CB" w14:paraId="4C05C007" w14:textId="77777777" w:rsidTr="00CB4DCA">
        <w:trPr>
          <w:trHeight w:val="525"/>
          <w:jc w:val="center"/>
        </w:trPr>
        <w:tc>
          <w:tcPr>
            <w:tcW w:w="496" w:type="dxa"/>
            <w:vMerge/>
            <w:tcBorders>
              <w:top w:val="single" w:sz="4" w:space="0" w:color="auto"/>
              <w:left w:val="single" w:sz="4" w:space="0" w:color="auto"/>
              <w:bottom w:val="single" w:sz="4" w:space="0" w:color="auto"/>
              <w:right w:val="single" w:sz="4" w:space="0" w:color="auto"/>
            </w:tcBorders>
            <w:vAlign w:val="center"/>
          </w:tcPr>
          <w:p w14:paraId="6D57DF0E" w14:textId="77777777" w:rsidR="00C45D3E" w:rsidRPr="00A266CB" w:rsidRDefault="00C45D3E" w:rsidP="00CB4DCA">
            <w:pPr>
              <w:pStyle w:val="TAH"/>
            </w:pPr>
          </w:p>
        </w:tc>
        <w:tc>
          <w:tcPr>
            <w:tcW w:w="708" w:type="dxa"/>
            <w:tcBorders>
              <w:top w:val="single" w:sz="4" w:space="0" w:color="auto"/>
              <w:left w:val="single" w:sz="4" w:space="0" w:color="auto"/>
              <w:bottom w:val="single" w:sz="4" w:space="0" w:color="auto"/>
              <w:right w:val="single" w:sz="4" w:space="0" w:color="auto"/>
            </w:tcBorders>
          </w:tcPr>
          <w:p w14:paraId="5F15056F" w14:textId="77777777" w:rsidR="00C45D3E" w:rsidRPr="00A266CB" w:rsidRDefault="00C45D3E" w:rsidP="00CB4DCA">
            <w:pPr>
              <w:pStyle w:val="TAH"/>
            </w:pPr>
            <w:r w:rsidRPr="00A266CB">
              <w:t>MPR (dB)</w:t>
            </w:r>
          </w:p>
        </w:tc>
        <w:tc>
          <w:tcPr>
            <w:tcW w:w="709" w:type="dxa"/>
            <w:tcBorders>
              <w:top w:val="single" w:sz="4" w:space="0" w:color="auto"/>
              <w:left w:val="single" w:sz="4" w:space="0" w:color="auto"/>
              <w:bottom w:val="single" w:sz="4" w:space="0" w:color="auto"/>
              <w:right w:val="single" w:sz="4" w:space="0" w:color="auto"/>
            </w:tcBorders>
          </w:tcPr>
          <w:p w14:paraId="447E5C26" w14:textId="77777777" w:rsidR="00C45D3E" w:rsidRPr="00A266CB" w:rsidRDefault="00C45D3E" w:rsidP="00CB4DCA">
            <w:pPr>
              <w:pStyle w:val="TAH"/>
            </w:pPr>
            <w:r w:rsidRPr="00A266CB">
              <w:t>A-MPR (dB)</w:t>
            </w:r>
          </w:p>
        </w:tc>
        <w:tc>
          <w:tcPr>
            <w:tcW w:w="709" w:type="dxa"/>
            <w:tcBorders>
              <w:top w:val="single" w:sz="4" w:space="0" w:color="auto"/>
              <w:left w:val="single" w:sz="4" w:space="0" w:color="auto"/>
              <w:bottom w:val="single" w:sz="4" w:space="0" w:color="auto"/>
              <w:right w:val="single" w:sz="4" w:space="0" w:color="auto"/>
            </w:tcBorders>
            <w:vAlign w:val="center"/>
          </w:tcPr>
          <w:p w14:paraId="3EA1FC11" w14:textId="77777777" w:rsidR="00C45D3E" w:rsidRPr="00A266CB" w:rsidRDefault="00C45D3E" w:rsidP="00CB4DCA">
            <w:pPr>
              <w:pStyle w:val="TAH"/>
            </w:pPr>
            <w:r w:rsidRPr="00A266CB">
              <w:t>P</w:t>
            </w:r>
            <w:r w:rsidRPr="00A266CB">
              <w:rPr>
                <w:vertAlign w:val="subscript"/>
              </w:rPr>
              <w:t>CMAX_L,c</w:t>
            </w:r>
            <w:r w:rsidRPr="00A266CB">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674FDEFB" w14:textId="77777777" w:rsidR="00C45D3E" w:rsidRPr="00A266CB" w:rsidRDefault="00C45D3E" w:rsidP="00CB4DCA">
            <w:pPr>
              <w:pStyle w:val="TAH"/>
            </w:pPr>
            <w:r w:rsidRPr="00A266CB">
              <w:t>T(P</w:t>
            </w:r>
            <w:r w:rsidRPr="00A266CB">
              <w:rPr>
                <w:vertAlign w:val="subscript"/>
              </w:rPr>
              <w:t>CMAX_L,c</w:t>
            </w:r>
            <w:r w:rsidRPr="00A266CB">
              <w:t>) (dB)</w:t>
            </w:r>
          </w:p>
        </w:tc>
        <w:tc>
          <w:tcPr>
            <w:tcW w:w="993" w:type="dxa"/>
            <w:tcBorders>
              <w:top w:val="single" w:sz="4" w:space="0" w:color="auto"/>
              <w:left w:val="single" w:sz="4" w:space="0" w:color="auto"/>
              <w:bottom w:val="single" w:sz="4" w:space="0" w:color="auto"/>
              <w:right w:val="single" w:sz="4" w:space="0" w:color="auto"/>
            </w:tcBorders>
            <w:vAlign w:val="center"/>
          </w:tcPr>
          <w:p w14:paraId="7E2A35F8" w14:textId="77777777" w:rsidR="00C45D3E" w:rsidRPr="00A266CB" w:rsidRDefault="00C45D3E" w:rsidP="00CB4DCA">
            <w:pPr>
              <w:pStyle w:val="TAH"/>
            </w:pPr>
            <w:r w:rsidRPr="00A266CB">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346575C9" w14:textId="77777777" w:rsidR="00C45D3E" w:rsidRPr="00A266CB" w:rsidRDefault="00C45D3E" w:rsidP="00CB4DCA">
            <w:pPr>
              <w:pStyle w:val="TAH"/>
            </w:pPr>
            <w:r w:rsidRPr="00A266CB">
              <w:t>Lower limit (dBm)</w:t>
            </w:r>
          </w:p>
        </w:tc>
        <w:tc>
          <w:tcPr>
            <w:tcW w:w="709" w:type="dxa"/>
            <w:tcBorders>
              <w:top w:val="single" w:sz="4" w:space="0" w:color="auto"/>
              <w:left w:val="single" w:sz="4" w:space="0" w:color="auto"/>
              <w:bottom w:val="single" w:sz="4" w:space="0" w:color="auto"/>
              <w:right w:val="single" w:sz="4" w:space="0" w:color="auto"/>
            </w:tcBorders>
          </w:tcPr>
          <w:p w14:paraId="33648240" w14:textId="77777777" w:rsidR="00C45D3E" w:rsidRPr="00A266CB" w:rsidRDefault="00C45D3E" w:rsidP="00CB4DCA">
            <w:pPr>
              <w:pStyle w:val="TAH"/>
            </w:pPr>
            <w:r w:rsidRPr="00A266CB">
              <w:t>MPR (dB)</w:t>
            </w:r>
          </w:p>
        </w:tc>
        <w:tc>
          <w:tcPr>
            <w:tcW w:w="709" w:type="dxa"/>
            <w:tcBorders>
              <w:top w:val="single" w:sz="4" w:space="0" w:color="auto"/>
              <w:left w:val="single" w:sz="4" w:space="0" w:color="auto"/>
              <w:bottom w:val="single" w:sz="4" w:space="0" w:color="auto"/>
              <w:right w:val="single" w:sz="4" w:space="0" w:color="auto"/>
            </w:tcBorders>
          </w:tcPr>
          <w:p w14:paraId="31E5B01C" w14:textId="77777777" w:rsidR="00C45D3E" w:rsidRPr="00A266CB" w:rsidRDefault="00C45D3E" w:rsidP="00CB4DCA">
            <w:pPr>
              <w:pStyle w:val="TAH"/>
            </w:pPr>
            <w:r w:rsidRPr="00A266CB">
              <w:t>A-MPR (dB)</w:t>
            </w:r>
          </w:p>
        </w:tc>
        <w:tc>
          <w:tcPr>
            <w:tcW w:w="992" w:type="dxa"/>
            <w:tcBorders>
              <w:top w:val="single" w:sz="4" w:space="0" w:color="auto"/>
              <w:left w:val="single" w:sz="4" w:space="0" w:color="auto"/>
              <w:bottom w:val="single" w:sz="4" w:space="0" w:color="auto"/>
              <w:right w:val="single" w:sz="4" w:space="0" w:color="auto"/>
            </w:tcBorders>
            <w:vAlign w:val="center"/>
          </w:tcPr>
          <w:p w14:paraId="53A1FA5D" w14:textId="77777777" w:rsidR="00C45D3E" w:rsidRPr="00A266CB" w:rsidRDefault="00C45D3E" w:rsidP="00CB4DCA">
            <w:pPr>
              <w:pStyle w:val="TAH"/>
            </w:pPr>
            <w:r w:rsidRPr="00A266CB">
              <w:t>P</w:t>
            </w:r>
            <w:r w:rsidRPr="00A266CB">
              <w:rPr>
                <w:vertAlign w:val="subscript"/>
              </w:rPr>
              <w:t>CMAX_L,c</w:t>
            </w:r>
            <w:r w:rsidRPr="00A266CB">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80E939C" w14:textId="77777777" w:rsidR="00C45D3E" w:rsidRPr="00A266CB" w:rsidRDefault="00C45D3E" w:rsidP="00CB4DCA">
            <w:pPr>
              <w:pStyle w:val="TAH"/>
            </w:pPr>
            <w:r w:rsidRPr="00A266CB">
              <w:t>T(P</w:t>
            </w:r>
            <w:r w:rsidRPr="00A266CB">
              <w:rPr>
                <w:vertAlign w:val="subscript"/>
              </w:rPr>
              <w:t>CMAX_L,c</w:t>
            </w:r>
            <w:r w:rsidRPr="00A266CB">
              <w:t>) (dB)</w:t>
            </w:r>
          </w:p>
        </w:tc>
        <w:tc>
          <w:tcPr>
            <w:tcW w:w="709" w:type="dxa"/>
            <w:tcBorders>
              <w:top w:val="single" w:sz="4" w:space="0" w:color="auto"/>
              <w:left w:val="single" w:sz="4" w:space="0" w:color="auto"/>
              <w:bottom w:val="single" w:sz="4" w:space="0" w:color="auto"/>
              <w:right w:val="single" w:sz="4" w:space="0" w:color="auto"/>
            </w:tcBorders>
            <w:vAlign w:val="center"/>
          </w:tcPr>
          <w:p w14:paraId="324188A3" w14:textId="77777777" w:rsidR="00C45D3E" w:rsidRPr="00A266CB" w:rsidRDefault="00C45D3E" w:rsidP="00CB4DCA">
            <w:pPr>
              <w:pStyle w:val="TAH"/>
            </w:pPr>
            <w:r w:rsidRPr="00A266CB">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17239B33" w14:textId="77777777" w:rsidR="00C45D3E" w:rsidRPr="00A266CB" w:rsidRDefault="00C45D3E" w:rsidP="00CB4DCA">
            <w:pPr>
              <w:pStyle w:val="TAH"/>
            </w:pPr>
            <w:r w:rsidRPr="00A266CB">
              <w:t>Lower limit (dBm)</w:t>
            </w:r>
          </w:p>
        </w:tc>
      </w:tr>
      <w:tr w:rsidR="00C45D3E" w:rsidRPr="00A266CB" w14:paraId="7EF9DC13" w14:textId="77777777" w:rsidTr="00CB4DCA">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13A4B7D8" w14:textId="77777777" w:rsidR="00C45D3E" w:rsidRPr="00A266CB" w:rsidRDefault="00C45D3E" w:rsidP="00CB4DCA">
            <w:pPr>
              <w:pStyle w:val="TAC"/>
            </w:pPr>
            <w:r w:rsidRPr="00A266CB">
              <w:t>1</w:t>
            </w:r>
          </w:p>
        </w:tc>
        <w:tc>
          <w:tcPr>
            <w:tcW w:w="708" w:type="dxa"/>
            <w:tcBorders>
              <w:top w:val="single" w:sz="4" w:space="0" w:color="auto"/>
              <w:left w:val="single" w:sz="4" w:space="0" w:color="auto"/>
              <w:bottom w:val="single" w:sz="4" w:space="0" w:color="auto"/>
              <w:right w:val="single" w:sz="4" w:space="0" w:color="auto"/>
            </w:tcBorders>
          </w:tcPr>
          <w:p w14:paraId="312D9124" w14:textId="77777777" w:rsidR="00C45D3E" w:rsidRPr="00A266CB" w:rsidRDefault="00C45D3E" w:rsidP="00CB4DCA">
            <w:pPr>
              <w:pStyle w:val="TAC"/>
            </w:pPr>
            <w:r w:rsidRPr="00A266CB">
              <w:t>0</w:t>
            </w:r>
          </w:p>
        </w:tc>
        <w:tc>
          <w:tcPr>
            <w:tcW w:w="709" w:type="dxa"/>
            <w:tcBorders>
              <w:top w:val="single" w:sz="4" w:space="0" w:color="auto"/>
              <w:left w:val="single" w:sz="4" w:space="0" w:color="auto"/>
              <w:bottom w:val="single" w:sz="4" w:space="0" w:color="auto"/>
              <w:right w:val="single" w:sz="4" w:space="0" w:color="auto"/>
            </w:tcBorders>
          </w:tcPr>
          <w:p w14:paraId="3C25EA58" w14:textId="77777777" w:rsidR="00C45D3E" w:rsidRPr="00A266CB" w:rsidRDefault="00C45D3E" w:rsidP="00CB4DCA">
            <w:pPr>
              <w:pStyle w:val="TAC"/>
            </w:pPr>
            <w:r w:rsidRPr="00A266CB">
              <w:t>3.5</w:t>
            </w:r>
          </w:p>
        </w:tc>
        <w:tc>
          <w:tcPr>
            <w:tcW w:w="709" w:type="dxa"/>
            <w:tcBorders>
              <w:top w:val="single" w:sz="4" w:space="0" w:color="auto"/>
              <w:left w:val="single" w:sz="4" w:space="0" w:color="auto"/>
              <w:bottom w:val="single" w:sz="4" w:space="0" w:color="auto"/>
              <w:right w:val="single" w:sz="4" w:space="0" w:color="auto"/>
            </w:tcBorders>
          </w:tcPr>
          <w:p w14:paraId="159C0AC3" w14:textId="77777777" w:rsidR="00C45D3E" w:rsidRPr="00A266CB" w:rsidRDefault="00C45D3E" w:rsidP="00CB4DCA">
            <w:pPr>
              <w:pStyle w:val="TAC"/>
            </w:pPr>
            <w:r w:rsidRPr="00A266CB">
              <w:t>19.5</w:t>
            </w:r>
          </w:p>
        </w:tc>
        <w:tc>
          <w:tcPr>
            <w:tcW w:w="850" w:type="dxa"/>
            <w:tcBorders>
              <w:top w:val="single" w:sz="4" w:space="0" w:color="auto"/>
              <w:left w:val="single" w:sz="4" w:space="0" w:color="auto"/>
              <w:bottom w:val="single" w:sz="4" w:space="0" w:color="auto"/>
              <w:right w:val="single" w:sz="4" w:space="0" w:color="auto"/>
            </w:tcBorders>
          </w:tcPr>
          <w:p w14:paraId="1E5597AF" w14:textId="77777777" w:rsidR="00C45D3E" w:rsidRPr="00A266CB" w:rsidRDefault="00C45D3E" w:rsidP="00CB4DCA">
            <w:pPr>
              <w:pStyle w:val="TAC"/>
            </w:pPr>
            <w:r w:rsidRPr="00A266CB">
              <w:t>3.5</w:t>
            </w:r>
          </w:p>
        </w:tc>
        <w:tc>
          <w:tcPr>
            <w:tcW w:w="993" w:type="dxa"/>
            <w:tcBorders>
              <w:top w:val="single" w:sz="4" w:space="0" w:color="auto"/>
              <w:left w:val="single" w:sz="4" w:space="0" w:color="auto"/>
              <w:bottom w:val="single" w:sz="4" w:space="0" w:color="auto"/>
              <w:right w:val="single" w:sz="4" w:space="0" w:color="auto"/>
            </w:tcBorders>
          </w:tcPr>
          <w:p w14:paraId="54A8DAEE" w14:textId="77777777" w:rsidR="00C45D3E" w:rsidRPr="00A266CB" w:rsidRDefault="00C45D3E" w:rsidP="00CB4DCA">
            <w:pPr>
              <w:pStyle w:val="TAC"/>
            </w:pPr>
            <w:r w:rsidRPr="00A266CB">
              <w:t>25.7</w:t>
            </w:r>
          </w:p>
        </w:tc>
        <w:tc>
          <w:tcPr>
            <w:tcW w:w="850" w:type="dxa"/>
            <w:tcBorders>
              <w:top w:val="single" w:sz="4" w:space="0" w:color="auto"/>
              <w:left w:val="single" w:sz="4" w:space="0" w:color="auto"/>
              <w:bottom w:val="single" w:sz="4" w:space="0" w:color="auto"/>
              <w:right w:val="single" w:sz="4" w:space="0" w:color="auto"/>
            </w:tcBorders>
          </w:tcPr>
          <w:p w14:paraId="6CE3CBCD" w14:textId="77777777" w:rsidR="00C45D3E" w:rsidRPr="00A266CB" w:rsidRDefault="00C45D3E" w:rsidP="00CB4DCA">
            <w:pPr>
              <w:pStyle w:val="TAC"/>
            </w:pPr>
            <w:r w:rsidRPr="00A266CB">
              <w:t>15.3</w:t>
            </w:r>
          </w:p>
        </w:tc>
        <w:tc>
          <w:tcPr>
            <w:tcW w:w="709" w:type="dxa"/>
            <w:tcBorders>
              <w:top w:val="single" w:sz="4" w:space="0" w:color="auto"/>
              <w:left w:val="single" w:sz="4" w:space="0" w:color="auto"/>
              <w:bottom w:val="single" w:sz="4" w:space="0" w:color="auto"/>
              <w:right w:val="single" w:sz="4" w:space="0" w:color="auto"/>
            </w:tcBorders>
          </w:tcPr>
          <w:p w14:paraId="7A0E7486" w14:textId="77777777" w:rsidR="00C45D3E" w:rsidRPr="00A266CB" w:rsidRDefault="00C45D3E" w:rsidP="00CB4DCA">
            <w:pPr>
              <w:pStyle w:val="TAC"/>
            </w:pPr>
            <w:r w:rsidRPr="00A266CB">
              <w:t>0</w:t>
            </w:r>
          </w:p>
        </w:tc>
        <w:tc>
          <w:tcPr>
            <w:tcW w:w="709" w:type="dxa"/>
            <w:tcBorders>
              <w:top w:val="single" w:sz="4" w:space="0" w:color="auto"/>
              <w:left w:val="single" w:sz="4" w:space="0" w:color="auto"/>
              <w:bottom w:val="single" w:sz="4" w:space="0" w:color="auto"/>
              <w:right w:val="single" w:sz="4" w:space="0" w:color="auto"/>
            </w:tcBorders>
          </w:tcPr>
          <w:p w14:paraId="17993F07" w14:textId="77777777" w:rsidR="00C45D3E" w:rsidRPr="00A266CB" w:rsidRDefault="00C45D3E" w:rsidP="00CB4DCA">
            <w:pPr>
              <w:pStyle w:val="TAC"/>
            </w:pPr>
            <w:r w:rsidRPr="00A266CB">
              <w:t>0.5</w:t>
            </w:r>
          </w:p>
        </w:tc>
        <w:tc>
          <w:tcPr>
            <w:tcW w:w="992" w:type="dxa"/>
            <w:tcBorders>
              <w:top w:val="single" w:sz="4" w:space="0" w:color="auto"/>
              <w:left w:val="single" w:sz="4" w:space="0" w:color="auto"/>
              <w:bottom w:val="single" w:sz="4" w:space="0" w:color="auto"/>
              <w:right w:val="single" w:sz="4" w:space="0" w:color="auto"/>
            </w:tcBorders>
          </w:tcPr>
          <w:p w14:paraId="6D13BD3E" w14:textId="77777777" w:rsidR="00C45D3E" w:rsidRPr="00A266CB" w:rsidRDefault="00C45D3E" w:rsidP="00CB4DCA">
            <w:pPr>
              <w:pStyle w:val="TAC"/>
            </w:pPr>
            <w:r w:rsidRPr="00A266CB">
              <w:t>19.5</w:t>
            </w:r>
          </w:p>
        </w:tc>
        <w:tc>
          <w:tcPr>
            <w:tcW w:w="850" w:type="dxa"/>
            <w:tcBorders>
              <w:top w:val="single" w:sz="4" w:space="0" w:color="auto"/>
              <w:left w:val="single" w:sz="4" w:space="0" w:color="auto"/>
              <w:bottom w:val="single" w:sz="4" w:space="0" w:color="auto"/>
              <w:right w:val="single" w:sz="4" w:space="0" w:color="auto"/>
            </w:tcBorders>
          </w:tcPr>
          <w:p w14:paraId="294FDB3A" w14:textId="77777777" w:rsidR="00C45D3E" w:rsidRPr="00A266CB" w:rsidRDefault="00C45D3E" w:rsidP="00CB4DCA">
            <w:pPr>
              <w:pStyle w:val="TAC"/>
            </w:pPr>
            <w:r w:rsidRPr="00A266CB">
              <w:t>3.5</w:t>
            </w:r>
          </w:p>
        </w:tc>
        <w:tc>
          <w:tcPr>
            <w:tcW w:w="709" w:type="dxa"/>
            <w:tcBorders>
              <w:top w:val="single" w:sz="4" w:space="0" w:color="auto"/>
              <w:left w:val="single" w:sz="4" w:space="0" w:color="auto"/>
              <w:bottom w:val="single" w:sz="4" w:space="0" w:color="auto"/>
              <w:right w:val="single" w:sz="4" w:space="0" w:color="auto"/>
            </w:tcBorders>
          </w:tcPr>
          <w:p w14:paraId="779A0287" w14:textId="77777777" w:rsidR="00C45D3E" w:rsidRPr="00A266CB" w:rsidRDefault="00C45D3E" w:rsidP="00CB4DCA">
            <w:pPr>
              <w:pStyle w:val="TAC"/>
            </w:pPr>
            <w:r w:rsidRPr="00A266CB">
              <w:t>22.7</w:t>
            </w:r>
          </w:p>
        </w:tc>
        <w:tc>
          <w:tcPr>
            <w:tcW w:w="709" w:type="dxa"/>
            <w:tcBorders>
              <w:top w:val="single" w:sz="4" w:space="0" w:color="auto"/>
              <w:left w:val="single" w:sz="4" w:space="0" w:color="auto"/>
              <w:bottom w:val="single" w:sz="4" w:space="0" w:color="auto"/>
              <w:right w:val="single" w:sz="4" w:space="0" w:color="auto"/>
            </w:tcBorders>
          </w:tcPr>
          <w:p w14:paraId="6A5FF9AA" w14:textId="77777777" w:rsidR="00C45D3E" w:rsidRPr="00A266CB" w:rsidRDefault="00C45D3E" w:rsidP="00CB4DCA">
            <w:pPr>
              <w:pStyle w:val="TAC"/>
            </w:pPr>
            <w:r w:rsidRPr="00A266CB">
              <w:t>15.3</w:t>
            </w:r>
          </w:p>
        </w:tc>
      </w:tr>
      <w:tr w:rsidR="00C45D3E" w:rsidRPr="00A266CB" w14:paraId="3DD72AA5" w14:textId="77777777" w:rsidTr="00CB4DCA">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527CC5A1" w14:textId="77777777" w:rsidR="00C45D3E" w:rsidRPr="00A266CB" w:rsidRDefault="00C45D3E" w:rsidP="00CB4DCA">
            <w:pPr>
              <w:pStyle w:val="TAC"/>
            </w:pPr>
            <w:r w:rsidRPr="00A266CB">
              <w:t>2</w:t>
            </w:r>
          </w:p>
        </w:tc>
        <w:tc>
          <w:tcPr>
            <w:tcW w:w="708" w:type="dxa"/>
            <w:tcBorders>
              <w:top w:val="single" w:sz="4" w:space="0" w:color="auto"/>
              <w:left w:val="single" w:sz="4" w:space="0" w:color="auto"/>
              <w:bottom w:val="single" w:sz="4" w:space="0" w:color="auto"/>
              <w:right w:val="single" w:sz="4" w:space="0" w:color="auto"/>
            </w:tcBorders>
          </w:tcPr>
          <w:p w14:paraId="17B68DBA" w14:textId="77777777" w:rsidR="00C45D3E" w:rsidRPr="00A266CB" w:rsidRDefault="00C45D3E" w:rsidP="00CB4DCA">
            <w:pPr>
              <w:pStyle w:val="TAC"/>
            </w:pPr>
            <w:r w:rsidRPr="00A266CB">
              <w:t>1</w:t>
            </w:r>
          </w:p>
        </w:tc>
        <w:tc>
          <w:tcPr>
            <w:tcW w:w="709" w:type="dxa"/>
            <w:tcBorders>
              <w:top w:val="single" w:sz="4" w:space="0" w:color="auto"/>
              <w:left w:val="single" w:sz="4" w:space="0" w:color="auto"/>
              <w:bottom w:val="single" w:sz="4" w:space="0" w:color="auto"/>
              <w:right w:val="single" w:sz="4" w:space="0" w:color="auto"/>
            </w:tcBorders>
          </w:tcPr>
          <w:p w14:paraId="5167E30C" w14:textId="77777777" w:rsidR="00C45D3E" w:rsidRPr="00A266CB" w:rsidRDefault="00C45D3E" w:rsidP="00CB4DCA">
            <w:pPr>
              <w:pStyle w:val="TAC"/>
            </w:pPr>
            <w:r w:rsidRPr="00A266CB">
              <w:t>3.5</w:t>
            </w:r>
          </w:p>
        </w:tc>
        <w:tc>
          <w:tcPr>
            <w:tcW w:w="709" w:type="dxa"/>
            <w:tcBorders>
              <w:top w:val="single" w:sz="4" w:space="0" w:color="auto"/>
              <w:left w:val="single" w:sz="4" w:space="0" w:color="auto"/>
              <w:bottom w:val="single" w:sz="4" w:space="0" w:color="auto"/>
              <w:right w:val="single" w:sz="4" w:space="0" w:color="auto"/>
            </w:tcBorders>
          </w:tcPr>
          <w:p w14:paraId="197E3255" w14:textId="77777777" w:rsidR="00C45D3E" w:rsidRPr="00A266CB" w:rsidRDefault="00C45D3E" w:rsidP="00CB4DCA">
            <w:pPr>
              <w:pStyle w:val="TAC"/>
            </w:pPr>
            <w:r w:rsidRPr="00A266CB">
              <w:t>19.5</w:t>
            </w:r>
          </w:p>
        </w:tc>
        <w:tc>
          <w:tcPr>
            <w:tcW w:w="850" w:type="dxa"/>
            <w:tcBorders>
              <w:top w:val="single" w:sz="4" w:space="0" w:color="auto"/>
              <w:left w:val="single" w:sz="4" w:space="0" w:color="auto"/>
              <w:bottom w:val="single" w:sz="4" w:space="0" w:color="auto"/>
              <w:right w:val="single" w:sz="4" w:space="0" w:color="auto"/>
            </w:tcBorders>
          </w:tcPr>
          <w:p w14:paraId="195D9ABB" w14:textId="77777777" w:rsidR="00C45D3E" w:rsidRPr="00A266CB" w:rsidRDefault="00C45D3E" w:rsidP="00CB4DCA">
            <w:pPr>
              <w:pStyle w:val="TAC"/>
            </w:pPr>
            <w:r w:rsidRPr="00A266CB">
              <w:t>3.5</w:t>
            </w:r>
          </w:p>
        </w:tc>
        <w:tc>
          <w:tcPr>
            <w:tcW w:w="993" w:type="dxa"/>
            <w:tcBorders>
              <w:top w:val="single" w:sz="4" w:space="0" w:color="auto"/>
              <w:left w:val="single" w:sz="4" w:space="0" w:color="auto"/>
              <w:bottom w:val="single" w:sz="4" w:space="0" w:color="auto"/>
              <w:right w:val="single" w:sz="4" w:space="0" w:color="auto"/>
            </w:tcBorders>
          </w:tcPr>
          <w:p w14:paraId="3705C616" w14:textId="77777777" w:rsidR="00C45D3E" w:rsidRPr="00A266CB" w:rsidRDefault="00C45D3E" w:rsidP="00CB4DCA">
            <w:pPr>
              <w:pStyle w:val="TAC"/>
            </w:pPr>
            <w:r w:rsidRPr="00A266CB">
              <w:t>25.7</w:t>
            </w:r>
          </w:p>
        </w:tc>
        <w:tc>
          <w:tcPr>
            <w:tcW w:w="850" w:type="dxa"/>
            <w:tcBorders>
              <w:top w:val="single" w:sz="4" w:space="0" w:color="auto"/>
              <w:left w:val="single" w:sz="4" w:space="0" w:color="auto"/>
              <w:bottom w:val="single" w:sz="4" w:space="0" w:color="auto"/>
              <w:right w:val="single" w:sz="4" w:space="0" w:color="auto"/>
            </w:tcBorders>
          </w:tcPr>
          <w:p w14:paraId="738CFEC6" w14:textId="77777777" w:rsidR="00C45D3E" w:rsidRPr="00A266CB" w:rsidRDefault="00C45D3E" w:rsidP="00CB4DCA">
            <w:pPr>
              <w:pStyle w:val="TAC"/>
            </w:pPr>
            <w:r w:rsidRPr="00A266CB">
              <w:t>15.3</w:t>
            </w:r>
          </w:p>
        </w:tc>
        <w:tc>
          <w:tcPr>
            <w:tcW w:w="709" w:type="dxa"/>
            <w:tcBorders>
              <w:top w:val="single" w:sz="4" w:space="0" w:color="auto"/>
              <w:left w:val="single" w:sz="4" w:space="0" w:color="auto"/>
              <w:bottom w:val="single" w:sz="4" w:space="0" w:color="auto"/>
              <w:right w:val="single" w:sz="4" w:space="0" w:color="auto"/>
            </w:tcBorders>
          </w:tcPr>
          <w:p w14:paraId="0316E865" w14:textId="77777777" w:rsidR="00C45D3E" w:rsidRPr="00A266CB" w:rsidRDefault="00C45D3E" w:rsidP="00CB4DCA">
            <w:pPr>
              <w:pStyle w:val="TAC"/>
            </w:pPr>
            <w:r w:rsidRPr="00A266CB">
              <w:t>1</w:t>
            </w:r>
          </w:p>
        </w:tc>
        <w:tc>
          <w:tcPr>
            <w:tcW w:w="709" w:type="dxa"/>
            <w:tcBorders>
              <w:top w:val="single" w:sz="4" w:space="0" w:color="auto"/>
              <w:left w:val="single" w:sz="4" w:space="0" w:color="auto"/>
              <w:bottom w:val="single" w:sz="4" w:space="0" w:color="auto"/>
              <w:right w:val="single" w:sz="4" w:space="0" w:color="auto"/>
            </w:tcBorders>
          </w:tcPr>
          <w:p w14:paraId="20DE24EA" w14:textId="77777777" w:rsidR="00C45D3E" w:rsidRPr="00A266CB" w:rsidRDefault="00C45D3E" w:rsidP="00CB4DCA">
            <w:pPr>
              <w:pStyle w:val="TAC"/>
            </w:pPr>
            <w:r w:rsidRPr="00A266CB">
              <w:t>0.5</w:t>
            </w:r>
          </w:p>
        </w:tc>
        <w:tc>
          <w:tcPr>
            <w:tcW w:w="992" w:type="dxa"/>
            <w:tcBorders>
              <w:top w:val="single" w:sz="4" w:space="0" w:color="auto"/>
              <w:left w:val="single" w:sz="4" w:space="0" w:color="auto"/>
              <w:bottom w:val="single" w:sz="4" w:space="0" w:color="auto"/>
              <w:right w:val="single" w:sz="4" w:space="0" w:color="auto"/>
            </w:tcBorders>
          </w:tcPr>
          <w:p w14:paraId="053ADDA9" w14:textId="77777777" w:rsidR="00C45D3E" w:rsidRPr="00A266CB" w:rsidRDefault="00C45D3E" w:rsidP="00CB4DCA">
            <w:pPr>
              <w:pStyle w:val="TAC"/>
            </w:pPr>
            <w:r w:rsidRPr="00A266CB">
              <w:t>19.0</w:t>
            </w:r>
          </w:p>
        </w:tc>
        <w:tc>
          <w:tcPr>
            <w:tcW w:w="850" w:type="dxa"/>
            <w:tcBorders>
              <w:top w:val="single" w:sz="4" w:space="0" w:color="auto"/>
              <w:left w:val="single" w:sz="4" w:space="0" w:color="auto"/>
              <w:bottom w:val="single" w:sz="4" w:space="0" w:color="auto"/>
              <w:right w:val="single" w:sz="4" w:space="0" w:color="auto"/>
            </w:tcBorders>
          </w:tcPr>
          <w:p w14:paraId="3E564CCC" w14:textId="77777777" w:rsidR="00C45D3E" w:rsidRPr="00A266CB" w:rsidRDefault="00C45D3E" w:rsidP="00CB4DCA">
            <w:pPr>
              <w:pStyle w:val="TAC"/>
            </w:pPr>
            <w:r w:rsidRPr="00A266CB">
              <w:t>3.5</w:t>
            </w:r>
          </w:p>
        </w:tc>
        <w:tc>
          <w:tcPr>
            <w:tcW w:w="709" w:type="dxa"/>
            <w:tcBorders>
              <w:top w:val="single" w:sz="4" w:space="0" w:color="auto"/>
              <w:left w:val="single" w:sz="4" w:space="0" w:color="auto"/>
              <w:bottom w:val="single" w:sz="4" w:space="0" w:color="auto"/>
              <w:right w:val="single" w:sz="4" w:space="0" w:color="auto"/>
            </w:tcBorders>
          </w:tcPr>
          <w:p w14:paraId="0FCD14FD" w14:textId="77777777" w:rsidR="00C45D3E" w:rsidRPr="00A266CB" w:rsidRDefault="00C45D3E" w:rsidP="00CB4DCA">
            <w:pPr>
              <w:pStyle w:val="TAC"/>
            </w:pPr>
            <w:r w:rsidRPr="00A266CB">
              <w:t>22.7</w:t>
            </w:r>
          </w:p>
        </w:tc>
        <w:tc>
          <w:tcPr>
            <w:tcW w:w="709" w:type="dxa"/>
            <w:tcBorders>
              <w:top w:val="single" w:sz="4" w:space="0" w:color="auto"/>
              <w:left w:val="single" w:sz="4" w:space="0" w:color="auto"/>
              <w:bottom w:val="single" w:sz="4" w:space="0" w:color="auto"/>
              <w:right w:val="single" w:sz="4" w:space="0" w:color="auto"/>
            </w:tcBorders>
          </w:tcPr>
          <w:p w14:paraId="49AAF072" w14:textId="77777777" w:rsidR="00C45D3E" w:rsidRPr="00A266CB" w:rsidRDefault="00C45D3E" w:rsidP="00CB4DCA">
            <w:pPr>
              <w:pStyle w:val="TAC"/>
            </w:pPr>
            <w:r w:rsidRPr="00A266CB">
              <w:t>14.8</w:t>
            </w:r>
          </w:p>
        </w:tc>
      </w:tr>
      <w:tr w:rsidR="00C45D3E" w:rsidRPr="00A266CB" w14:paraId="1BF0BB0E" w14:textId="77777777" w:rsidTr="00CB4DCA">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028BBEA2" w14:textId="77777777" w:rsidR="00C45D3E" w:rsidRPr="00A266CB" w:rsidRDefault="00C45D3E" w:rsidP="00CB4DCA">
            <w:pPr>
              <w:pStyle w:val="TAC"/>
            </w:pPr>
            <w:r w:rsidRPr="00A266CB">
              <w:t>3</w:t>
            </w:r>
          </w:p>
        </w:tc>
        <w:tc>
          <w:tcPr>
            <w:tcW w:w="708" w:type="dxa"/>
            <w:tcBorders>
              <w:top w:val="single" w:sz="4" w:space="0" w:color="auto"/>
              <w:left w:val="single" w:sz="4" w:space="0" w:color="auto"/>
              <w:bottom w:val="single" w:sz="4" w:space="0" w:color="auto"/>
              <w:right w:val="single" w:sz="4" w:space="0" w:color="auto"/>
            </w:tcBorders>
          </w:tcPr>
          <w:p w14:paraId="461CF34A" w14:textId="77777777" w:rsidR="00C45D3E" w:rsidRPr="00A266CB" w:rsidRDefault="00C45D3E" w:rsidP="00CB4DCA">
            <w:pPr>
              <w:pStyle w:val="TAC"/>
            </w:pPr>
            <w:r w:rsidRPr="00A266CB">
              <w:t>2</w:t>
            </w:r>
          </w:p>
        </w:tc>
        <w:tc>
          <w:tcPr>
            <w:tcW w:w="709" w:type="dxa"/>
            <w:tcBorders>
              <w:top w:val="single" w:sz="4" w:space="0" w:color="auto"/>
              <w:left w:val="single" w:sz="4" w:space="0" w:color="auto"/>
              <w:bottom w:val="single" w:sz="4" w:space="0" w:color="auto"/>
              <w:right w:val="single" w:sz="4" w:space="0" w:color="auto"/>
            </w:tcBorders>
          </w:tcPr>
          <w:p w14:paraId="5FAE3EB1" w14:textId="77777777" w:rsidR="00C45D3E" w:rsidRPr="00A266CB" w:rsidRDefault="00C45D3E" w:rsidP="00CB4DCA">
            <w:pPr>
              <w:pStyle w:val="TAC"/>
            </w:pPr>
            <w:r w:rsidRPr="00A266CB">
              <w:t>3.5</w:t>
            </w:r>
          </w:p>
        </w:tc>
        <w:tc>
          <w:tcPr>
            <w:tcW w:w="709" w:type="dxa"/>
            <w:tcBorders>
              <w:top w:val="single" w:sz="4" w:space="0" w:color="auto"/>
              <w:left w:val="single" w:sz="4" w:space="0" w:color="auto"/>
              <w:bottom w:val="single" w:sz="4" w:space="0" w:color="auto"/>
              <w:right w:val="single" w:sz="4" w:space="0" w:color="auto"/>
            </w:tcBorders>
          </w:tcPr>
          <w:p w14:paraId="3AA7F0DB" w14:textId="77777777" w:rsidR="00C45D3E" w:rsidRPr="00A266CB" w:rsidRDefault="00C45D3E" w:rsidP="00CB4DCA">
            <w:pPr>
              <w:pStyle w:val="TAC"/>
            </w:pPr>
            <w:r w:rsidRPr="00A266CB">
              <w:t>19.5</w:t>
            </w:r>
          </w:p>
        </w:tc>
        <w:tc>
          <w:tcPr>
            <w:tcW w:w="850" w:type="dxa"/>
            <w:tcBorders>
              <w:top w:val="single" w:sz="4" w:space="0" w:color="auto"/>
              <w:left w:val="single" w:sz="4" w:space="0" w:color="auto"/>
              <w:bottom w:val="single" w:sz="4" w:space="0" w:color="auto"/>
              <w:right w:val="single" w:sz="4" w:space="0" w:color="auto"/>
            </w:tcBorders>
          </w:tcPr>
          <w:p w14:paraId="57CFD241" w14:textId="77777777" w:rsidR="00C45D3E" w:rsidRPr="00A266CB" w:rsidRDefault="00C45D3E" w:rsidP="00CB4DCA">
            <w:pPr>
              <w:pStyle w:val="TAC"/>
            </w:pPr>
            <w:r w:rsidRPr="00A266CB">
              <w:t>3.5</w:t>
            </w:r>
          </w:p>
        </w:tc>
        <w:tc>
          <w:tcPr>
            <w:tcW w:w="993" w:type="dxa"/>
            <w:tcBorders>
              <w:top w:val="single" w:sz="4" w:space="0" w:color="auto"/>
              <w:left w:val="single" w:sz="4" w:space="0" w:color="auto"/>
              <w:bottom w:val="single" w:sz="4" w:space="0" w:color="auto"/>
              <w:right w:val="single" w:sz="4" w:space="0" w:color="auto"/>
            </w:tcBorders>
          </w:tcPr>
          <w:p w14:paraId="5AC1F981" w14:textId="77777777" w:rsidR="00C45D3E" w:rsidRPr="00A266CB" w:rsidRDefault="00C45D3E" w:rsidP="00CB4DCA">
            <w:pPr>
              <w:pStyle w:val="TAC"/>
            </w:pPr>
            <w:r w:rsidRPr="00A266CB">
              <w:t>25.7</w:t>
            </w:r>
          </w:p>
        </w:tc>
        <w:tc>
          <w:tcPr>
            <w:tcW w:w="850" w:type="dxa"/>
            <w:tcBorders>
              <w:top w:val="single" w:sz="4" w:space="0" w:color="auto"/>
              <w:left w:val="single" w:sz="4" w:space="0" w:color="auto"/>
              <w:bottom w:val="single" w:sz="4" w:space="0" w:color="auto"/>
              <w:right w:val="single" w:sz="4" w:space="0" w:color="auto"/>
            </w:tcBorders>
          </w:tcPr>
          <w:p w14:paraId="5E8DA74C" w14:textId="77777777" w:rsidR="00C45D3E" w:rsidRPr="00A266CB" w:rsidRDefault="00C45D3E" w:rsidP="00CB4DCA">
            <w:pPr>
              <w:pStyle w:val="TAC"/>
            </w:pPr>
            <w:r w:rsidRPr="00A266CB">
              <w:t>15.3</w:t>
            </w:r>
          </w:p>
        </w:tc>
        <w:tc>
          <w:tcPr>
            <w:tcW w:w="709" w:type="dxa"/>
            <w:tcBorders>
              <w:top w:val="single" w:sz="4" w:space="0" w:color="auto"/>
              <w:left w:val="single" w:sz="4" w:space="0" w:color="auto"/>
              <w:bottom w:val="single" w:sz="4" w:space="0" w:color="auto"/>
              <w:right w:val="single" w:sz="4" w:space="0" w:color="auto"/>
            </w:tcBorders>
          </w:tcPr>
          <w:p w14:paraId="7B57FBDA" w14:textId="77777777" w:rsidR="00C45D3E" w:rsidRPr="00A266CB" w:rsidRDefault="00C45D3E" w:rsidP="00CB4DCA">
            <w:pPr>
              <w:pStyle w:val="TAC"/>
            </w:pPr>
            <w:r w:rsidRPr="00A266CB">
              <w:t>2</w:t>
            </w:r>
          </w:p>
        </w:tc>
        <w:tc>
          <w:tcPr>
            <w:tcW w:w="709" w:type="dxa"/>
            <w:tcBorders>
              <w:top w:val="single" w:sz="4" w:space="0" w:color="auto"/>
              <w:left w:val="single" w:sz="4" w:space="0" w:color="auto"/>
              <w:bottom w:val="single" w:sz="4" w:space="0" w:color="auto"/>
              <w:right w:val="single" w:sz="4" w:space="0" w:color="auto"/>
            </w:tcBorders>
          </w:tcPr>
          <w:p w14:paraId="7965D3F3" w14:textId="77777777" w:rsidR="00C45D3E" w:rsidRPr="00A266CB" w:rsidRDefault="00C45D3E" w:rsidP="00CB4DCA">
            <w:pPr>
              <w:pStyle w:val="TAC"/>
            </w:pPr>
            <w:r w:rsidRPr="00A266CB">
              <w:t>0.5</w:t>
            </w:r>
          </w:p>
        </w:tc>
        <w:tc>
          <w:tcPr>
            <w:tcW w:w="992" w:type="dxa"/>
            <w:tcBorders>
              <w:top w:val="single" w:sz="4" w:space="0" w:color="auto"/>
              <w:left w:val="single" w:sz="4" w:space="0" w:color="auto"/>
              <w:bottom w:val="single" w:sz="4" w:space="0" w:color="auto"/>
              <w:right w:val="single" w:sz="4" w:space="0" w:color="auto"/>
            </w:tcBorders>
          </w:tcPr>
          <w:p w14:paraId="528117EC" w14:textId="77777777" w:rsidR="00C45D3E" w:rsidRPr="00A266CB" w:rsidRDefault="00C45D3E" w:rsidP="00CB4DCA">
            <w:pPr>
              <w:pStyle w:val="TAC"/>
            </w:pPr>
            <w:r w:rsidRPr="00A266CB">
              <w:t>18.0</w:t>
            </w:r>
          </w:p>
        </w:tc>
        <w:tc>
          <w:tcPr>
            <w:tcW w:w="850" w:type="dxa"/>
            <w:tcBorders>
              <w:top w:val="single" w:sz="4" w:space="0" w:color="auto"/>
              <w:left w:val="single" w:sz="4" w:space="0" w:color="auto"/>
              <w:bottom w:val="single" w:sz="4" w:space="0" w:color="auto"/>
              <w:right w:val="single" w:sz="4" w:space="0" w:color="auto"/>
            </w:tcBorders>
          </w:tcPr>
          <w:p w14:paraId="3D7FA24F" w14:textId="77777777" w:rsidR="00C45D3E" w:rsidRPr="00A266CB" w:rsidRDefault="00C45D3E" w:rsidP="00CB4DCA">
            <w:pPr>
              <w:pStyle w:val="TAC"/>
            </w:pPr>
            <w:r w:rsidRPr="00A266CB">
              <w:t>4.0</w:t>
            </w:r>
          </w:p>
        </w:tc>
        <w:tc>
          <w:tcPr>
            <w:tcW w:w="709" w:type="dxa"/>
            <w:tcBorders>
              <w:top w:val="single" w:sz="4" w:space="0" w:color="auto"/>
              <w:left w:val="single" w:sz="4" w:space="0" w:color="auto"/>
              <w:bottom w:val="single" w:sz="4" w:space="0" w:color="auto"/>
              <w:right w:val="single" w:sz="4" w:space="0" w:color="auto"/>
            </w:tcBorders>
          </w:tcPr>
          <w:p w14:paraId="648287EA" w14:textId="77777777" w:rsidR="00C45D3E" w:rsidRPr="00A266CB" w:rsidRDefault="00C45D3E" w:rsidP="00CB4DCA">
            <w:pPr>
              <w:pStyle w:val="TAC"/>
            </w:pPr>
            <w:r w:rsidRPr="00A266CB">
              <w:t>22.7</w:t>
            </w:r>
          </w:p>
        </w:tc>
        <w:tc>
          <w:tcPr>
            <w:tcW w:w="709" w:type="dxa"/>
            <w:tcBorders>
              <w:top w:val="single" w:sz="4" w:space="0" w:color="auto"/>
              <w:left w:val="single" w:sz="4" w:space="0" w:color="auto"/>
              <w:bottom w:val="single" w:sz="4" w:space="0" w:color="auto"/>
              <w:right w:val="single" w:sz="4" w:space="0" w:color="auto"/>
            </w:tcBorders>
          </w:tcPr>
          <w:p w14:paraId="7EA50654" w14:textId="77777777" w:rsidR="00C45D3E" w:rsidRPr="00A266CB" w:rsidRDefault="00C45D3E" w:rsidP="00CB4DCA">
            <w:pPr>
              <w:pStyle w:val="TAC"/>
            </w:pPr>
            <w:r w:rsidRPr="00A266CB">
              <w:t>13.3</w:t>
            </w:r>
          </w:p>
        </w:tc>
      </w:tr>
      <w:tr w:rsidR="00C45D3E" w:rsidRPr="00A266CB" w14:paraId="73646885" w14:textId="77777777" w:rsidTr="00CB4DCA">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7D44C958" w14:textId="77777777" w:rsidR="00C45D3E" w:rsidRPr="00A266CB" w:rsidRDefault="00C45D3E" w:rsidP="00CB4DCA">
            <w:pPr>
              <w:pStyle w:val="TAC"/>
            </w:pPr>
            <w:r w:rsidRPr="00A266CB">
              <w:t>4</w:t>
            </w:r>
          </w:p>
        </w:tc>
        <w:tc>
          <w:tcPr>
            <w:tcW w:w="708" w:type="dxa"/>
            <w:tcBorders>
              <w:top w:val="single" w:sz="4" w:space="0" w:color="auto"/>
              <w:left w:val="single" w:sz="4" w:space="0" w:color="auto"/>
              <w:bottom w:val="single" w:sz="4" w:space="0" w:color="auto"/>
              <w:right w:val="single" w:sz="4" w:space="0" w:color="auto"/>
            </w:tcBorders>
          </w:tcPr>
          <w:p w14:paraId="52ED3D30" w14:textId="77777777" w:rsidR="00C45D3E" w:rsidRPr="00A266CB" w:rsidRDefault="00C45D3E" w:rsidP="00CB4DCA">
            <w:pPr>
              <w:pStyle w:val="TAC"/>
            </w:pPr>
            <w:r w:rsidRPr="00A266CB">
              <w:t>1</w:t>
            </w:r>
          </w:p>
        </w:tc>
        <w:tc>
          <w:tcPr>
            <w:tcW w:w="709" w:type="dxa"/>
            <w:tcBorders>
              <w:top w:val="single" w:sz="4" w:space="0" w:color="auto"/>
              <w:left w:val="single" w:sz="4" w:space="0" w:color="auto"/>
              <w:bottom w:val="single" w:sz="4" w:space="0" w:color="auto"/>
              <w:right w:val="single" w:sz="4" w:space="0" w:color="auto"/>
            </w:tcBorders>
          </w:tcPr>
          <w:p w14:paraId="72513CF7" w14:textId="77777777" w:rsidR="00C45D3E" w:rsidRPr="00A266CB" w:rsidRDefault="00C45D3E" w:rsidP="00CB4DCA">
            <w:pPr>
              <w:pStyle w:val="TAC"/>
            </w:pPr>
            <w:r w:rsidRPr="00A266CB">
              <w:t>3.5</w:t>
            </w:r>
          </w:p>
        </w:tc>
        <w:tc>
          <w:tcPr>
            <w:tcW w:w="709" w:type="dxa"/>
            <w:tcBorders>
              <w:top w:val="single" w:sz="4" w:space="0" w:color="auto"/>
              <w:left w:val="single" w:sz="4" w:space="0" w:color="auto"/>
              <w:bottom w:val="single" w:sz="4" w:space="0" w:color="auto"/>
              <w:right w:val="single" w:sz="4" w:space="0" w:color="auto"/>
            </w:tcBorders>
          </w:tcPr>
          <w:p w14:paraId="319CCA77" w14:textId="77777777" w:rsidR="00C45D3E" w:rsidRPr="00A266CB" w:rsidRDefault="00C45D3E" w:rsidP="00CB4DCA">
            <w:pPr>
              <w:pStyle w:val="TAC"/>
            </w:pPr>
            <w:r w:rsidRPr="00A266CB">
              <w:t>19.5</w:t>
            </w:r>
          </w:p>
        </w:tc>
        <w:tc>
          <w:tcPr>
            <w:tcW w:w="850" w:type="dxa"/>
            <w:tcBorders>
              <w:top w:val="single" w:sz="4" w:space="0" w:color="auto"/>
              <w:left w:val="single" w:sz="4" w:space="0" w:color="auto"/>
              <w:bottom w:val="single" w:sz="4" w:space="0" w:color="auto"/>
              <w:right w:val="single" w:sz="4" w:space="0" w:color="auto"/>
            </w:tcBorders>
          </w:tcPr>
          <w:p w14:paraId="670FFF16" w14:textId="77777777" w:rsidR="00C45D3E" w:rsidRPr="00A266CB" w:rsidRDefault="00C45D3E" w:rsidP="00CB4DCA">
            <w:pPr>
              <w:pStyle w:val="TAC"/>
            </w:pPr>
            <w:r w:rsidRPr="00A266CB">
              <w:t>3.5</w:t>
            </w:r>
          </w:p>
        </w:tc>
        <w:tc>
          <w:tcPr>
            <w:tcW w:w="993" w:type="dxa"/>
            <w:tcBorders>
              <w:top w:val="single" w:sz="4" w:space="0" w:color="auto"/>
              <w:left w:val="single" w:sz="4" w:space="0" w:color="auto"/>
              <w:bottom w:val="single" w:sz="4" w:space="0" w:color="auto"/>
              <w:right w:val="single" w:sz="4" w:space="0" w:color="auto"/>
            </w:tcBorders>
          </w:tcPr>
          <w:p w14:paraId="6BB9D03F" w14:textId="77777777" w:rsidR="00C45D3E" w:rsidRPr="00A266CB" w:rsidRDefault="00C45D3E" w:rsidP="00CB4DCA">
            <w:pPr>
              <w:pStyle w:val="TAC"/>
            </w:pPr>
            <w:r w:rsidRPr="00A266CB">
              <w:t>25.7</w:t>
            </w:r>
          </w:p>
        </w:tc>
        <w:tc>
          <w:tcPr>
            <w:tcW w:w="850" w:type="dxa"/>
            <w:tcBorders>
              <w:top w:val="single" w:sz="4" w:space="0" w:color="auto"/>
              <w:left w:val="single" w:sz="4" w:space="0" w:color="auto"/>
              <w:bottom w:val="single" w:sz="4" w:space="0" w:color="auto"/>
              <w:right w:val="single" w:sz="4" w:space="0" w:color="auto"/>
            </w:tcBorders>
          </w:tcPr>
          <w:p w14:paraId="5276F83F" w14:textId="77777777" w:rsidR="00C45D3E" w:rsidRPr="00A266CB" w:rsidRDefault="00C45D3E" w:rsidP="00CB4DCA">
            <w:pPr>
              <w:pStyle w:val="TAC"/>
            </w:pPr>
            <w:r w:rsidRPr="00A266CB">
              <w:t>15.3</w:t>
            </w:r>
          </w:p>
        </w:tc>
        <w:tc>
          <w:tcPr>
            <w:tcW w:w="709" w:type="dxa"/>
            <w:tcBorders>
              <w:top w:val="single" w:sz="4" w:space="0" w:color="auto"/>
              <w:left w:val="single" w:sz="4" w:space="0" w:color="auto"/>
              <w:bottom w:val="single" w:sz="4" w:space="0" w:color="auto"/>
              <w:right w:val="single" w:sz="4" w:space="0" w:color="auto"/>
            </w:tcBorders>
          </w:tcPr>
          <w:p w14:paraId="391E705D" w14:textId="77777777" w:rsidR="00C45D3E" w:rsidRPr="00A266CB" w:rsidRDefault="00C45D3E" w:rsidP="00CB4DCA">
            <w:pPr>
              <w:pStyle w:val="TAC"/>
            </w:pPr>
            <w:r w:rsidRPr="00A266CB">
              <w:t>1</w:t>
            </w:r>
          </w:p>
        </w:tc>
        <w:tc>
          <w:tcPr>
            <w:tcW w:w="709" w:type="dxa"/>
            <w:tcBorders>
              <w:top w:val="single" w:sz="4" w:space="0" w:color="auto"/>
              <w:left w:val="single" w:sz="4" w:space="0" w:color="auto"/>
              <w:bottom w:val="single" w:sz="4" w:space="0" w:color="auto"/>
              <w:right w:val="single" w:sz="4" w:space="0" w:color="auto"/>
            </w:tcBorders>
          </w:tcPr>
          <w:p w14:paraId="5FC973B4" w14:textId="77777777" w:rsidR="00C45D3E" w:rsidRPr="00A266CB" w:rsidRDefault="00C45D3E" w:rsidP="00CB4DCA">
            <w:pPr>
              <w:pStyle w:val="TAC"/>
            </w:pPr>
            <w:r w:rsidRPr="00A266CB">
              <w:t>0.5</w:t>
            </w:r>
          </w:p>
        </w:tc>
        <w:tc>
          <w:tcPr>
            <w:tcW w:w="992" w:type="dxa"/>
            <w:tcBorders>
              <w:top w:val="single" w:sz="4" w:space="0" w:color="auto"/>
              <w:left w:val="single" w:sz="4" w:space="0" w:color="auto"/>
              <w:bottom w:val="single" w:sz="4" w:space="0" w:color="auto"/>
              <w:right w:val="single" w:sz="4" w:space="0" w:color="auto"/>
            </w:tcBorders>
          </w:tcPr>
          <w:p w14:paraId="4E68AB03" w14:textId="77777777" w:rsidR="00C45D3E" w:rsidRPr="00A266CB" w:rsidRDefault="00C45D3E" w:rsidP="00CB4DCA">
            <w:pPr>
              <w:pStyle w:val="TAC"/>
            </w:pPr>
            <w:r w:rsidRPr="00A266CB">
              <w:t>19.0</w:t>
            </w:r>
          </w:p>
        </w:tc>
        <w:tc>
          <w:tcPr>
            <w:tcW w:w="850" w:type="dxa"/>
            <w:tcBorders>
              <w:top w:val="single" w:sz="4" w:space="0" w:color="auto"/>
              <w:left w:val="single" w:sz="4" w:space="0" w:color="auto"/>
              <w:bottom w:val="single" w:sz="4" w:space="0" w:color="auto"/>
              <w:right w:val="single" w:sz="4" w:space="0" w:color="auto"/>
            </w:tcBorders>
          </w:tcPr>
          <w:p w14:paraId="20757E24" w14:textId="77777777" w:rsidR="00C45D3E" w:rsidRPr="00A266CB" w:rsidRDefault="00C45D3E" w:rsidP="00CB4DCA">
            <w:pPr>
              <w:pStyle w:val="TAC"/>
            </w:pPr>
            <w:r w:rsidRPr="00A266CB">
              <w:t>3.5</w:t>
            </w:r>
          </w:p>
        </w:tc>
        <w:tc>
          <w:tcPr>
            <w:tcW w:w="709" w:type="dxa"/>
            <w:tcBorders>
              <w:top w:val="single" w:sz="4" w:space="0" w:color="auto"/>
              <w:left w:val="single" w:sz="4" w:space="0" w:color="auto"/>
              <w:bottom w:val="single" w:sz="4" w:space="0" w:color="auto"/>
              <w:right w:val="single" w:sz="4" w:space="0" w:color="auto"/>
            </w:tcBorders>
          </w:tcPr>
          <w:p w14:paraId="5674DBB5" w14:textId="77777777" w:rsidR="00C45D3E" w:rsidRPr="00A266CB" w:rsidRDefault="00C45D3E" w:rsidP="00CB4DCA">
            <w:pPr>
              <w:pStyle w:val="TAC"/>
            </w:pPr>
            <w:r w:rsidRPr="00A266CB">
              <w:t>22.7</w:t>
            </w:r>
          </w:p>
        </w:tc>
        <w:tc>
          <w:tcPr>
            <w:tcW w:w="709" w:type="dxa"/>
            <w:tcBorders>
              <w:top w:val="single" w:sz="4" w:space="0" w:color="auto"/>
              <w:left w:val="single" w:sz="4" w:space="0" w:color="auto"/>
              <w:bottom w:val="single" w:sz="4" w:space="0" w:color="auto"/>
              <w:right w:val="single" w:sz="4" w:space="0" w:color="auto"/>
            </w:tcBorders>
          </w:tcPr>
          <w:p w14:paraId="5C1D842C" w14:textId="77777777" w:rsidR="00C45D3E" w:rsidRPr="00A266CB" w:rsidRDefault="00C45D3E" w:rsidP="00CB4DCA">
            <w:pPr>
              <w:pStyle w:val="TAC"/>
            </w:pPr>
            <w:r w:rsidRPr="00A266CB">
              <w:t>14.8</w:t>
            </w:r>
          </w:p>
        </w:tc>
      </w:tr>
      <w:tr w:rsidR="00C45D3E" w:rsidRPr="00A266CB" w14:paraId="236362E1" w14:textId="77777777" w:rsidTr="00CB4DCA">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6E0A9CAA" w14:textId="77777777" w:rsidR="00C45D3E" w:rsidRPr="00A266CB" w:rsidRDefault="00C45D3E" w:rsidP="00CB4DCA">
            <w:pPr>
              <w:pStyle w:val="TAC"/>
            </w:pPr>
            <w:r w:rsidRPr="00A266CB">
              <w:t>5</w:t>
            </w:r>
          </w:p>
        </w:tc>
        <w:tc>
          <w:tcPr>
            <w:tcW w:w="708" w:type="dxa"/>
            <w:tcBorders>
              <w:top w:val="single" w:sz="4" w:space="0" w:color="auto"/>
              <w:left w:val="single" w:sz="4" w:space="0" w:color="auto"/>
              <w:bottom w:val="single" w:sz="4" w:space="0" w:color="auto"/>
              <w:right w:val="single" w:sz="4" w:space="0" w:color="auto"/>
            </w:tcBorders>
          </w:tcPr>
          <w:p w14:paraId="28292AC2" w14:textId="77777777" w:rsidR="00C45D3E" w:rsidRPr="00A266CB" w:rsidRDefault="00C45D3E" w:rsidP="00CB4DCA">
            <w:pPr>
              <w:pStyle w:val="TAC"/>
            </w:pPr>
            <w:r w:rsidRPr="00A266CB">
              <w:t>2</w:t>
            </w:r>
          </w:p>
        </w:tc>
        <w:tc>
          <w:tcPr>
            <w:tcW w:w="709" w:type="dxa"/>
            <w:tcBorders>
              <w:top w:val="single" w:sz="4" w:space="0" w:color="auto"/>
              <w:left w:val="single" w:sz="4" w:space="0" w:color="auto"/>
              <w:bottom w:val="single" w:sz="4" w:space="0" w:color="auto"/>
              <w:right w:val="single" w:sz="4" w:space="0" w:color="auto"/>
            </w:tcBorders>
          </w:tcPr>
          <w:p w14:paraId="4E5A17D6" w14:textId="77777777" w:rsidR="00C45D3E" w:rsidRPr="00A266CB" w:rsidRDefault="00C45D3E" w:rsidP="00CB4DCA">
            <w:pPr>
              <w:pStyle w:val="TAC"/>
            </w:pPr>
            <w:r w:rsidRPr="00A266CB">
              <w:t>3.5</w:t>
            </w:r>
          </w:p>
        </w:tc>
        <w:tc>
          <w:tcPr>
            <w:tcW w:w="709" w:type="dxa"/>
            <w:tcBorders>
              <w:top w:val="single" w:sz="4" w:space="0" w:color="auto"/>
              <w:left w:val="single" w:sz="4" w:space="0" w:color="auto"/>
              <w:bottom w:val="single" w:sz="4" w:space="0" w:color="auto"/>
              <w:right w:val="single" w:sz="4" w:space="0" w:color="auto"/>
            </w:tcBorders>
          </w:tcPr>
          <w:p w14:paraId="715151E5" w14:textId="77777777" w:rsidR="00C45D3E" w:rsidRPr="00A266CB" w:rsidRDefault="00C45D3E" w:rsidP="00CB4DCA">
            <w:pPr>
              <w:pStyle w:val="TAC"/>
            </w:pPr>
            <w:r w:rsidRPr="00A266CB">
              <w:t>19.5</w:t>
            </w:r>
          </w:p>
        </w:tc>
        <w:tc>
          <w:tcPr>
            <w:tcW w:w="850" w:type="dxa"/>
            <w:tcBorders>
              <w:top w:val="single" w:sz="4" w:space="0" w:color="auto"/>
              <w:left w:val="single" w:sz="4" w:space="0" w:color="auto"/>
              <w:bottom w:val="single" w:sz="4" w:space="0" w:color="auto"/>
              <w:right w:val="single" w:sz="4" w:space="0" w:color="auto"/>
            </w:tcBorders>
          </w:tcPr>
          <w:p w14:paraId="57BFA045" w14:textId="77777777" w:rsidR="00C45D3E" w:rsidRPr="00A266CB" w:rsidRDefault="00C45D3E" w:rsidP="00CB4DCA">
            <w:pPr>
              <w:pStyle w:val="TAC"/>
            </w:pPr>
            <w:r w:rsidRPr="00A266CB">
              <w:t>3.5</w:t>
            </w:r>
          </w:p>
        </w:tc>
        <w:tc>
          <w:tcPr>
            <w:tcW w:w="993" w:type="dxa"/>
            <w:tcBorders>
              <w:top w:val="single" w:sz="4" w:space="0" w:color="auto"/>
              <w:left w:val="single" w:sz="4" w:space="0" w:color="auto"/>
              <w:bottom w:val="single" w:sz="4" w:space="0" w:color="auto"/>
              <w:right w:val="single" w:sz="4" w:space="0" w:color="auto"/>
            </w:tcBorders>
          </w:tcPr>
          <w:p w14:paraId="6D746E6D" w14:textId="77777777" w:rsidR="00C45D3E" w:rsidRPr="00A266CB" w:rsidRDefault="00C45D3E" w:rsidP="00CB4DCA">
            <w:pPr>
              <w:pStyle w:val="TAC"/>
            </w:pPr>
            <w:r w:rsidRPr="00A266CB">
              <w:t>25.7</w:t>
            </w:r>
          </w:p>
        </w:tc>
        <w:tc>
          <w:tcPr>
            <w:tcW w:w="850" w:type="dxa"/>
            <w:tcBorders>
              <w:top w:val="single" w:sz="4" w:space="0" w:color="auto"/>
              <w:left w:val="single" w:sz="4" w:space="0" w:color="auto"/>
              <w:bottom w:val="single" w:sz="4" w:space="0" w:color="auto"/>
              <w:right w:val="single" w:sz="4" w:space="0" w:color="auto"/>
            </w:tcBorders>
          </w:tcPr>
          <w:p w14:paraId="26BD3300" w14:textId="77777777" w:rsidR="00C45D3E" w:rsidRPr="00A266CB" w:rsidRDefault="00C45D3E" w:rsidP="00CB4DCA">
            <w:pPr>
              <w:pStyle w:val="TAC"/>
            </w:pPr>
            <w:r w:rsidRPr="00A266CB">
              <w:t>15.3</w:t>
            </w:r>
          </w:p>
        </w:tc>
        <w:tc>
          <w:tcPr>
            <w:tcW w:w="709" w:type="dxa"/>
            <w:tcBorders>
              <w:top w:val="single" w:sz="4" w:space="0" w:color="auto"/>
              <w:left w:val="single" w:sz="4" w:space="0" w:color="auto"/>
              <w:bottom w:val="single" w:sz="4" w:space="0" w:color="auto"/>
              <w:right w:val="single" w:sz="4" w:space="0" w:color="auto"/>
            </w:tcBorders>
          </w:tcPr>
          <w:p w14:paraId="435A53F4" w14:textId="77777777" w:rsidR="00C45D3E" w:rsidRPr="00A266CB" w:rsidRDefault="00C45D3E" w:rsidP="00CB4DCA">
            <w:pPr>
              <w:pStyle w:val="TAC"/>
            </w:pPr>
            <w:r w:rsidRPr="00A266CB">
              <w:t>2</w:t>
            </w:r>
          </w:p>
        </w:tc>
        <w:tc>
          <w:tcPr>
            <w:tcW w:w="709" w:type="dxa"/>
            <w:tcBorders>
              <w:top w:val="single" w:sz="4" w:space="0" w:color="auto"/>
              <w:left w:val="single" w:sz="4" w:space="0" w:color="auto"/>
              <w:bottom w:val="single" w:sz="4" w:space="0" w:color="auto"/>
              <w:right w:val="single" w:sz="4" w:space="0" w:color="auto"/>
            </w:tcBorders>
          </w:tcPr>
          <w:p w14:paraId="7B538005" w14:textId="77777777" w:rsidR="00C45D3E" w:rsidRPr="00A266CB" w:rsidRDefault="00C45D3E" w:rsidP="00CB4DCA">
            <w:pPr>
              <w:pStyle w:val="TAC"/>
            </w:pPr>
            <w:r w:rsidRPr="00A266CB">
              <w:t>0.5</w:t>
            </w:r>
          </w:p>
        </w:tc>
        <w:tc>
          <w:tcPr>
            <w:tcW w:w="992" w:type="dxa"/>
            <w:tcBorders>
              <w:top w:val="single" w:sz="4" w:space="0" w:color="auto"/>
              <w:left w:val="single" w:sz="4" w:space="0" w:color="auto"/>
              <w:bottom w:val="single" w:sz="4" w:space="0" w:color="auto"/>
              <w:right w:val="single" w:sz="4" w:space="0" w:color="auto"/>
            </w:tcBorders>
          </w:tcPr>
          <w:p w14:paraId="4D632B7D" w14:textId="77777777" w:rsidR="00C45D3E" w:rsidRPr="00A266CB" w:rsidRDefault="00C45D3E" w:rsidP="00CB4DCA">
            <w:pPr>
              <w:pStyle w:val="TAC"/>
            </w:pPr>
            <w:r w:rsidRPr="00A266CB">
              <w:t>18.0</w:t>
            </w:r>
          </w:p>
        </w:tc>
        <w:tc>
          <w:tcPr>
            <w:tcW w:w="850" w:type="dxa"/>
            <w:tcBorders>
              <w:top w:val="single" w:sz="4" w:space="0" w:color="auto"/>
              <w:left w:val="single" w:sz="4" w:space="0" w:color="auto"/>
              <w:bottom w:val="single" w:sz="4" w:space="0" w:color="auto"/>
              <w:right w:val="single" w:sz="4" w:space="0" w:color="auto"/>
            </w:tcBorders>
          </w:tcPr>
          <w:p w14:paraId="708834FF" w14:textId="77777777" w:rsidR="00C45D3E" w:rsidRPr="00A266CB" w:rsidRDefault="00C45D3E" w:rsidP="00CB4DCA">
            <w:pPr>
              <w:pStyle w:val="TAC"/>
            </w:pPr>
            <w:r w:rsidRPr="00A266CB">
              <w:t>4.0</w:t>
            </w:r>
          </w:p>
        </w:tc>
        <w:tc>
          <w:tcPr>
            <w:tcW w:w="709" w:type="dxa"/>
            <w:tcBorders>
              <w:top w:val="single" w:sz="4" w:space="0" w:color="auto"/>
              <w:left w:val="single" w:sz="4" w:space="0" w:color="auto"/>
              <w:bottom w:val="single" w:sz="4" w:space="0" w:color="auto"/>
              <w:right w:val="single" w:sz="4" w:space="0" w:color="auto"/>
            </w:tcBorders>
          </w:tcPr>
          <w:p w14:paraId="34660BA1" w14:textId="77777777" w:rsidR="00C45D3E" w:rsidRPr="00A266CB" w:rsidRDefault="00C45D3E" w:rsidP="00CB4DCA">
            <w:pPr>
              <w:pStyle w:val="TAC"/>
            </w:pPr>
            <w:r w:rsidRPr="00A266CB">
              <w:t>22.7</w:t>
            </w:r>
          </w:p>
        </w:tc>
        <w:tc>
          <w:tcPr>
            <w:tcW w:w="709" w:type="dxa"/>
            <w:tcBorders>
              <w:top w:val="single" w:sz="4" w:space="0" w:color="auto"/>
              <w:left w:val="single" w:sz="4" w:space="0" w:color="auto"/>
              <w:bottom w:val="single" w:sz="4" w:space="0" w:color="auto"/>
              <w:right w:val="single" w:sz="4" w:space="0" w:color="auto"/>
            </w:tcBorders>
          </w:tcPr>
          <w:p w14:paraId="49D8F608" w14:textId="77777777" w:rsidR="00C45D3E" w:rsidRPr="00A266CB" w:rsidRDefault="00C45D3E" w:rsidP="00CB4DCA">
            <w:pPr>
              <w:pStyle w:val="TAC"/>
            </w:pPr>
            <w:r w:rsidRPr="00A266CB">
              <w:t>13.3</w:t>
            </w:r>
          </w:p>
        </w:tc>
      </w:tr>
      <w:tr w:rsidR="00C45D3E" w:rsidRPr="00A266CB" w14:paraId="2951F152" w14:textId="77777777" w:rsidTr="00CB4DCA">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tcPr>
          <w:p w14:paraId="36D520A3" w14:textId="77777777" w:rsidR="00C45D3E" w:rsidRPr="00A266CB" w:rsidRDefault="00C45D3E" w:rsidP="00CB4DCA">
            <w:pPr>
              <w:pStyle w:val="TAN"/>
              <w:ind w:left="578" w:hanging="578"/>
            </w:pPr>
            <w:r w:rsidRPr="00A266CB">
              <w:rPr>
                <w:rFonts w:cs="Arial"/>
                <w:szCs w:val="18"/>
              </w:rPr>
              <w:t>Note 1:</w:t>
            </w:r>
            <w:r w:rsidRPr="00A266CB">
              <w:tab/>
              <w:t>P</w:t>
            </w:r>
            <w:r w:rsidRPr="00A266CB">
              <w:rPr>
                <w:vertAlign w:val="subscript"/>
              </w:rPr>
              <w:t xml:space="preserve">CMAX,c </w:t>
            </w:r>
            <w:r w:rsidRPr="00A266CB">
              <w:t>and T(P</w:t>
            </w:r>
            <w:r w:rsidRPr="00A266CB">
              <w:rPr>
                <w:vertAlign w:val="subscript"/>
              </w:rPr>
              <w:t>CMAX_L,c</w:t>
            </w:r>
            <w:r w:rsidRPr="00A266CB">
              <w:t>) are defined in TS 36.101 [7] clause 6.2.5</w:t>
            </w:r>
          </w:p>
        </w:tc>
      </w:tr>
    </w:tbl>
    <w:p w14:paraId="47A3A40A" w14:textId="77777777" w:rsidR="00C45D3E" w:rsidRPr="00A266CB" w:rsidRDefault="00C45D3E" w:rsidP="00C45D3E">
      <w:pPr>
        <w:rPr>
          <w:lang w:eastAsia="zh-CN"/>
        </w:rPr>
      </w:pPr>
    </w:p>
    <w:p w14:paraId="6BD8F7E2" w14:textId="77777777" w:rsidR="00C45D3E" w:rsidRPr="00A266CB" w:rsidRDefault="00C45D3E" w:rsidP="00C45D3E">
      <w:pPr>
        <w:pStyle w:val="TH"/>
      </w:pPr>
      <w:r w:rsidRPr="00A266CB">
        <w:rPr>
          <w:rFonts w:cs="v5.0.0"/>
        </w:rPr>
        <w:t>Table 6.2A.3.5-</w:t>
      </w:r>
      <w:r w:rsidRPr="00A266CB">
        <w:t>2a</w:t>
      </w:r>
      <w:r w:rsidRPr="00A266CB">
        <w:rPr>
          <w:rFonts w:cs="v5.0.0"/>
        </w:rPr>
        <w:t xml:space="preserve">: UE Power Class test requirements, subPRB allocation </w:t>
      </w:r>
      <w:r w:rsidRPr="00A266CB">
        <w:t>(network signalled value "NS_24")</w:t>
      </w:r>
    </w:p>
    <w:tbl>
      <w:tblPr>
        <w:tblW w:w="9993" w:type="dxa"/>
        <w:jc w:val="center"/>
        <w:tblLayout w:type="fixed"/>
        <w:tblCellMar>
          <w:left w:w="70" w:type="dxa"/>
          <w:right w:w="70" w:type="dxa"/>
        </w:tblCellMar>
        <w:tblLook w:val="04A0" w:firstRow="1" w:lastRow="0" w:firstColumn="1" w:lastColumn="0" w:noHBand="0" w:noVBand="1"/>
      </w:tblPr>
      <w:tblGrid>
        <w:gridCol w:w="496"/>
        <w:gridCol w:w="708"/>
        <w:gridCol w:w="709"/>
        <w:gridCol w:w="709"/>
        <w:gridCol w:w="850"/>
        <w:gridCol w:w="993"/>
        <w:gridCol w:w="850"/>
        <w:gridCol w:w="709"/>
        <w:gridCol w:w="709"/>
        <w:gridCol w:w="992"/>
        <w:gridCol w:w="850"/>
        <w:gridCol w:w="709"/>
        <w:gridCol w:w="709"/>
      </w:tblGrid>
      <w:tr w:rsidR="00C45D3E" w:rsidRPr="00A266CB" w14:paraId="3F381789" w14:textId="77777777" w:rsidTr="00CB4DCA">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tcPr>
          <w:p w14:paraId="7DAA9AA6" w14:textId="77777777" w:rsidR="00C45D3E" w:rsidRPr="00A266CB" w:rsidRDefault="00C45D3E" w:rsidP="00CB4DCA">
            <w:pPr>
              <w:pStyle w:val="TAH"/>
            </w:pPr>
            <w:r w:rsidRPr="00A266CB">
              <w:t>Config ID</w:t>
            </w:r>
          </w:p>
        </w:tc>
        <w:tc>
          <w:tcPr>
            <w:tcW w:w="4819" w:type="dxa"/>
            <w:gridSpan w:val="6"/>
            <w:tcBorders>
              <w:top w:val="single" w:sz="4" w:space="0" w:color="auto"/>
              <w:left w:val="single" w:sz="4" w:space="0" w:color="auto"/>
              <w:bottom w:val="single" w:sz="4" w:space="0" w:color="auto"/>
              <w:right w:val="single" w:sz="4" w:space="0" w:color="auto"/>
            </w:tcBorders>
          </w:tcPr>
          <w:p w14:paraId="14FBD4C2" w14:textId="77777777" w:rsidR="00C45D3E" w:rsidRPr="00A266CB" w:rsidRDefault="00C45D3E" w:rsidP="00CB4DCA">
            <w:pPr>
              <w:pStyle w:val="TAH"/>
            </w:pPr>
            <w:r w:rsidRPr="00A266CB">
              <w:t>Power class 3</w:t>
            </w:r>
          </w:p>
        </w:tc>
        <w:tc>
          <w:tcPr>
            <w:tcW w:w="4678" w:type="dxa"/>
            <w:gridSpan w:val="6"/>
            <w:tcBorders>
              <w:top w:val="single" w:sz="4" w:space="0" w:color="auto"/>
              <w:left w:val="single" w:sz="4" w:space="0" w:color="auto"/>
              <w:bottom w:val="single" w:sz="4" w:space="0" w:color="auto"/>
              <w:right w:val="single" w:sz="4" w:space="0" w:color="auto"/>
            </w:tcBorders>
          </w:tcPr>
          <w:p w14:paraId="1C1DD319" w14:textId="77777777" w:rsidR="00C45D3E" w:rsidRPr="00A266CB" w:rsidRDefault="00C45D3E" w:rsidP="00CB4DCA">
            <w:pPr>
              <w:pStyle w:val="TAH"/>
            </w:pPr>
            <w:r w:rsidRPr="00A266CB">
              <w:t>Power class 5</w:t>
            </w:r>
          </w:p>
        </w:tc>
      </w:tr>
      <w:tr w:rsidR="00C45D3E" w:rsidRPr="00A266CB" w14:paraId="3888E423" w14:textId="77777777" w:rsidTr="00CB4DCA">
        <w:trPr>
          <w:trHeight w:val="525"/>
          <w:jc w:val="center"/>
        </w:trPr>
        <w:tc>
          <w:tcPr>
            <w:tcW w:w="496" w:type="dxa"/>
            <w:vMerge/>
            <w:tcBorders>
              <w:top w:val="single" w:sz="4" w:space="0" w:color="auto"/>
              <w:left w:val="single" w:sz="4" w:space="0" w:color="auto"/>
              <w:bottom w:val="single" w:sz="4" w:space="0" w:color="auto"/>
              <w:right w:val="single" w:sz="4" w:space="0" w:color="auto"/>
            </w:tcBorders>
            <w:vAlign w:val="center"/>
          </w:tcPr>
          <w:p w14:paraId="65EBB81C" w14:textId="77777777" w:rsidR="00C45D3E" w:rsidRPr="00A266CB" w:rsidRDefault="00C45D3E" w:rsidP="00CB4DCA">
            <w:pPr>
              <w:pStyle w:val="TAH"/>
            </w:pPr>
          </w:p>
        </w:tc>
        <w:tc>
          <w:tcPr>
            <w:tcW w:w="708" w:type="dxa"/>
            <w:tcBorders>
              <w:top w:val="single" w:sz="4" w:space="0" w:color="auto"/>
              <w:left w:val="single" w:sz="4" w:space="0" w:color="auto"/>
              <w:bottom w:val="single" w:sz="4" w:space="0" w:color="auto"/>
              <w:right w:val="single" w:sz="4" w:space="0" w:color="auto"/>
            </w:tcBorders>
          </w:tcPr>
          <w:p w14:paraId="1F03061B" w14:textId="77777777" w:rsidR="00C45D3E" w:rsidRPr="00A266CB" w:rsidRDefault="00C45D3E" w:rsidP="00CB4DCA">
            <w:pPr>
              <w:pStyle w:val="TAH"/>
            </w:pPr>
            <w:r w:rsidRPr="00A266CB">
              <w:t>MPR (dB)</w:t>
            </w:r>
          </w:p>
        </w:tc>
        <w:tc>
          <w:tcPr>
            <w:tcW w:w="709" w:type="dxa"/>
            <w:tcBorders>
              <w:top w:val="single" w:sz="4" w:space="0" w:color="auto"/>
              <w:left w:val="single" w:sz="4" w:space="0" w:color="auto"/>
              <w:bottom w:val="single" w:sz="4" w:space="0" w:color="auto"/>
              <w:right w:val="single" w:sz="4" w:space="0" w:color="auto"/>
            </w:tcBorders>
          </w:tcPr>
          <w:p w14:paraId="520DFDEB" w14:textId="77777777" w:rsidR="00C45D3E" w:rsidRPr="00A266CB" w:rsidRDefault="00C45D3E" w:rsidP="00CB4DCA">
            <w:pPr>
              <w:pStyle w:val="TAH"/>
            </w:pPr>
            <w:r w:rsidRPr="00A266CB">
              <w:t>A-MPR (dB)</w:t>
            </w:r>
          </w:p>
        </w:tc>
        <w:tc>
          <w:tcPr>
            <w:tcW w:w="709" w:type="dxa"/>
            <w:tcBorders>
              <w:top w:val="single" w:sz="4" w:space="0" w:color="auto"/>
              <w:left w:val="single" w:sz="4" w:space="0" w:color="auto"/>
              <w:bottom w:val="single" w:sz="4" w:space="0" w:color="auto"/>
              <w:right w:val="single" w:sz="4" w:space="0" w:color="auto"/>
            </w:tcBorders>
            <w:vAlign w:val="center"/>
          </w:tcPr>
          <w:p w14:paraId="7DD2FE7A" w14:textId="77777777" w:rsidR="00C45D3E" w:rsidRPr="00A266CB" w:rsidRDefault="00C45D3E" w:rsidP="00CB4DCA">
            <w:pPr>
              <w:pStyle w:val="TAH"/>
            </w:pPr>
            <w:r w:rsidRPr="00A266CB">
              <w:t>P</w:t>
            </w:r>
            <w:r w:rsidRPr="00A266CB">
              <w:rPr>
                <w:vertAlign w:val="subscript"/>
              </w:rPr>
              <w:t>CMAX_L,c</w:t>
            </w:r>
            <w:r w:rsidRPr="00A266CB">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227993EB" w14:textId="77777777" w:rsidR="00C45D3E" w:rsidRPr="00A266CB" w:rsidRDefault="00C45D3E" w:rsidP="00CB4DCA">
            <w:pPr>
              <w:pStyle w:val="TAH"/>
            </w:pPr>
            <w:r w:rsidRPr="00A266CB">
              <w:t>T(P</w:t>
            </w:r>
            <w:r w:rsidRPr="00A266CB">
              <w:rPr>
                <w:vertAlign w:val="subscript"/>
              </w:rPr>
              <w:t>CMAX_L,c</w:t>
            </w:r>
            <w:r w:rsidRPr="00A266CB">
              <w:t>) (dB)</w:t>
            </w:r>
          </w:p>
        </w:tc>
        <w:tc>
          <w:tcPr>
            <w:tcW w:w="993" w:type="dxa"/>
            <w:tcBorders>
              <w:top w:val="single" w:sz="4" w:space="0" w:color="auto"/>
              <w:left w:val="single" w:sz="4" w:space="0" w:color="auto"/>
              <w:bottom w:val="single" w:sz="4" w:space="0" w:color="auto"/>
              <w:right w:val="single" w:sz="4" w:space="0" w:color="auto"/>
            </w:tcBorders>
            <w:vAlign w:val="center"/>
          </w:tcPr>
          <w:p w14:paraId="2D2C731E" w14:textId="77777777" w:rsidR="00C45D3E" w:rsidRPr="00A266CB" w:rsidRDefault="00C45D3E" w:rsidP="00CB4DCA">
            <w:pPr>
              <w:pStyle w:val="TAH"/>
            </w:pPr>
            <w:r w:rsidRPr="00A266CB">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1D490A16" w14:textId="77777777" w:rsidR="00C45D3E" w:rsidRPr="00A266CB" w:rsidRDefault="00C45D3E" w:rsidP="00CB4DCA">
            <w:pPr>
              <w:pStyle w:val="TAH"/>
            </w:pPr>
            <w:r w:rsidRPr="00A266CB">
              <w:t>Lower limit (dBm)</w:t>
            </w:r>
          </w:p>
        </w:tc>
        <w:tc>
          <w:tcPr>
            <w:tcW w:w="709" w:type="dxa"/>
            <w:tcBorders>
              <w:top w:val="single" w:sz="4" w:space="0" w:color="auto"/>
              <w:left w:val="single" w:sz="4" w:space="0" w:color="auto"/>
              <w:bottom w:val="single" w:sz="4" w:space="0" w:color="auto"/>
              <w:right w:val="single" w:sz="4" w:space="0" w:color="auto"/>
            </w:tcBorders>
          </w:tcPr>
          <w:p w14:paraId="1614ACB6" w14:textId="77777777" w:rsidR="00C45D3E" w:rsidRPr="00A266CB" w:rsidRDefault="00C45D3E" w:rsidP="00CB4DCA">
            <w:pPr>
              <w:pStyle w:val="TAH"/>
            </w:pPr>
            <w:r w:rsidRPr="00A266CB">
              <w:t>MPR (dB)</w:t>
            </w:r>
          </w:p>
        </w:tc>
        <w:tc>
          <w:tcPr>
            <w:tcW w:w="709" w:type="dxa"/>
            <w:tcBorders>
              <w:top w:val="single" w:sz="4" w:space="0" w:color="auto"/>
              <w:left w:val="single" w:sz="4" w:space="0" w:color="auto"/>
              <w:bottom w:val="single" w:sz="4" w:space="0" w:color="auto"/>
              <w:right w:val="single" w:sz="4" w:space="0" w:color="auto"/>
            </w:tcBorders>
          </w:tcPr>
          <w:p w14:paraId="323276DE" w14:textId="77777777" w:rsidR="00C45D3E" w:rsidRPr="00A266CB" w:rsidRDefault="00C45D3E" w:rsidP="00CB4DCA">
            <w:pPr>
              <w:pStyle w:val="TAH"/>
            </w:pPr>
            <w:r w:rsidRPr="00A266CB">
              <w:t>A-MPR (dB)</w:t>
            </w:r>
          </w:p>
        </w:tc>
        <w:tc>
          <w:tcPr>
            <w:tcW w:w="992" w:type="dxa"/>
            <w:tcBorders>
              <w:top w:val="single" w:sz="4" w:space="0" w:color="auto"/>
              <w:left w:val="single" w:sz="4" w:space="0" w:color="auto"/>
              <w:bottom w:val="single" w:sz="4" w:space="0" w:color="auto"/>
              <w:right w:val="single" w:sz="4" w:space="0" w:color="auto"/>
            </w:tcBorders>
            <w:vAlign w:val="center"/>
          </w:tcPr>
          <w:p w14:paraId="5506F7B1" w14:textId="77777777" w:rsidR="00C45D3E" w:rsidRPr="00A266CB" w:rsidRDefault="00C45D3E" w:rsidP="00CB4DCA">
            <w:pPr>
              <w:pStyle w:val="TAH"/>
            </w:pPr>
            <w:r w:rsidRPr="00A266CB">
              <w:t>P</w:t>
            </w:r>
            <w:r w:rsidRPr="00A266CB">
              <w:rPr>
                <w:vertAlign w:val="subscript"/>
              </w:rPr>
              <w:t>CMAX_L,c</w:t>
            </w:r>
            <w:r w:rsidRPr="00A266CB">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0759215D" w14:textId="77777777" w:rsidR="00C45D3E" w:rsidRPr="00A266CB" w:rsidRDefault="00C45D3E" w:rsidP="00CB4DCA">
            <w:pPr>
              <w:pStyle w:val="TAH"/>
            </w:pPr>
            <w:r w:rsidRPr="00A266CB">
              <w:t>T(P</w:t>
            </w:r>
            <w:r w:rsidRPr="00A266CB">
              <w:rPr>
                <w:vertAlign w:val="subscript"/>
              </w:rPr>
              <w:t>CMAX_L,c</w:t>
            </w:r>
            <w:r w:rsidRPr="00A266CB">
              <w:t>) (dB)</w:t>
            </w:r>
          </w:p>
        </w:tc>
        <w:tc>
          <w:tcPr>
            <w:tcW w:w="709" w:type="dxa"/>
            <w:tcBorders>
              <w:top w:val="single" w:sz="4" w:space="0" w:color="auto"/>
              <w:left w:val="single" w:sz="4" w:space="0" w:color="auto"/>
              <w:bottom w:val="single" w:sz="4" w:space="0" w:color="auto"/>
              <w:right w:val="single" w:sz="4" w:space="0" w:color="auto"/>
            </w:tcBorders>
            <w:vAlign w:val="center"/>
          </w:tcPr>
          <w:p w14:paraId="01619B05" w14:textId="77777777" w:rsidR="00C45D3E" w:rsidRPr="00A266CB" w:rsidRDefault="00C45D3E" w:rsidP="00CB4DCA">
            <w:pPr>
              <w:pStyle w:val="TAH"/>
            </w:pPr>
            <w:r w:rsidRPr="00A266CB">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1884C511" w14:textId="77777777" w:rsidR="00C45D3E" w:rsidRPr="00A266CB" w:rsidRDefault="00C45D3E" w:rsidP="00CB4DCA">
            <w:pPr>
              <w:pStyle w:val="TAH"/>
            </w:pPr>
            <w:r w:rsidRPr="00A266CB">
              <w:t>Lower limit (dBm)</w:t>
            </w:r>
          </w:p>
        </w:tc>
      </w:tr>
      <w:tr w:rsidR="00C45D3E" w:rsidRPr="00A266CB" w14:paraId="59207EC2" w14:textId="77777777" w:rsidTr="00CB4DCA">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76A4D237" w14:textId="77777777" w:rsidR="00C45D3E" w:rsidRPr="00A266CB" w:rsidRDefault="00C45D3E" w:rsidP="00CB4DCA">
            <w:pPr>
              <w:pStyle w:val="TAC"/>
            </w:pPr>
            <w:r w:rsidRPr="00A266CB">
              <w:t>1</w:t>
            </w:r>
          </w:p>
        </w:tc>
        <w:tc>
          <w:tcPr>
            <w:tcW w:w="708" w:type="dxa"/>
            <w:tcBorders>
              <w:top w:val="single" w:sz="4" w:space="0" w:color="auto"/>
              <w:left w:val="single" w:sz="4" w:space="0" w:color="auto"/>
              <w:bottom w:val="single" w:sz="4" w:space="0" w:color="auto"/>
              <w:right w:val="single" w:sz="4" w:space="0" w:color="auto"/>
            </w:tcBorders>
          </w:tcPr>
          <w:p w14:paraId="2C2172AE" w14:textId="77777777" w:rsidR="00C45D3E" w:rsidRPr="00A266CB" w:rsidRDefault="00C45D3E" w:rsidP="00CB4DCA">
            <w:pPr>
              <w:pStyle w:val="TAC"/>
            </w:pPr>
            <w:r w:rsidRPr="00A266CB">
              <w:t>0</w:t>
            </w:r>
          </w:p>
        </w:tc>
        <w:tc>
          <w:tcPr>
            <w:tcW w:w="709" w:type="dxa"/>
            <w:tcBorders>
              <w:top w:val="single" w:sz="4" w:space="0" w:color="auto"/>
              <w:left w:val="single" w:sz="4" w:space="0" w:color="auto"/>
              <w:bottom w:val="single" w:sz="4" w:space="0" w:color="auto"/>
              <w:right w:val="single" w:sz="4" w:space="0" w:color="auto"/>
            </w:tcBorders>
          </w:tcPr>
          <w:p w14:paraId="1A3949DD" w14:textId="77777777" w:rsidR="00C45D3E" w:rsidRPr="00A266CB" w:rsidRDefault="00C45D3E" w:rsidP="00CB4DCA">
            <w:pPr>
              <w:pStyle w:val="TAC"/>
            </w:pPr>
            <w:r w:rsidRPr="00A266CB">
              <w:t>3.5</w:t>
            </w:r>
          </w:p>
        </w:tc>
        <w:tc>
          <w:tcPr>
            <w:tcW w:w="709" w:type="dxa"/>
            <w:tcBorders>
              <w:top w:val="single" w:sz="4" w:space="0" w:color="auto"/>
              <w:left w:val="single" w:sz="4" w:space="0" w:color="auto"/>
              <w:bottom w:val="single" w:sz="4" w:space="0" w:color="auto"/>
              <w:right w:val="single" w:sz="4" w:space="0" w:color="auto"/>
            </w:tcBorders>
          </w:tcPr>
          <w:p w14:paraId="22D37628" w14:textId="77777777" w:rsidR="00C45D3E" w:rsidRPr="00A266CB" w:rsidRDefault="00C45D3E" w:rsidP="00CB4DCA">
            <w:pPr>
              <w:pStyle w:val="TAC"/>
            </w:pPr>
            <w:r w:rsidRPr="00A266CB">
              <w:t>19.5</w:t>
            </w:r>
          </w:p>
        </w:tc>
        <w:tc>
          <w:tcPr>
            <w:tcW w:w="850" w:type="dxa"/>
            <w:tcBorders>
              <w:top w:val="single" w:sz="4" w:space="0" w:color="auto"/>
              <w:left w:val="single" w:sz="4" w:space="0" w:color="auto"/>
              <w:bottom w:val="single" w:sz="4" w:space="0" w:color="auto"/>
              <w:right w:val="single" w:sz="4" w:space="0" w:color="auto"/>
            </w:tcBorders>
          </w:tcPr>
          <w:p w14:paraId="2568B253" w14:textId="77777777" w:rsidR="00C45D3E" w:rsidRPr="00A266CB" w:rsidRDefault="00C45D3E" w:rsidP="00CB4DCA">
            <w:pPr>
              <w:pStyle w:val="TAC"/>
            </w:pPr>
            <w:r w:rsidRPr="00A266CB">
              <w:t>3.5</w:t>
            </w:r>
          </w:p>
        </w:tc>
        <w:tc>
          <w:tcPr>
            <w:tcW w:w="993" w:type="dxa"/>
            <w:tcBorders>
              <w:top w:val="single" w:sz="4" w:space="0" w:color="auto"/>
              <w:left w:val="single" w:sz="4" w:space="0" w:color="auto"/>
              <w:bottom w:val="single" w:sz="4" w:space="0" w:color="auto"/>
              <w:right w:val="single" w:sz="4" w:space="0" w:color="auto"/>
            </w:tcBorders>
          </w:tcPr>
          <w:p w14:paraId="3C8DF32B" w14:textId="77777777" w:rsidR="00C45D3E" w:rsidRPr="00A266CB" w:rsidRDefault="00C45D3E" w:rsidP="00CB4DCA">
            <w:pPr>
              <w:pStyle w:val="TAC"/>
            </w:pPr>
            <w:r w:rsidRPr="00A266CB">
              <w:t>25.7</w:t>
            </w:r>
          </w:p>
        </w:tc>
        <w:tc>
          <w:tcPr>
            <w:tcW w:w="850" w:type="dxa"/>
            <w:tcBorders>
              <w:top w:val="single" w:sz="4" w:space="0" w:color="auto"/>
              <w:left w:val="single" w:sz="4" w:space="0" w:color="auto"/>
              <w:bottom w:val="single" w:sz="4" w:space="0" w:color="auto"/>
              <w:right w:val="single" w:sz="4" w:space="0" w:color="auto"/>
            </w:tcBorders>
          </w:tcPr>
          <w:p w14:paraId="2CB68A5F" w14:textId="77777777" w:rsidR="00C45D3E" w:rsidRPr="00A266CB" w:rsidRDefault="00C45D3E" w:rsidP="00CB4DCA">
            <w:pPr>
              <w:pStyle w:val="TAC"/>
            </w:pPr>
            <w:r w:rsidRPr="00A266CB">
              <w:t>15.3</w:t>
            </w:r>
          </w:p>
        </w:tc>
        <w:tc>
          <w:tcPr>
            <w:tcW w:w="709" w:type="dxa"/>
            <w:tcBorders>
              <w:top w:val="single" w:sz="4" w:space="0" w:color="auto"/>
              <w:left w:val="single" w:sz="4" w:space="0" w:color="auto"/>
              <w:bottom w:val="single" w:sz="4" w:space="0" w:color="auto"/>
              <w:right w:val="single" w:sz="4" w:space="0" w:color="auto"/>
            </w:tcBorders>
          </w:tcPr>
          <w:p w14:paraId="71E71881" w14:textId="77777777" w:rsidR="00C45D3E" w:rsidRPr="00A266CB" w:rsidRDefault="00C45D3E" w:rsidP="00CB4DCA">
            <w:pPr>
              <w:pStyle w:val="TAC"/>
            </w:pPr>
            <w:r w:rsidRPr="00A266CB">
              <w:t>0</w:t>
            </w:r>
          </w:p>
        </w:tc>
        <w:tc>
          <w:tcPr>
            <w:tcW w:w="709" w:type="dxa"/>
            <w:tcBorders>
              <w:top w:val="single" w:sz="4" w:space="0" w:color="auto"/>
              <w:left w:val="single" w:sz="4" w:space="0" w:color="auto"/>
              <w:bottom w:val="single" w:sz="4" w:space="0" w:color="auto"/>
              <w:right w:val="single" w:sz="4" w:space="0" w:color="auto"/>
            </w:tcBorders>
          </w:tcPr>
          <w:p w14:paraId="49A3FD55" w14:textId="77777777" w:rsidR="00C45D3E" w:rsidRPr="00A266CB" w:rsidRDefault="00C45D3E" w:rsidP="00CB4DCA">
            <w:pPr>
              <w:pStyle w:val="TAC"/>
            </w:pPr>
            <w:r w:rsidRPr="00A266CB">
              <w:t>0.5</w:t>
            </w:r>
          </w:p>
        </w:tc>
        <w:tc>
          <w:tcPr>
            <w:tcW w:w="992" w:type="dxa"/>
            <w:tcBorders>
              <w:top w:val="single" w:sz="4" w:space="0" w:color="auto"/>
              <w:left w:val="single" w:sz="4" w:space="0" w:color="auto"/>
              <w:bottom w:val="single" w:sz="4" w:space="0" w:color="auto"/>
              <w:right w:val="single" w:sz="4" w:space="0" w:color="auto"/>
            </w:tcBorders>
          </w:tcPr>
          <w:p w14:paraId="333A7215" w14:textId="77777777" w:rsidR="00C45D3E" w:rsidRPr="00A266CB" w:rsidRDefault="00C45D3E" w:rsidP="00CB4DCA">
            <w:pPr>
              <w:pStyle w:val="TAC"/>
            </w:pPr>
            <w:r w:rsidRPr="00A266CB">
              <w:t>19.5</w:t>
            </w:r>
          </w:p>
        </w:tc>
        <w:tc>
          <w:tcPr>
            <w:tcW w:w="850" w:type="dxa"/>
            <w:tcBorders>
              <w:top w:val="single" w:sz="4" w:space="0" w:color="auto"/>
              <w:left w:val="single" w:sz="4" w:space="0" w:color="auto"/>
              <w:bottom w:val="single" w:sz="4" w:space="0" w:color="auto"/>
              <w:right w:val="single" w:sz="4" w:space="0" w:color="auto"/>
            </w:tcBorders>
          </w:tcPr>
          <w:p w14:paraId="64375F0D" w14:textId="77777777" w:rsidR="00C45D3E" w:rsidRPr="00A266CB" w:rsidRDefault="00C45D3E" w:rsidP="00CB4DCA">
            <w:pPr>
              <w:pStyle w:val="TAC"/>
            </w:pPr>
            <w:r w:rsidRPr="00A266CB">
              <w:t>3.5</w:t>
            </w:r>
          </w:p>
        </w:tc>
        <w:tc>
          <w:tcPr>
            <w:tcW w:w="709" w:type="dxa"/>
            <w:tcBorders>
              <w:top w:val="single" w:sz="4" w:space="0" w:color="auto"/>
              <w:left w:val="single" w:sz="4" w:space="0" w:color="auto"/>
              <w:bottom w:val="single" w:sz="4" w:space="0" w:color="auto"/>
              <w:right w:val="single" w:sz="4" w:space="0" w:color="auto"/>
            </w:tcBorders>
          </w:tcPr>
          <w:p w14:paraId="3B46643E" w14:textId="77777777" w:rsidR="00C45D3E" w:rsidRPr="00A266CB" w:rsidRDefault="00C45D3E" w:rsidP="00CB4DCA">
            <w:pPr>
              <w:pStyle w:val="TAC"/>
            </w:pPr>
            <w:r w:rsidRPr="00A266CB">
              <w:t>22.7</w:t>
            </w:r>
          </w:p>
        </w:tc>
        <w:tc>
          <w:tcPr>
            <w:tcW w:w="709" w:type="dxa"/>
            <w:tcBorders>
              <w:top w:val="single" w:sz="4" w:space="0" w:color="auto"/>
              <w:left w:val="single" w:sz="4" w:space="0" w:color="auto"/>
              <w:bottom w:val="single" w:sz="4" w:space="0" w:color="auto"/>
              <w:right w:val="single" w:sz="4" w:space="0" w:color="auto"/>
            </w:tcBorders>
          </w:tcPr>
          <w:p w14:paraId="1680754B" w14:textId="77777777" w:rsidR="00C45D3E" w:rsidRPr="00A266CB" w:rsidRDefault="00C45D3E" w:rsidP="00CB4DCA">
            <w:pPr>
              <w:pStyle w:val="TAC"/>
            </w:pPr>
            <w:r w:rsidRPr="00A266CB">
              <w:t>15.3</w:t>
            </w:r>
          </w:p>
        </w:tc>
      </w:tr>
      <w:tr w:rsidR="00C45D3E" w:rsidRPr="00A266CB" w14:paraId="2E26651B" w14:textId="77777777" w:rsidTr="00CB4DCA">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tcPr>
          <w:p w14:paraId="4EABC160" w14:textId="77777777" w:rsidR="00C45D3E" w:rsidRPr="00A266CB" w:rsidRDefault="00C45D3E" w:rsidP="00CB4DCA">
            <w:pPr>
              <w:pStyle w:val="TAN"/>
              <w:ind w:left="578" w:hanging="578"/>
            </w:pPr>
            <w:r w:rsidRPr="00A266CB">
              <w:rPr>
                <w:rFonts w:cs="Arial"/>
                <w:szCs w:val="18"/>
              </w:rPr>
              <w:t>Note 1:</w:t>
            </w:r>
            <w:r w:rsidRPr="00A266CB">
              <w:tab/>
              <w:t>P</w:t>
            </w:r>
            <w:r w:rsidRPr="00A266CB">
              <w:rPr>
                <w:vertAlign w:val="subscript"/>
              </w:rPr>
              <w:t xml:space="preserve">CMAX,c </w:t>
            </w:r>
            <w:r w:rsidRPr="00A266CB">
              <w:t>and T(P</w:t>
            </w:r>
            <w:r w:rsidRPr="00A266CB">
              <w:rPr>
                <w:vertAlign w:val="subscript"/>
              </w:rPr>
              <w:t>CMAX_L,c</w:t>
            </w:r>
            <w:r w:rsidRPr="00A266CB">
              <w:t>) are defined in TS 36.101 [7] clause 6.2.5</w:t>
            </w:r>
          </w:p>
        </w:tc>
      </w:tr>
    </w:tbl>
    <w:p w14:paraId="12017F7F" w14:textId="77777777" w:rsidR="00C45D3E" w:rsidRPr="00A266CB" w:rsidRDefault="00C45D3E" w:rsidP="00C45D3E">
      <w:pPr>
        <w:rPr>
          <w:i/>
          <w:lang w:eastAsia="zh-TW"/>
        </w:rPr>
      </w:pPr>
    </w:p>
    <w:p w14:paraId="5E84F7F0" w14:textId="77777777" w:rsidR="00C45D3E" w:rsidRPr="00A266CB" w:rsidRDefault="00C45D3E" w:rsidP="00C45D3E">
      <w:pPr>
        <w:pStyle w:val="TH"/>
        <w:rPr>
          <w:rFonts w:cs="Arial"/>
          <w:lang w:val="fr-FR"/>
        </w:rPr>
      </w:pPr>
      <w:r w:rsidRPr="00A266CB">
        <w:rPr>
          <w:lang w:val="fr-FR"/>
        </w:rPr>
        <w:t xml:space="preserve">Table 6.2A.3.5-3: UE Power Class test requirements </w:t>
      </w:r>
      <w:r w:rsidRPr="00A266CB">
        <w:rPr>
          <w:rFonts w:cs="Arial"/>
          <w:lang w:val="fr-FR"/>
        </w:rPr>
        <w:t>(network signalled value "NS_03N")</w:t>
      </w:r>
    </w:p>
    <w:p w14:paraId="2E2892FF" w14:textId="77777777" w:rsidR="00C45D3E" w:rsidRPr="00A266CB" w:rsidRDefault="00C45D3E" w:rsidP="00C45D3E">
      <w:pPr>
        <w:rPr>
          <w:lang w:val="fr-FR"/>
        </w:rPr>
      </w:pPr>
      <w:r w:rsidRPr="00A266CB">
        <w:rPr>
          <w:lang w:val="fr-FR"/>
        </w:rPr>
        <w:t>FSS</w:t>
      </w:r>
    </w:p>
    <w:p w14:paraId="659C0E2F" w14:textId="77777777" w:rsidR="00C45D3E" w:rsidRPr="00A266CB" w:rsidRDefault="00C45D3E" w:rsidP="00C45D3E">
      <w:pPr>
        <w:pStyle w:val="TH"/>
        <w:rPr>
          <w:rFonts w:cs="Arial"/>
          <w:lang w:val="fr-FR"/>
        </w:rPr>
      </w:pPr>
      <w:r w:rsidRPr="00A266CB">
        <w:rPr>
          <w:lang w:val="fr-FR"/>
        </w:rPr>
        <w:lastRenderedPageBreak/>
        <w:t>Table 6.2A.3.5-</w:t>
      </w:r>
      <w:r w:rsidRPr="00A266CB">
        <w:rPr>
          <w:rFonts w:cs="Arial"/>
          <w:lang w:val="fr-FR"/>
        </w:rPr>
        <w:t>3a</w:t>
      </w:r>
      <w:r w:rsidRPr="00A266CB">
        <w:rPr>
          <w:lang w:val="fr-FR"/>
        </w:rPr>
        <w:t xml:space="preserve">: UE Power Class test requirements, subPRB allocation </w:t>
      </w:r>
      <w:r w:rsidRPr="00A266CB">
        <w:rPr>
          <w:rFonts w:cs="Arial"/>
          <w:lang w:val="fr-FR"/>
        </w:rPr>
        <w:t>(network signalled value "NS_03N")</w:t>
      </w:r>
    </w:p>
    <w:p w14:paraId="2ED92134" w14:textId="77777777" w:rsidR="00C45D3E" w:rsidRPr="00A266CB" w:rsidRDefault="00C45D3E" w:rsidP="00C45D3E">
      <w:pPr>
        <w:rPr>
          <w:lang w:val="fr-FR"/>
        </w:rPr>
      </w:pPr>
      <w:r w:rsidRPr="00A266CB">
        <w:rPr>
          <w:lang w:val="fr-FR"/>
        </w:rPr>
        <w:t>FSS</w:t>
      </w:r>
    </w:p>
    <w:p w14:paraId="5ADB9298" w14:textId="77777777" w:rsidR="00C45D3E" w:rsidRPr="00A266CB" w:rsidRDefault="00C45D3E" w:rsidP="00C45D3E">
      <w:pPr>
        <w:pStyle w:val="TH"/>
        <w:rPr>
          <w:rFonts w:cs="Arial"/>
          <w:lang w:val="fr-FR"/>
        </w:rPr>
      </w:pPr>
      <w:bookmarkStart w:id="257" w:name="_Hlk206180814"/>
      <w:r w:rsidRPr="00A266CB">
        <w:rPr>
          <w:lang w:val="fr-FR"/>
        </w:rPr>
        <w:t>Table 6.2A.3.5-</w:t>
      </w:r>
      <w:r w:rsidRPr="00A266CB">
        <w:rPr>
          <w:rFonts w:cs="Arial"/>
          <w:lang w:val="fr-FR"/>
        </w:rPr>
        <w:t>4</w:t>
      </w:r>
      <w:r w:rsidRPr="00A266CB">
        <w:rPr>
          <w:lang w:val="fr-FR"/>
        </w:rPr>
        <w:t xml:space="preserve">: UE Power Class test requirements </w:t>
      </w:r>
      <w:r w:rsidRPr="00A266CB">
        <w:rPr>
          <w:rFonts w:cs="Arial"/>
          <w:lang w:val="fr-FR"/>
        </w:rPr>
        <w:t>(network signalled value "NS_04N")</w:t>
      </w:r>
    </w:p>
    <w:p w14:paraId="3493AEBB" w14:textId="77777777" w:rsidR="00C45D3E" w:rsidRPr="00A266CB" w:rsidRDefault="00C45D3E" w:rsidP="00C45D3E">
      <w:pPr>
        <w:rPr>
          <w:lang w:val="fr-FR"/>
        </w:rPr>
      </w:pPr>
      <w:r w:rsidRPr="00A266CB">
        <w:rPr>
          <w:lang w:val="fr-FR"/>
        </w:rPr>
        <w:t>FSS</w:t>
      </w:r>
    </w:p>
    <w:p w14:paraId="20A309C9" w14:textId="77777777" w:rsidR="00C45D3E" w:rsidRPr="00A266CB" w:rsidRDefault="00C45D3E" w:rsidP="00C45D3E">
      <w:pPr>
        <w:pStyle w:val="TH"/>
        <w:rPr>
          <w:rFonts w:cs="Arial"/>
          <w:lang w:val="fr-FR"/>
        </w:rPr>
      </w:pPr>
      <w:r w:rsidRPr="00A266CB">
        <w:rPr>
          <w:lang w:val="fr-FR"/>
        </w:rPr>
        <w:t>Table 6.2A.3.5-</w:t>
      </w:r>
      <w:r w:rsidRPr="00A266CB">
        <w:rPr>
          <w:rFonts w:cs="Arial"/>
          <w:lang w:val="fr-FR"/>
        </w:rPr>
        <w:t>4a</w:t>
      </w:r>
      <w:r w:rsidRPr="00A266CB">
        <w:rPr>
          <w:lang w:val="fr-FR"/>
        </w:rPr>
        <w:t xml:space="preserve">: UE Power Class test requirements, subPRB allocation </w:t>
      </w:r>
      <w:r w:rsidRPr="00A266CB">
        <w:rPr>
          <w:rFonts w:cs="Arial"/>
          <w:lang w:val="fr-FR"/>
        </w:rPr>
        <w:t>(network signalled value "NS_04N")</w:t>
      </w:r>
    </w:p>
    <w:p w14:paraId="29BB334C" w14:textId="77777777" w:rsidR="00C45D3E" w:rsidRPr="00A266CB" w:rsidRDefault="00C45D3E" w:rsidP="00C45D3E">
      <w:pPr>
        <w:rPr>
          <w:lang w:val="fr-FR"/>
        </w:rPr>
      </w:pPr>
      <w:r w:rsidRPr="00A266CB">
        <w:rPr>
          <w:lang w:val="fr-FR"/>
        </w:rPr>
        <w:t>FSS</w:t>
      </w:r>
    </w:p>
    <w:bookmarkEnd w:id="257"/>
    <w:p w14:paraId="0DABA4D5" w14:textId="77777777" w:rsidR="00C45D3E" w:rsidRPr="00A266CB" w:rsidRDefault="00C45D3E" w:rsidP="00C45D3E">
      <w:pPr>
        <w:pStyle w:val="TH"/>
        <w:rPr>
          <w:rFonts w:cs="Arial"/>
          <w:lang w:val="fr-FR"/>
        </w:rPr>
      </w:pPr>
      <w:r w:rsidRPr="00A266CB">
        <w:rPr>
          <w:lang w:val="fr-FR"/>
        </w:rPr>
        <w:t>Table 6.2A.3.5-</w:t>
      </w:r>
      <w:r w:rsidRPr="00A266CB">
        <w:rPr>
          <w:rFonts w:cs="Arial"/>
          <w:lang w:val="fr-FR"/>
        </w:rPr>
        <w:t>5</w:t>
      </w:r>
      <w:r w:rsidRPr="00A266CB">
        <w:rPr>
          <w:lang w:val="fr-FR"/>
        </w:rPr>
        <w:t xml:space="preserve">: UE Power Class test requirements </w:t>
      </w:r>
      <w:r w:rsidRPr="00A266CB">
        <w:rPr>
          <w:rFonts w:cs="Arial"/>
          <w:lang w:val="fr-FR"/>
        </w:rPr>
        <w:t>(network signalled value "NS_05N")</w:t>
      </w:r>
    </w:p>
    <w:p w14:paraId="0CDF3807" w14:textId="77777777" w:rsidR="00C45D3E" w:rsidRPr="00A266CB" w:rsidRDefault="00C45D3E" w:rsidP="00C45D3E">
      <w:pPr>
        <w:rPr>
          <w:lang w:val="fr-FR"/>
        </w:rPr>
      </w:pPr>
      <w:r w:rsidRPr="00A266CB">
        <w:rPr>
          <w:lang w:val="fr-FR"/>
        </w:rPr>
        <w:t>FSS</w:t>
      </w:r>
    </w:p>
    <w:p w14:paraId="6A75244E" w14:textId="77777777" w:rsidR="00C45D3E" w:rsidRPr="00A266CB" w:rsidRDefault="00C45D3E" w:rsidP="00C45D3E">
      <w:pPr>
        <w:pStyle w:val="TH"/>
        <w:rPr>
          <w:rFonts w:cs="Arial"/>
          <w:lang w:val="fr-FR"/>
        </w:rPr>
      </w:pPr>
      <w:r w:rsidRPr="00A266CB">
        <w:rPr>
          <w:lang w:val="fr-FR"/>
        </w:rPr>
        <w:t>Table 6.2A.3.5-</w:t>
      </w:r>
      <w:r w:rsidRPr="00A266CB">
        <w:rPr>
          <w:rFonts w:cs="Arial"/>
          <w:lang w:val="fr-FR"/>
        </w:rPr>
        <w:t>5a</w:t>
      </w:r>
      <w:r w:rsidRPr="00A266CB">
        <w:rPr>
          <w:lang w:val="fr-FR"/>
        </w:rPr>
        <w:t xml:space="preserve">: UE Power Class test requirements, subPRB allocation </w:t>
      </w:r>
      <w:r w:rsidRPr="00A266CB">
        <w:rPr>
          <w:rFonts w:cs="Arial"/>
          <w:lang w:val="fr-FR"/>
        </w:rPr>
        <w:t>(network signalled value "NS_05N")</w:t>
      </w:r>
    </w:p>
    <w:p w14:paraId="2AFEB448" w14:textId="77777777" w:rsidR="00C45D3E" w:rsidRPr="00A266CB" w:rsidRDefault="00C45D3E" w:rsidP="00C45D3E">
      <w:pPr>
        <w:rPr>
          <w:lang w:val="fr-FR"/>
        </w:rPr>
      </w:pPr>
      <w:r w:rsidRPr="00A266CB">
        <w:rPr>
          <w:lang w:val="fr-FR"/>
        </w:rPr>
        <w:t>FSS</w:t>
      </w:r>
    </w:p>
    <w:p w14:paraId="0856EFDF" w14:textId="77777777" w:rsidR="00C45D3E" w:rsidRPr="00A266CB" w:rsidRDefault="00C45D3E" w:rsidP="00C45D3E">
      <w:pPr>
        <w:pStyle w:val="TH"/>
        <w:rPr>
          <w:rFonts w:cs="Arial"/>
          <w:lang w:val="fr-FR"/>
        </w:rPr>
      </w:pPr>
      <w:r w:rsidRPr="00A266CB">
        <w:rPr>
          <w:lang w:val="fr-FR"/>
        </w:rPr>
        <w:t>Table 6.2A.3.5-</w:t>
      </w:r>
      <w:r w:rsidRPr="00A266CB">
        <w:rPr>
          <w:rFonts w:cs="Arial"/>
          <w:lang w:val="fr-FR"/>
        </w:rPr>
        <w:t>6</w:t>
      </w:r>
      <w:r w:rsidRPr="00A266CB">
        <w:rPr>
          <w:lang w:val="fr-FR"/>
        </w:rPr>
        <w:t xml:space="preserve">: UE Power Class test requirements </w:t>
      </w:r>
      <w:r w:rsidRPr="00A266CB">
        <w:rPr>
          <w:rFonts w:cs="Arial"/>
          <w:lang w:val="fr-FR"/>
        </w:rPr>
        <w:t>(network signalled value "NS_11N")</w:t>
      </w:r>
    </w:p>
    <w:p w14:paraId="0A3CFCF5" w14:textId="77777777" w:rsidR="00C45D3E" w:rsidRPr="00A266CB" w:rsidRDefault="00C45D3E" w:rsidP="00C45D3E">
      <w:pPr>
        <w:rPr>
          <w:lang w:val="fr-FR"/>
        </w:rPr>
      </w:pPr>
      <w:r w:rsidRPr="00A266CB">
        <w:rPr>
          <w:lang w:val="fr-FR"/>
        </w:rPr>
        <w:t>FSS</w:t>
      </w:r>
    </w:p>
    <w:p w14:paraId="60C0E64B" w14:textId="77777777" w:rsidR="00C45D3E" w:rsidRPr="00A266CB" w:rsidRDefault="00C45D3E" w:rsidP="00C45D3E">
      <w:pPr>
        <w:pStyle w:val="TH"/>
        <w:rPr>
          <w:rFonts w:cs="Arial"/>
          <w:lang w:val="fr-FR"/>
        </w:rPr>
      </w:pPr>
      <w:r w:rsidRPr="00A266CB">
        <w:rPr>
          <w:lang w:val="fr-FR"/>
        </w:rPr>
        <w:t>Table 6.2A.3.5-</w:t>
      </w:r>
      <w:r w:rsidRPr="00A266CB">
        <w:rPr>
          <w:rFonts w:cs="Arial"/>
          <w:lang w:val="fr-FR"/>
        </w:rPr>
        <w:t>6a</w:t>
      </w:r>
      <w:r w:rsidRPr="00A266CB">
        <w:rPr>
          <w:lang w:val="fr-FR"/>
        </w:rPr>
        <w:t xml:space="preserve">: UE Power Class test requirements, subPRB allocation </w:t>
      </w:r>
      <w:r w:rsidRPr="00A266CB">
        <w:rPr>
          <w:rFonts w:cs="Arial"/>
          <w:lang w:val="fr-FR"/>
        </w:rPr>
        <w:t>(network signalled value "NS_11N")</w:t>
      </w:r>
    </w:p>
    <w:p w14:paraId="634FBA4A" w14:textId="77777777" w:rsidR="00C45D3E" w:rsidRPr="00A266CB" w:rsidRDefault="00C45D3E" w:rsidP="00C45D3E">
      <w:pPr>
        <w:rPr>
          <w:lang w:val="fr-FR"/>
        </w:rPr>
      </w:pPr>
      <w:r w:rsidRPr="00A266CB">
        <w:rPr>
          <w:lang w:val="fr-FR"/>
        </w:rPr>
        <w:t>FSS</w:t>
      </w:r>
    </w:p>
    <w:p w14:paraId="04AA8A12" w14:textId="77777777" w:rsidR="00C45D3E" w:rsidRPr="00A266CB" w:rsidRDefault="00C45D3E" w:rsidP="00C45D3E">
      <w:pPr>
        <w:pStyle w:val="TH"/>
        <w:rPr>
          <w:rFonts w:cs="Arial"/>
          <w:lang w:val="fr-FR"/>
        </w:rPr>
      </w:pPr>
      <w:r w:rsidRPr="00A266CB">
        <w:rPr>
          <w:lang w:val="fr-FR"/>
        </w:rPr>
        <w:t>Table 6.2A.3.5-</w:t>
      </w:r>
      <w:r w:rsidRPr="00A266CB">
        <w:rPr>
          <w:rFonts w:cs="Arial"/>
          <w:lang w:val="fr-FR"/>
        </w:rPr>
        <w:t>7</w:t>
      </w:r>
      <w:r w:rsidRPr="00A266CB">
        <w:rPr>
          <w:lang w:val="fr-FR"/>
        </w:rPr>
        <w:t xml:space="preserve">: UE Power Class test requirements </w:t>
      </w:r>
      <w:r w:rsidRPr="00A266CB">
        <w:rPr>
          <w:rFonts w:cs="Arial"/>
          <w:lang w:val="fr-FR"/>
        </w:rPr>
        <w:t>(network signalled value "NS_12N")</w:t>
      </w:r>
    </w:p>
    <w:p w14:paraId="1D7F7835" w14:textId="77777777" w:rsidR="00C45D3E" w:rsidRPr="00A266CB" w:rsidRDefault="00C45D3E" w:rsidP="00C45D3E">
      <w:pPr>
        <w:rPr>
          <w:lang w:val="fr-FR"/>
        </w:rPr>
      </w:pPr>
      <w:r w:rsidRPr="00A266CB">
        <w:rPr>
          <w:lang w:val="fr-FR"/>
        </w:rPr>
        <w:t>FSS</w:t>
      </w:r>
    </w:p>
    <w:p w14:paraId="3E334E6A" w14:textId="77777777" w:rsidR="00C45D3E" w:rsidRPr="00A266CB" w:rsidRDefault="00C45D3E" w:rsidP="00C45D3E">
      <w:pPr>
        <w:pStyle w:val="TH"/>
        <w:rPr>
          <w:rFonts w:cs="Arial"/>
          <w:lang w:val="fr-FR"/>
        </w:rPr>
      </w:pPr>
      <w:r w:rsidRPr="00A266CB">
        <w:rPr>
          <w:lang w:val="fr-FR"/>
        </w:rPr>
        <w:t>Table 6.2A.3.5-</w:t>
      </w:r>
      <w:r w:rsidRPr="00A266CB">
        <w:rPr>
          <w:rFonts w:cs="Arial"/>
          <w:lang w:val="fr-FR"/>
        </w:rPr>
        <w:t>7a</w:t>
      </w:r>
      <w:r w:rsidRPr="00A266CB">
        <w:rPr>
          <w:lang w:val="fr-FR"/>
        </w:rPr>
        <w:t xml:space="preserve">: UE Power Class test requirements, subPRB allocation </w:t>
      </w:r>
      <w:r w:rsidRPr="00A266CB">
        <w:rPr>
          <w:rFonts w:cs="Arial"/>
          <w:lang w:val="fr-FR"/>
        </w:rPr>
        <w:t>(network signalled value "NS_12N")</w:t>
      </w:r>
    </w:p>
    <w:p w14:paraId="51540515" w14:textId="77777777" w:rsidR="00C45D3E" w:rsidRPr="00A266CB" w:rsidRDefault="00C45D3E" w:rsidP="00C45D3E">
      <w:pPr>
        <w:rPr>
          <w:lang w:eastAsia="zh-CN"/>
        </w:rPr>
      </w:pPr>
      <w:r w:rsidRPr="00A266CB">
        <w:rPr>
          <w:lang w:val="fr-FR"/>
        </w:rPr>
        <w:t>FSS</w:t>
      </w:r>
    </w:p>
    <w:p w14:paraId="74B31FFF" w14:textId="77777777" w:rsidR="00410647" w:rsidRPr="00A266CB" w:rsidRDefault="00410647" w:rsidP="00410647"/>
    <w:p w14:paraId="16DF81EF" w14:textId="77777777" w:rsidR="00410647" w:rsidRPr="00A266CB" w:rsidRDefault="00410647" w:rsidP="00410647"/>
    <w:p w14:paraId="178870E3" w14:textId="77777777" w:rsidR="00410647" w:rsidRPr="00A266CB" w:rsidRDefault="00410647" w:rsidP="00410647"/>
    <w:p w14:paraId="685F7DBE" w14:textId="77777777" w:rsidR="00410647" w:rsidRPr="00A266CB" w:rsidRDefault="00410647" w:rsidP="00410647"/>
    <w:p w14:paraId="3267D497" w14:textId="77777777" w:rsidR="00410647" w:rsidRPr="00A266CB" w:rsidRDefault="00410647" w:rsidP="00410647">
      <w:pPr>
        <w:pStyle w:val="Heading2"/>
        <w:rPr>
          <w:rFonts w:cs="Arial"/>
          <w:szCs w:val="32"/>
        </w:rPr>
      </w:pPr>
      <w:r w:rsidRPr="00A266CB">
        <w:rPr>
          <w:rFonts w:cs="Arial"/>
          <w:color w:val="FF0000"/>
          <w:szCs w:val="32"/>
        </w:rPr>
        <w:t>&lt;&lt;&lt; Skip unchanged sections &gt;&gt;&gt;</w:t>
      </w:r>
    </w:p>
    <w:p w14:paraId="54537447" w14:textId="77777777" w:rsidR="00410647" w:rsidRPr="00A266CB" w:rsidRDefault="00410647" w:rsidP="00410647"/>
    <w:p w14:paraId="1FAB0701" w14:textId="77777777" w:rsidR="00301169" w:rsidRPr="00A266CB" w:rsidRDefault="00301169" w:rsidP="00301169">
      <w:pPr>
        <w:pStyle w:val="Heading3"/>
      </w:pPr>
      <w:bookmarkStart w:id="258" w:name="_Toc10934"/>
      <w:bookmarkStart w:id="259" w:name="_Toc18962"/>
      <w:bookmarkStart w:id="260" w:name="_Toc120570032"/>
      <w:bookmarkStart w:id="261" w:name="_Toc29890"/>
      <w:bookmarkStart w:id="262" w:name="_Toc12744"/>
      <w:bookmarkStart w:id="263" w:name="_Toc7990"/>
      <w:bookmarkStart w:id="264" w:name="_Toc121162824"/>
      <w:bookmarkStart w:id="265" w:name="_Toc21538"/>
      <w:bookmarkStart w:id="266" w:name="_Toc210660856"/>
      <w:r w:rsidRPr="00A266CB">
        <w:t>6.2B.3</w:t>
      </w:r>
      <w:r w:rsidRPr="00A266CB">
        <w:tab/>
        <w:t>UE additional maximum output power reduction for category NB1 and NB2 UE</w:t>
      </w:r>
      <w:bookmarkEnd w:id="258"/>
      <w:bookmarkEnd w:id="259"/>
      <w:bookmarkEnd w:id="260"/>
      <w:bookmarkEnd w:id="261"/>
      <w:bookmarkEnd w:id="262"/>
      <w:bookmarkEnd w:id="263"/>
      <w:bookmarkEnd w:id="264"/>
      <w:bookmarkEnd w:id="265"/>
      <w:bookmarkEnd w:id="266"/>
    </w:p>
    <w:p w14:paraId="7F388401" w14:textId="77777777" w:rsidR="00301169" w:rsidRPr="00A266CB" w:rsidRDefault="00301169" w:rsidP="00301169">
      <w:pPr>
        <w:pStyle w:val="EditorsNote"/>
        <w:rPr>
          <w:lang w:val="en-US"/>
        </w:rPr>
      </w:pPr>
      <w:bookmarkStart w:id="267" w:name="MCCQCTEMPBM_00000092"/>
      <w:r w:rsidRPr="00A266CB">
        <w:t>Editor’s note: The following aspects are either missing or not yet determined:</w:t>
      </w:r>
      <w:r w:rsidRPr="00A266CB">
        <w:rPr>
          <w:lang w:val="en-US"/>
        </w:rPr>
        <w:t xml:space="preserve"> </w:t>
      </w:r>
    </w:p>
    <w:p w14:paraId="362D27FB" w14:textId="77777777" w:rsidR="00301169" w:rsidRPr="00A266CB" w:rsidRDefault="00301169" w:rsidP="00301169">
      <w:pPr>
        <w:pStyle w:val="EditorsNote"/>
        <w:rPr>
          <w:lang w:val="en-US"/>
        </w:rPr>
      </w:pPr>
      <w:r w:rsidRPr="00A266CB">
        <w:rPr>
          <w:lang w:val="en-US"/>
        </w:rPr>
        <w:t>- Mapping of NS values to AdditionalSpectrumEmission information element for NS_03N, NS_04N, NS_ 05N, NS_11N and NS_12N.</w:t>
      </w:r>
    </w:p>
    <w:p w14:paraId="7D638758" w14:textId="0BA0931D" w:rsidR="00301169" w:rsidRPr="00A266CB" w:rsidDel="000E6C19" w:rsidRDefault="00301169" w:rsidP="00301169">
      <w:pPr>
        <w:pStyle w:val="EditorsNote"/>
        <w:rPr>
          <w:del w:id="268" w:author="Adan Toril" w:date="2025-10-20T17:32:00Z" w16du:dateUtc="2025-10-20T15:32:00Z"/>
          <w:lang w:val="en-US"/>
        </w:rPr>
      </w:pPr>
      <w:del w:id="269" w:author="Adan Toril" w:date="2025-10-20T17:32:00Z" w16du:dateUtc="2025-10-20T15:32:00Z">
        <w:r w:rsidRPr="00A266CB" w:rsidDel="000E6C19">
          <w:rPr>
            <w:lang w:val="en-US"/>
          </w:rPr>
          <w:delText>- Band 254 Minimum conformance requirements for NS_11N and NS_12N</w:delText>
        </w:r>
      </w:del>
    </w:p>
    <w:p w14:paraId="6E4C3FE4" w14:textId="77777777" w:rsidR="00301169" w:rsidRPr="00A266CB" w:rsidRDefault="00301169" w:rsidP="00301169">
      <w:pPr>
        <w:pStyle w:val="EditorsNote"/>
        <w:rPr>
          <w:lang w:val="en-US"/>
        </w:rPr>
      </w:pPr>
      <w:r w:rsidRPr="00A266CB">
        <w:rPr>
          <w:lang w:val="en-US"/>
        </w:rPr>
        <w:t>- Band 254 Test configurations tables for NS_03N, NS_04N, NS_05N, NS_11N and NS_12N</w:t>
      </w:r>
    </w:p>
    <w:p w14:paraId="7E3BF0A8" w14:textId="77777777" w:rsidR="00301169" w:rsidRPr="00A266CB" w:rsidRDefault="00301169" w:rsidP="00301169">
      <w:pPr>
        <w:pStyle w:val="EditorsNote"/>
        <w:rPr>
          <w:lang w:val="en-US"/>
        </w:rPr>
      </w:pPr>
      <w:r w:rsidRPr="00A266CB">
        <w:rPr>
          <w:lang w:val="en-US"/>
        </w:rPr>
        <w:t>- Band 254 Test requirements for NS_03N, NS_04N, NS_05N, NS_11N and NS_12N</w:t>
      </w:r>
    </w:p>
    <w:p w14:paraId="5C8C4D59" w14:textId="77777777" w:rsidR="00301169" w:rsidRPr="00A266CB" w:rsidRDefault="00301169" w:rsidP="00301169">
      <w:pPr>
        <w:pStyle w:val="H6"/>
      </w:pPr>
      <w:r w:rsidRPr="00A266CB">
        <w:lastRenderedPageBreak/>
        <w:t>6.2B.3.1</w:t>
      </w:r>
      <w:r w:rsidRPr="00A266CB">
        <w:tab/>
        <w:t>Test purpose</w:t>
      </w:r>
    </w:p>
    <w:bookmarkEnd w:id="267"/>
    <w:p w14:paraId="0D8033F7" w14:textId="77777777" w:rsidR="00301169" w:rsidRPr="00A266CB" w:rsidRDefault="00301169" w:rsidP="00301169">
      <w:r w:rsidRPr="00A266CB">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sidRPr="00A266CB">
        <w:rPr>
          <w:lang w:eastAsia="ja-JP"/>
        </w:rPr>
        <w:t>.1</w:t>
      </w:r>
      <w:r w:rsidRPr="00A266CB">
        <w:t>-1. Unless stated otherwise, an A-MPR of 0 dB shall be used.</w:t>
      </w:r>
    </w:p>
    <w:p w14:paraId="0A563C09" w14:textId="77777777" w:rsidR="00301169" w:rsidRPr="00A266CB" w:rsidRDefault="00301169" w:rsidP="00301169">
      <w:pPr>
        <w:pStyle w:val="H6"/>
      </w:pPr>
      <w:bookmarkStart w:id="270" w:name="MCCQCTEMPBM_00000093"/>
      <w:r w:rsidRPr="00A266CB">
        <w:t>6.2B.3.2</w:t>
      </w:r>
      <w:r w:rsidRPr="00A266CB">
        <w:tab/>
        <w:t>Test applicability</w:t>
      </w:r>
    </w:p>
    <w:bookmarkEnd w:id="270"/>
    <w:p w14:paraId="2949ECAE" w14:textId="77777777" w:rsidR="00301169" w:rsidRPr="00A266CB" w:rsidRDefault="00301169" w:rsidP="00301169">
      <w:r w:rsidRPr="00A266CB">
        <w:t>The requirements of this test apply in test case 6.5B.4.4 Additional Spurious Emissions for network signalled values NS_02N, NS_03N, NS_04N, NS_05N, NS_11N, NS_12N, and NS_24 to all types of NB-IOT NTN UE release 17 and forward of UE category NB1 and NB2 that support satellite access operation.</w:t>
      </w:r>
    </w:p>
    <w:p w14:paraId="140986A9" w14:textId="77777777" w:rsidR="00301169" w:rsidRPr="00A266CB" w:rsidRDefault="00301169" w:rsidP="00301169">
      <w:pPr>
        <w:pStyle w:val="H6"/>
      </w:pPr>
      <w:bookmarkStart w:id="271" w:name="MCCQCTEMPBM_00000094"/>
      <w:r w:rsidRPr="00A266CB">
        <w:t>6.2B.3.3</w:t>
      </w:r>
      <w:r w:rsidRPr="00A266CB">
        <w:tab/>
        <w:t>Minimum conformance requirements</w:t>
      </w:r>
    </w:p>
    <w:bookmarkEnd w:id="271"/>
    <w:p w14:paraId="4C7FC4C1" w14:textId="77777777" w:rsidR="00301169" w:rsidRPr="00A266CB" w:rsidRDefault="00301169" w:rsidP="00301169">
      <w:r w:rsidRPr="00A266CB">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6.2B.1-1. Unless stated otherwise, an A-MPR of 0 dB shall be used.</w:t>
      </w:r>
    </w:p>
    <w:p w14:paraId="5CAC0544" w14:textId="77777777" w:rsidR="00301169" w:rsidRPr="00A266CB" w:rsidRDefault="00301169" w:rsidP="00301169">
      <w:r w:rsidRPr="00A266CB">
        <w:t>For UE Power Class 3 and 5 the specific requirements and identified subclauses are specified in Table 6.2B.3-1 along with the allowed A-MPR values that may be used to meet these requirements. The allowed A-MPR values specified below in Table 6.2B.3.3-1 are in addition to the allowed MPR requirements specified in subclause 6.2B.2.</w:t>
      </w:r>
    </w:p>
    <w:p w14:paraId="4E52E3C9" w14:textId="77777777" w:rsidR="00301169" w:rsidRPr="00A266CB" w:rsidRDefault="00301169" w:rsidP="00301169">
      <w:pPr>
        <w:pStyle w:val="TH"/>
      </w:pPr>
      <w:r w:rsidRPr="00A266CB">
        <w:t>Table 6.2B.3.3-1: Additional Maximum Power Reduction (A-MPR) for category NB1 and NB2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708"/>
        <w:gridCol w:w="709"/>
        <w:tblGridChange w:id="272">
          <w:tblGrid>
            <w:gridCol w:w="1100"/>
            <w:gridCol w:w="1509"/>
            <w:gridCol w:w="1644"/>
            <w:gridCol w:w="708"/>
            <w:gridCol w:w="709"/>
          </w:tblGrid>
        </w:tblGridChange>
      </w:tblGrid>
      <w:tr w:rsidR="00301169" w:rsidRPr="00A266CB" w14:paraId="58B60878" w14:textId="77777777" w:rsidTr="00CB4DCA">
        <w:trPr>
          <w:trHeight w:val="248"/>
          <w:jc w:val="center"/>
        </w:trPr>
        <w:tc>
          <w:tcPr>
            <w:tcW w:w="1100" w:type="dxa"/>
          </w:tcPr>
          <w:p w14:paraId="5CF966F1" w14:textId="77777777" w:rsidR="00301169" w:rsidRPr="00A266CB" w:rsidRDefault="00301169" w:rsidP="00CB4DCA">
            <w:pPr>
              <w:pStyle w:val="TAH"/>
              <w:rPr>
                <w:rFonts w:cs="Arial"/>
              </w:rPr>
            </w:pPr>
            <w:r w:rsidRPr="00A266CB">
              <w:rPr>
                <w:rFonts w:cs="Arial"/>
              </w:rPr>
              <w:t>Network Signalling value</w:t>
            </w:r>
          </w:p>
        </w:tc>
        <w:tc>
          <w:tcPr>
            <w:tcW w:w="1509" w:type="dxa"/>
          </w:tcPr>
          <w:p w14:paraId="66EF0BFB" w14:textId="77777777" w:rsidR="00301169" w:rsidRPr="00A266CB" w:rsidRDefault="00301169" w:rsidP="00CB4DCA">
            <w:pPr>
              <w:pStyle w:val="TAH"/>
              <w:rPr>
                <w:rFonts w:cs="Arial"/>
              </w:rPr>
            </w:pPr>
            <w:r w:rsidRPr="00A266CB">
              <w:rPr>
                <w:rFonts w:cs="Arial"/>
              </w:rPr>
              <w:t>Requirements (subclause)</w:t>
            </w:r>
          </w:p>
        </w:tc>
        <w:tc>
          <w:tcPr>
            <w:tcW w:w="1644" w:type="dxa"/>
          </w:tcPr>
          <w:p w14:paraId="7BAB939E" w14:textId="77777777" w:rsidR="00301169" w:rsidRPr="00A266CB" w:rsidRDefault="00301169" w:rsidP="00CB4DCA">
            <w:pPr>
              <w:pStyle w:val="TAH"/>
              <w:rPr>
                <w:rFonts w:cs="Arial"/>
              </w:rPr>
            </w:pPr>
            <w:r w:rsidRPr="00A266CB">
              <w:rPr>
                <w:rFonts w:cs="Arial"/>
              </w:rPr>
              <w:t>NB-IOT NTN Band</w:t>
            </w:r>
          </w:p>
        </w:tc>
        <w:tc>
          <w:tcPr>
            <w:tcW w:w="1417" w:type="dxa"/>
            <w:gridSpan w:val="2"/>
          </w:tcPr>
          <w:p w14:paraId="004B02C6" w14:textId="77777777" w:rsidR="00301169" w:rsidRPr="00A266CB" w:rsidRDefault="00301169" w:rsidP="00CB4DCA">
            <w:pPr>
              <w:pStyle w:val="TAH"/>
              <w:rPr>
                <w:rFonts w:cs="Arial"/>
              </w:rPr>
            </w:pPr>
            <w:r w:rsidRPr="00A266CB">
              <w:rPr>
                <w:rFonts w:cs="Arial"/>
              </w:rPr>
              <w:t>A-MPR (dB)</w:t>
            </w:r>
          </w:p>
        </w:tc>
      </w:tr>
      <w:tr w:rsidR="00301169" w:rsidRPr="00A266CB" w14:paraId="743EF05C" w14:textId="77777777" w:rsidTr="00A17395">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 w:author="Adan Toril" w:date="2025-10-20T17:26:00Z" w16du:dateUtc="2025-10-20T15:26: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4" w:author="Adan Toril" w:date="2025-10-20T17:26:00Z" w16du:dateUtc="2025-10-20T15:26:00Z">
            <w:trPr>
              <w:jc w:val="center"/>
            </w:trPr>
          </w:trPrChange>
        </w:trPr>
        <w:tc>
          <w:tcPr>
            <w:tcW w:w="1100" w:type="dxa"/>
            <w:tcBorders>
              <w:bottom w:val="single" w:sz="4" w:space="0" w:color="auto"/>
            </w:tcBorders>
            <w:vAlign w:val="center"/>
            <w:tcPrChange w:id="275" w:author="Adan Toril" w:date="2025-10-20T17:26:00Z" w16du:dateUtc="2025-10-20T15:26:00Z">
              <w:tcPr>
                <w:tcW w:w="1100" w:type="dxa"/>
                <w:vAlign w:val="center"/>
              </w:tcPr>
            </w:tcPrChange>
          </w:tcPr>
          <w:p w14:paraId="5A6FD9AE" w14:textId="77777777" w:rsidR="00301169" w:rsidRPr="00A266CB" w:rsidRDefault="00301169" w:rsidP="00CB4DCA">
            <w:pPr>
              <w:pStyle w:val="TAC"/>
              <w:rPr>
                <w:rFonts w:cs="Arial"/>
              </w:rPr>
            </w:pPr>
            <w:r w:rsidRPr="00A266CB">
              <w:rPr>
                <w:rFonts w:cs="Arial"/>
              </w:rPr>
              <w:t>NS_01</w:t>
            </w:r>
          </w:p>
        </w:tc>
        <w:tc>
          <w:tcPr>
            <w:tcW w:w="1509" w:type="dxa"/>
            <w:tcBorders>
              <w:bottom w:val="single" w:sz="4" w:space="0" w:color="auto"/>
            </w:tcBorders>
            <w:vAlign w:val="center"/>
            <w:tcPrChange w:id="276" w:author="Adan Toril" w:date="2025-10-20T17:26:00Z" w16du:dateUtc="2025-10-20T15:26:00Z">
              <w:tcPr>
                <w:tcW w:w="1509" w:type="dxa"/>
                <w:vAlign w:val="center"/>
              </w:tcPr>
            </w:tcPrChange>
          </w:tcPr>
          <w:p w14:paraId="0FFEDAA1" w14:textId="77777777" w:rsidR="00301169" w:rsidRPr="00A266CB" w:rsidRDefault="00301169" w:rsidP="00CB4DCA">
            <w:pPr>
              <w:pStyle w:val="TAC"/>
              <w:rPr>
                <w:rFonts w:cs="Arial"/>
              </w:rPr>
            </w:pPr>
            <w:r w:rsidRPr="00A266CB">
              <w:t>6.5B.4.2</w:t>
            </w:r>
          </w:p>
        </w:tc>
        <w:tc>
          <w:tcPr>
            <w:tcW w:w="1644" w:type="dxa"/>
            <w:tcBorders>
              <w:bottom w:val="single" w:sz="4" w:space="0" w:color="auto"/>
            </w:tcBorders>
            <w:vAlign w:val="center"/>
            <w:tcPrChange w:id="277" w:author="Adan Toril" w:date="2025-10-20T17:26:00Z" w16du:dateUtc="2025-10-20T15:26:00Z">
              <w:tcPr>
                <w:tcW w:w="1644" w:type="dxa"/>
                <w:vAlign w:val="center"/>
              </w:tcPr>
            </w:tcPrChange>
          </w:tcPr>
          <w:p w14:paraId="3F1613FA" w14:textId="77777777" w:rsidR="00301169" w:rsidRPr="00A266CB" w:rsidRDefault="00301169" w:rsidP="00CB4DCA">
            <w:pPr>
              <w:pStyle w:val="TAC"/>
              <w:rPr>
                <w:rFonts w:cs="Arial"/>
              </w:rPr>
            </w:pPr>
            <w:r w:rsidRPr="00A266CB">
              <w:t>Table 5.2-1</w:t>
            </w:r>
          </w:p>
        </w:tc>
        <w:tc>
          <w:tcPr>
            <w:tcW w:w="1417" w:type="dxa"/>
            <w:gridSpan w:val="2"/>
            <w:vAlign w:val="center"/>
            <w:tcPrChange w:id="278" w:author="Adan Toril" w:date="2025-10-20T17:26:00Z" w16du:dateUtc="2025-10-20T15:26:00Z">
              <w:tcPr>
                <w:tcW w:w="1417" w:type="dxa"/>
                <w:gridSpan w:val="2"/>
                <w:vAlign w:val="center"/>
              </w:tcPr>
            </w:tcPrChange>
          </w:tcPr>
          <w:p w14:paraId="4D092E38" w14:textId="77777777" w:rsidR="00301169" w:rsidRPr="00A266CB" w:rsidRDefault="00301169" w:rsidP="00CB4DCA">
            <w:pPr>
              <w:pStyle w:val="TAC"/>
              <w:rPr>
                <w:rFonts w:cs="Arial"/>
              </w:rPr>
            </w:pPr>
            <w:r w:rsidRPr="00A266CB">
              <w:rPr>
                <w:rFonts w:cs="Arial"/>
              </w:rPr>
              <w:t>N/A</w:t>
            </w:r>
          </w:p>
        </w:tc>
      </w:tr>
      <w:tr w:rsidR="00A17395" w:rsidRPr="00A266CB" w14:paraId="4269F5EF" w14:textId="77777777" w:rsidTr="00597170">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Adan Toril" w:date="2025-10-20T17:27:00Z" w16du:dateUtc="2025-10-20T15:27: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0" w:author="Adan Toril" w:date="2025-10-20T17:26:00Z"/>
          <w:trPrChange w:id="281" w:author="Adan Toril" w:date="2025-10-20T17:27:00Z" w16du:dateUtc="2025-10-20T15:27:00Z">
            <w:trPr>
              <w:jc w:val="center"/>
            </w:trPr>
          </w:trPrChange>
        </w:trPr>
        <w:tc>
          <w:tcPr>
            <w:tcW w:w="1100" w:type="dxa"/>
            <w:tcBorders>
              <w:bottom w:val="nil"/>
            </w:tcBorders>
            <w:vAlign w:val="center"/>
            <w:tcPrChange w:id="282" w:author="Adan Toril" w:date="2025-10-20T17:27:00Z" w16du:dateUtc="2025-10-20T15:27:00Z">
              <w:tcPr>
                <w:tcW w:w="1100" w:type="dxa"/>
                <w:tcBorders>
                  <w:bottom w:val="nil"/>
                </w:tcBorders>
                <w:vAlign w:val="center"/>
              </w:tcPr>
            </w:tcPrChange>
          </w:tcPr>
          <w:p w14:paraId="04BB0792" w14:textId="2030C7A2" w:rsidR="00A17395" w:rsidRPr="00A266CB" w:rsidRDefault="00A17395" w:rsidP="00A17395">
            <w:pPr>
              <w:pStyle w:val="TAC"/>
              <w:rPr>
                <w:ins w:id="283" w:author="Adan Toril" w:date="2025-10-20T17:26:00Z" w16du:dateUtc="2025-10-20T15:26:00Z"/>
                <w:rFonts w:cs="Arial"/>
              </w:rPr>
            </w:pPr>
            <w:ins w:id="284" w:author="Adan Toril" w:date="2025-10-20T17:27:00Z" w16du:dateUtc="2025-10-20T15:27:00Z">
              <w:r w:rsidRPr="00A266CB">
                <w:rPr>
                  <w:rFonts w:cs="Arial"/>
                </w:rPr>
                <w:t>NS_24</w:t>
              </w:r>
            </w:ins>
          </w:p>
        </w:tc>
        <w:tc>
          <w:tcPr>
            <w:tcW w:w="1509" w:type="dxa"/>
            <w:tcBorders>
              <w:bottom w:val="nil"/>
            </w:tcBorders>
            <w:vAlign w:val="center"/>
            <w:tcPrChange w:id="285" w:author="Adan Toril" w:date="2025-10-20T17:27:00Z" w16du:dateUtc="2025-10-20T15:27:00Z">
              <w:tcPr>
                <w:tcW w:w="1509" w:type="dxa"/>
                <w:tcBorders>
                  <w:bottom w:val="nil"/>
                </w:tcBorders>
                <w:vAlign w:val="center"/>
              </w:tcPr>
            </w:tcPrChange>
          </w:tcPr>
          <w:p w14:paraId="161E1E52" w14:textId="0A675A29" w:rsidR="00A17395" w:rsidRPr="00A266CB" w:rsidRDefault="00A17395" w:rsidP="00A17395">
            <w:pPr>
              <w:pStyle w:val="TAC"/>
              <w:rPr>
                <w:ins w:id="286" w:author="Adan Toril" w:date="2025-10-20T17:26:00Z" w16du:dateUtc="2025-10-20T15:26:00Z"/>
                <w:rFonts w:cs="Arial"/>
              </w:rPr>
            </w:pPr>
            <w:ins w:id="287" w:author="Adan Toril" w:date="2025-10-20T17:27:00Z" w16du:dateUtc="2025-10-20T15:27:00Z">
              <w:r w:rsidRPr="00A266CB">
                <w:rPr>
                  <w:rFonts w:cs="Arial"/>
                </w:rPr>
                <w:t>6.5B.4.4.3</w:t>
              </w:r>
            </w:ins>
          </w:p>
        </w:tc>
        <w:tc>
          <w:tcPr>
            <w:tcW w:w="1644" w:type="dxa"/>
            <w:tcBorders>
              <w:bottom w:val="nil"/>
            </w:tcBorders>
            <w:vAlign w:val="center"/>
            <w:tcPrChange w:id="288" w:author="Adan Toril" w:date="2025-10-20T17:27:00Z" w16du:dateUtc="2025-10-20T15:27:00Z">
              <w:tcPr>
                <w:tcW w:w="1644" w:type="dxa"/>
                <w:tcBorders>
                  <w:bottom w:val="nil"/>
                </w:tcBorders>
                <w:vAlign w:val="center"/>
              </w:tcPr>
            </w:tcPrChange>
          </w:tcPr>
          <w:p w14:paraId="1C7DDEB2" w14:textId="39FA953C" w:rsidR="00A17395" w:rsidRPr="00A266CB" w:rsidRDefault="00A17395" w:rsidP="00A17395">
            <w:pPr>
              <w:pStyle w:val="TAC"/>
              <w:rPr>
                <w:ins w:id="289" w:author="Adan Toril" w:date="2025-10-20T17:26:00Z" w16du:dateUtc="2025-10-20T15:26:00Z"/>
                <w:rFonts w:cs="Arial"/>
              </w:rPr>
            </w:pPr>
            <w:ins w:id="290" w:author="Adan Toril" w:date="2025-10-20T17:27:00Z" w16du:dateUtc="2025-10-20T15:27:00Z">
              <w:r w:rsidRPr="00A266CB">
                <w:t>256</w:t>
              </w:r>
            </w:ins>
          </w:p>
        </w:tc>
        <w:tc>
          <w:tcPr>
            <w:tcW w:w="708" w:type="dxa"/>
            <w:vAlign w:val="center"/>
            <w:tcPrChange w:id="291" w:author="Adan Toril" w:date="2025-10-20T17:27:00Z" w16du:dateUtc="2025-10-20T15:27:00Z">
              <w:tcPr>
                <w:tcW w:w="708" w:type="dxa"/>
                <w:vAlign w:val="center"/>
              </w:tcPr>
            </w:tcPrChange>
          </w:tcPr>
          <w:p w14:paraId="2859DC4D" w14:textId="5D3BFD6E" w:rsidR="00A17395" w:rsidRPr="00A266CB" w:rsidRDefault="00A17395" w:rsidP="00A17395">
            <w:pPr>
              <w:pStyle w:val="TAC"/>
              <w:rPr>
                <w:ins w:id="292" w:author="Adan Toril" w:date="2025-10-20T17:26:00Z" w16du:dateUtc="2025-10-20T15:26:00Z"/>
                <w:rFonts w:cs="Arial"/>
              </w:rPr>
            </w:pPr>
            <w:ins w:id="293" w:author="Adan Toril" w:date="2025-10-20T17:27:00Z" w16du:dateUtc="2025-10-20T15:27:00Z">
              <w:r w:rsidRPr="00A266CB">
                <w:rPr>
                  <w:rFonts w:cs="Arial"/>
                </w:rPr>
                <w:t>PC3</w:t>
              </w:r>
            </w:ins>
          </w:p>
        </w:tc>
        <w:tc>
          <w:tcPr>
            <w:tcW w:w="709" w:type="dxa"/>
            <w:tcPrChange w:id="294" w:author="Adan Toril" w:date="2025-10-20T17:27:00Z" w16du:dateUtc="2025-10-20T15:27:00Z">
              <w:tcPr>
                <w:tcW w:w="709" w:type="dxa"/>
                <w:vAlign w:val="center"/>
              </w:tcPr>
            </w:tcPrChange>
          </w:tcPr>
          <w:p w14:paraId="23D52144" w14:textId="61764E9C" w:rsidR="00A17395" w:rsidRPr="00A266CB" w:rsidRDefault="00A17395" w:rsidP="00A17395">
            <w:pPr>
              <w:pStyle w:val="TAC"/>
              <w:rPr>
                <w:ins w:id="295" w:author="Adan Toril" w:date="2025-10-20T17:26:00Z" w16du:dateUtc="2025-10-20T15:26:00Z"/>
                <w:rFonts w:cs="Arial"/>
              </w:rPr>
            </w:pPr>
            <w:ins w:id="296" w:author="Adan Toril" w:date="2025-10-20T17:27:00Z" w16du:dateUtc="2025-10-20T15:27:00Z">
              <w:r w:rsidRPr="00A266CB">
                <w:rPr>
                  <w:rFonts w:cs="Arial"/>
                </w:rPr>
                <w:t>PC5</w:t>
              </w:r>
            </w:ins>
          </w:p>
        </w:tc>
      </w:tr>
      <w:tr w:rsidR="00A17395" w:rsidRPr="00A266CB" w14:paraId="09366D76" w14:textId="77777777" w:rsidTr="00597170">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Adan Toril" w:date="2025-10-20T17:27:00Z" w16du:dateUtc="2025-10-20T15:27: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8" w:author="Adan Toril" w:date="2025-10-20T17:26:00Z"/>
          <w:trPrChange w:id="299" w:author="Adan Toril" w:date="2025-10-20T17:27:00Z" w16du:dateUtc="2025-10-20T15:27:00Z">
            <w:trPr>
              <w:jc w:val="center"/>
            </w:trPr>
          </w:trPrChange>
        </w:trPr>
        <w:tc>
          <w:tcPr>
            <w:tcW w:w="1100" w:type="dxa"/>
            <w:tcBorders>
              <w:top w:val="nil"/>
            </w:tcBorders>
            <w:vAlign w:val="center"/>
            <w:tcPrChange w:id="300" w:author="Adan Toril" w:date="2025-10-20T17:27:00Z" w16du:dateUtc="2025-10-20T15:27:00Z">
              <w:tcPr>
                <w:tcW w:w="1100" w:type="dxa"/>
                <w:tcBorders>
                  <w:top w:val="nil"/>
                </w:tcBorders>
                <w:vAlign w:val="center"/>
              </w:tcPr>
            </w:tcPrChange>
          </w:tcPr>
          <w:p w14:paraId="760CAF8E" w14:textId="77777777" w:rsidR="00A17395" w:rsidRPr="00A266CB" w:rsidRDefault="00A17395" w:rsidP="00A17395">
            <w:pPr>
              <w:pStyle w:val="TAC"/>
              <w:rPr>
                <w:ins w:id="301" w:author="Adan Toril" w:date="2025-10-20T17:26:00Z" w16du:dateUtc="2025-10-20T15:26:00Z"/>
                <w:rFonts w:cs="Arial"/>
              </w:rPr>
            </w:pPr>
          </w:p>
        </w:tc>
        <w:tc>
          <w:tcPr>
            <w:tcW w:w="1509" w:type="dxa"/>
            <w:tcBorders>
              <w:top w:val="nil"/>
            </w:tcBorders>
            <w:vAlign w:val="center"/>
            <w:tcPrChange w:id="302" w:author="Adan Toril" w:date="2025-10-20T17:27:00Z" w16du:dateUtc="2025-10-20T15:27:00Z">
              <w:tcPr>
                <w:tcW w:w="1509" w:type="dxa"/>
                <w:tcBorders>
                  <w:top w:val="nil"/>
                </w:tcBorders>
                <w:vAlign w:val="center"/>
              </w:tcPr>
            </w:tcPrChange>
          </w:tcPr>
          <w:p w14:paraId="5FB7E3B4" w14:textId="77777777" w:rsidR="00A17395" w:rsidRPr="00A266CB" w:rsidRDefault="00A17395" w:rsidP="00A17395">
            <w:pPr>
              <w:pStyle w:val="TAC"/>
              <w:rPr>
                <w:ins w:id="303" w:author="Adan Toril" w:date="2025-10-20T17:26:00Z" w16du:dateUtc="2025-10-20T15:26:00Z"/>
                <w:rFonts w:cs="Arial"/>
              </w:rPr>
            </w:pPr>
          </w:p>
        </w:tc>
        <w:tc>
          <w:tcPr>
            <w:tcW w:w="1644" w:type="dxa"/>
            <w:tcBorders>
              <w:top w:val="nil"/>
            </w:tcBorders>
            <w:vAlign w:val="center"/>
            <w:tcPrChange w:id="304" w:author="Adan Toril" w:date="2025-10-20T17:27:00Z" w16du:dateUtc="2025-10-20T15:27:00Z">
              <w:tcPr>
                <w:tcW w:w="1644" w:type="dxa"/>
                <w:tcBorders>
                  <w:top w:val="nil"/>
                </w:tcBorders>
                <w:vAlign w:val="center"/>
              </w:tcPr>
            </w:tcPrChange>
          </w:tcPr>
          <w:p w14:paraId="2CA759D1" w14:textId="77777777" w:rsidR="00A17395" w:rsidRPr="00A266CB" w:rsidRDefault="00A17395" w:rsidP="00A17395">
            <w:pPr>
              <w:pStyle w:val="TAC"/>
              <w:rPr>
                <w:ins w:id="305" w:author="Adan Toril" w:date="2025-10-20T17:26:00Z" w16du:dateUtc="2025-10-20T15:26:00Z"/>
                <w:rFonts w:cs="Arial"/>
              </w:rPr>
            </w:pPr>
          </w:p>
        </w:tc>
        <w:tc>
          <w:tcPr>
            <w:tcW w:w="708" w:type="dxa"/>
            <w:vAlign w:val="center"/>
            <w:tcPrChange w:id="306" w:author="Adan Toril" w:date="2025-10-20T17:27:00Z" w16du:dateUtc="2025-10-20T15:27:00Z">
              <w:tcPr>
                <w:tcW w:w="708" w:type="dxa"/>
                <w:vAlign w:val="center"/>
              </w:tcPr>
            </w:tcPrChange>
          </w:tcPr>
          <w:p w14:paraId="3D888AC9" w14:textId="12B294DC" w:rsidR="00A17395" w:rsidRPr="00A266CB" w:rsidRDefault="00A17395" w:rsidP="00A17395">
            <w:pPr>
              <w:pStyle w:val="TAC"/>
              <w:rPr>
                <w:ins w:id="307" w:author="Adan Toril" w:date="2025-10-20T17:26:00Z" w16du:dateUtc="2025-10-20T15:26:00Z"/>
                <w:rFonts w:cs="Arial"/>
              </w:rPr>
            </w:pPr>
            <w:ins w:id="308" w:author="Adan Toril" w:date="2025-10-20T17:27:00Z" w16du:dateUtc="2025-10-20T15:27:00Z">
              <w:r w:rsidRPr="00A266CB">
                <w:rPr>
                  <w:rFonts w:cs="Arial"/>
                </w:rPr>
                <w:t>≤3.5</w:t>
              </w:r>
            </w:ins>
          </w:p>
        </w:tc>
        <w:tc>
          <w:tcPr>
            <w:tcW w:w="709" w:type="dxa"/>
            <w:tcPrChange w:id="309" w:author="Adan Toril" w:date="2025-10-20T17:27:00Z" w16du:dateUtc="2025-10-20T15:27:00Z">
              <w:tcPr>
                <w:tcW w:w="709" w:type="dxa"/>
                <w:vAlign w:val="center"/>
              </w:tcPr>
            </w:tcPrChange>
          </w:tcPr>
          <w:p w14:paraId="2B2D7035" w14:textId="68057BC2" w:rsidR="00A17395" w:rsidRPr="00A266CB" w:rsidRDefault="00A17395" w:rsidP="00A17395">
            <w:pPr>
              <w:pStyle w:val="TAC"/>
              <w:rPr>
                <w:ins w:id="310" w:author="Adan Toril" w:date="2025-10-20T17:26:00Z" w16du:dateUtc="2025-10-20T15:26:00Z"/>
                <w:rFonts w:cs="Arial"/>
              </w:rPr>
            </w:pPr>
            <w:ins w:id="311" w:author="Adan Toril" w:date="2025-10-20T17:27:00Z" w16du:dateUtc="2025-10-20T15:27:00Z">
              <w:r w:rsidRPr="00A266CB">
                <w:rPr>
                  <w:rFonts w:cs="Arial"/>
                </w:rPr>
                <w:t>≤</w:t>
              </w:r>
              <w:r w:rsidRPr="00A266CB" w:rsidDel="00AB41F7">
                <w:rPr>
                  <w:rFonts w:cs="Arial"/>
                </w:rPr>
                <w:t xml:space="preserve"> </w:t>
              </w:r>
              <w:r w:rsidRPr="00A266CB">
                <w:rPr>
                  <w:rFonts w:cs="Arial"/>
                </w:rPr>
                <w:t>0.5</w:t>
              </w:r>
            </w:ins>
          </w:p>
        </w:tc>
      </w:tr>
      <w:tr w:rsidR="00301169" w:rsidRPr="00A266CB" w14:paraId="34D5847E" w14:textId="77777777" w:rsidTr="00CB4DCA">
        <w:trPr>
          <w:jc w:val="center"/>
        </w:trPr>
        <w:tc>
          <w:tcPr>
            <w:tcW w:w="1100" w:type="dxa"/>
            <w:vAlign w:val="center"/>
          </w:tcPr>
          <w:p w14:paraId="2D97E758" w14:textId="77777777" w:rsidR="00301169" w:rsidRPr="00A266CB" w:rsidRDefault="00301169" w:rsidP="00CB4DCA">
            <w:pPr>
              <w:pStyle w:val="TAC"/>
              <w:rPr>
                <w:rFonts w:cs="Arial"/>
              </w:rPr>
            </w:pPr>
            <w:r w:rsidRPr="00A266CB">
              <w:rPr>
                <w:rFonts w:cs="Arial"/>
              </w:rPr>
              <w:t>NS_02N</w:t>
            </w:r>
          </w:p>
        </w:tc>
        <w:tc>
          <w:tcPr>
            <w:tcW w:w="1509" w:type="dxa"/>
            <w:vAlign w:val="center"/>
          </w:tcPr>
          <w:p w14:paraId="3792E06E" w14:textId="77777777" w:rsidR="00301169" w:rsidRPr="00A266CB" w:rsidRDefault="00301169" w:rsidP="00CB4DCA">
            <w:pPr>
              <w:pStyle w:val="TAC"/>
              <w:rPr>
                <w:rFonts w:cs="Arial"/>
              </w:rPr>
            </w:pPr>
            <w:r w:rsidRPr="00A266CB">
              <w:rPr>
                <w:rFonts w:cs="Arial"/>
              </w:rPr>
              <w:t>6.5B.4.4.3.1</w:t>
            </w:r>
          </w:p>
        </w:tc>
        <w:tc>
          <w:tcPr>
            <w:tcW w:w="1644" w:type="dxa"/>
            <w:vAlign w:val="center"/>
          </w:tcPr>
          <w:p w14:paraId="18B89E0D" w14:textId="77777777" w:rsidR="00301169" w:rsidRPr="00A266CB" w:rsidRDefault="00301169" w:rsidP="00CB4DCA">
            <w:pPr>
              <w:pStyle w:val="TAC"/>
              <w:rPr>
                <w:rFonts w:cs="Arial"/>
              </w:rPr>
            </w:pPr>
            <w:r w:rsidRPr="00A266CB">
              <w:rPr>
                <w:rFonts w:cs="Arial"/>
              </w:rPr>
              <w:t>255</w:t>
            </w:r>
          </w:p>
        </w:tc>
        <w:tc>
          <w:tcPr>
            <w:tcW w:w="1417" w:type="dxa"/>
            <w:gridSpan w:val="2"/>
            <w:vAlign w:val="center"/>
          </w:tcPr>
          <w:p w14:paraId="7D941423" w14:textId="77777777" w:rsidR="00301169" w:rsidRPr="00A266CB" w:rsidRDefault="00301169" w:rsidP="00CB4DCA">
            <w:pPr>
              <w:pStyle w:val="TAC"/>
              <w:rPr>
                <w:rFonts w:cs="Arial"/>
              </w:rPr>
            </w:pPr>
            <w:r w:rsidRPr="00A266CB">
              <w:rPr>
                <w:rFonts w:cs="Arial"/>
              </w:rPr>
              <w:t>N/A</w:t>
            </w:r>
          </w:p>
        </w:tc>
      </w:tr>
      <w:tr w:rsidR="00301169" w:rsidRPr="00A266CB" w14:paraId="06D50D62" w14:textId="77777777" w:rsidTr="00CB4DCA">
        <w:trPr>
          <w:jc w:val="center"/>
        </w:trPr>
        <w:tc>
          <w:tcPr>
            <w:tcW w:w="1100" w:type="dxa"/>
            <w:vAlign w:val="center"/>
          </w:tcPr>
          <w:p w14:paraId="7E48A053" w14:textId="77777777" w:rsidR="00301169" w:rsidRPr="00A266CB" w:rsidRDefault="00301169" w:rsidP="00CB4DCA">
            <w:pPr>
              <w:pStyle w:val="TAC"/>
              <w:rPr>
                <w:rFonts w:cs="Arial"/>
              </w:rPr>
            </w:pPr>
            <w:r w:rsidRPr="00A266CB">
              <w:rPr>
                <w:rFonts w:cs="Arial"/>
                <w:lang w:val="fr-FR"/>
              </w:rPr>
              <w:t>NS_03N</w:t>
            </w:r>
          </w:p>
        </w:tc>
        <w:tc>
          <w:tcPr>
            <w:tcW w:w="1509" w:type="dxa"/>
            <w:vAlign w:val="center"/>
          </w:tcPr>
          <w:p w14:paraId="39E8DBA4" w14:textId="77777777" w:rsidR="00F73846" w:rsidRPr="00A266CB" w:rsidRDefault="00F73846" w:rsidP="00CB4DCA">
            <w:pPr>
              <w:pStyle w:val="TAC"/>
              <w:rPr>
                <w:ins w:id="312" w:author="Adan Toril" w:date="2025-10-20T17:30:00Z" w16du:dateUtc="2025-10-20T15:30:00Z"/>
                <w:lang w:eastAsia="en-GB"/>
              </w:rPr>
            </w:pPr>
            <w:ins w:id="313" w:author="Adan Toril" w:date="2025-10-20T17:30:00Z" w16du:dateUtc="2025-10-20T15:30:00Z">
              <w:r w:rsidRPr="00A266CB">
                <w:rPr>
                  <w:lang w:eastAsia="en-GB"/>
                </w:rPr>
                <w:t>6.5B.3.3.3.2,</w:t>
              </w:r>
            </w:ins>
          </w:p>
          <w:p w14:paraId="433B8617" w14:textId="7DF1A236" w:rsidR="00301169" w:rsidRPr="00A266CB" w:rsidRDefault="00301169" w:rsidP="00CB4DCA">
            <w:pPr>
              <w:pStyle w:val="TAC"/>
              <w:rPr>
                <w:rFonts w:cs="Arial"/>
              </w:rPr>
            </w:pPr>
            <w:r w:rsidRPr="00A266CB">
              <w:rPr>
                <w:rFonts w:cs="Arial"/>
                <w:lang w:val="fr-FR"/>
              </w:rPr>
              <w:t>6.5B.4.4.3.3</w:t>
            </w:r>
          </w:p>
        </w:tc>
        <w:tc>
          <w:tcPr>
            <w:tcW w:w="1644" w:type="dxa"/>
            <w:vAlign w:val="center"/>
          </w:tcPr>
          <w:p w14:paraId="5D93F699" w14:textId="77777777" w:rsidR="00301169" w:rsidRPr="00A266CB" w:rsidRDefault="00301169" w:rsidP="00CB4DCA">
            <w:pPr>
              <w:pStyle w:val="TAC"/>
              <w:rPr>
                <w:rFonts w:cs="Arial"/>
              </w:rPr>
            </w:pPr>
            <w:r w:rsidRPr="00A266CB">
              <w:rPr>
                <w:rFonts w:cs="Arial"/>
                <w:lang w:val="fr-FR"/>
              </w:rPr>
              <w:t>254</w:t>
            </w:r>
          </w:p>
        </w:tc>
        <w:tc>
          <w:tcPr>
            <w:tcW w:w="1417" w:type="dxa"/>
            <w:gridSpan w:val="2"/>
            <w:vAlign w:val="center"/>
          </w:tcPr>
          <w:p w14:paraId="1068280C" w14:textId="77777777" w:rsidR="00301169" w:rsidRPr="00A266CB" w:rsidRDefault="00301169" w:rsidP="00CB4DCA">
            <w:pPr>
              <w:pStyle w:val="TAC"/>
              <w:rPr>
                <w:rFonts w:cs="Arial"/>
              </w:rPr>
            </w:pPr>
            <w:r w:rsidRPr="00A266CB">
              <w:rPr>
                <w:rFonts w:cs="Arial"/>
                <w:lang w:val="fr-FR"/>
              </w:rPr>
              <w:t>N/A</w:t>
            </w:r>
          </w:p>
        </w:tc>
      </w:tr>
      <w:tr w:rsidR="00301169" w:rsidRPr="00A266CB" w14:paraId="3958B533" w14:textId="77777777" w:rsidTr="00CB4DCA">
        <w:trPr>
          <w:jc w:val="center"/>
        </w:trPr>
        <w:tc>
          <w:tcPr>
            <w:tcW w:w="1100" w:type="dxa"/>
            <w:vAlign w:val="center"/>
          </w:tcPr>
          <w:p w14:paraId="366F24D8" w14:textId="77777777" w:rsidR="00301169" w:rsidRPr="00A266CB" w:rsidRDefault="00301169" w:rsidP="00CB4DCA">
            <w:pPr>
              <w:pStyle w:val="TAC"/>
              <w:rPr>
                <w:rFonts w:cs="Arial"/>
              </w:rPr>
            </w:pPr>
            <w:r w:rsidRPr="00A266CB">
              <w:rPr>
                <w:rFonts w:cs="Arial"/>
                <w:lang w:val="fr-FR"/>
              </w:rPr>
              <w:t>NS_04N</w:t>
            </w:r>
          </w:p>
        </w:tc>
        <w:tc>
          <w:tcPr>
            <w:tcW w:w="1509" w:type="dxa"/>
            <w:vAlign w:val="center"/>
          </w:tcPr>
          <w:p w14:paraId="68B756BC" w14:textId="05CD8417" w:rsidR="00F73846" w:rsidRPr="00A266CB" w:rsidRDefault="00F73846" w:rsidP="00F73846">
            <w:pPr>
              <w:pStyle w:val="TAC"/>
              <w:rPr>
                <w:ins w:id="314" w:author="Adan Toril" w:date="2025-10-20T17:30:00Z" w16du:dateUtc="2025-10-20T15:30:00Z"/>
                <w:lang w:eastAsia="en-GB"/>
              </w:rPr>
            </w:pPr>
            <w:ins w:id="315" w:author="Adan Toril" w:date="2025-10-20T17:30:00Z" w16du:dateUtc="2025-10-20T15:30:00Z">
              <w:r w:rsidRPr="00A266CB">
                <w:rPr>
                  <w:lang w:eastAsia="en-GB"/>
                </w:rPr>
                <w:t>6.5B.3.3.3.3,</w:t>
              </w:r>
            </w:ins>
          </w:p>
          <w:p w14:paraId="60E54DCE" w14:textId="6BE4935E" w:rsidR="00301169" w:rsidRPr="00A266CB" w:rsidRDefault="00301169" w:rsidP="00CB4DCA">
            <w:pPr>
              <w:pStyle w:val="TAC"/>
              <w:rPr>
                <w:rFonts w:cs="Arial"/>
              </w:rPr>
            </w:pPr>
            <w:r w:rsidRPr="00A266CB">
              <w:rPr>
                <w:rFonts w:cs="Arial"/>
                <w:lang w:val="fr-FR"/>
              </w:rPr>
              <w:t>6.5B.4.4.3.</w:t>
            </w:r>
            <w:del w:id="316" w:author="Adan Toril" w:date="2025-11-10T13:56:00Z" w16du:dateUtc="2025-11-10T12:56:00Z">
              <w:r w:rsidRPr="00A266CB" w:rsidDel="00D51ED3">
                <w:rPr>
                  <w:rFonts w:cs="Arial"/>
                  <w:lang w:val="fr-FR"/>
                </w:rPr>
                <w:delText>5</w:delText>
              </w:r>
            </w:del>
            <w:ins w:id="317" w:author="Adan Toril" w:date="2025-11-10T13:56:00Z" w16du:dateUtc="2025-11-10T12:56:00Z">
              <w:r w:rsidR="00D51ED3" w:rsidRPr="00A266CB">
                <w:rPr>
                  <w:rFonts w:cs="Arial"/>
                  <w:lang w:val="fr-FR"/>
                </w:rPr>
                <w:t>4</w:t>
              </w:r>
            </w:ins>
          </w:p>
        </w:tc>
        <w:tc>
          <w:tcPr>
            <w:tcW w:w="1644" w:type="dxa"/>
            <w:vAlign w:val="center"/>
          </w:tcPr>
          <w:p w14:paraId="57E6C1C9" w14:textId="77777777" w:rsidR="00301169" w:rsidRPr="00A266CB" w:rsidRDefault="00301169" w:rsidP="00CB4DCA">
            <w:pPr>
              <w:pStyle w:val="TAC"/>
              <w:rPr>
                <w:rFonts w:cs="Arial"/>
              </w:rPr>
            </w:pPr>
            <w:r w:rsidRPr="00A266CB">
              <w:rPr>
                <w:rFonts w:cs="Arial"/>
                <w:lang w:val="fr-FR"/>
              </w:rPr>
              <w:t>254</w:t>
            </w:r>
          </w:p>
        </w:tc>
        <w:tc>
          <w:tcPr>
            <w:tcW w:w="1417" w:type="dxa"/>
            <w:gridSpan w:val="2"/>
            <w:vAlign w:val="center"/>
          </w:tcPr>
          <w:p w14:paraId="4AA50FB7" w14:textId="77777777" w:rsidR="00301169" w:rsidRPr="00A266CB" w:rsidRDefault="00301169" w:rsidP="00CB4DCA">
            <w:pPr>
              <w:pStyle w:val="TAC"/>
              <w:rPr>
                <w:rFonts w:cs="Arial"/>
              </w:rPr>
            </w:pPr>
          </w:p>
        </w:tc>
      </w:tr>
      <w:tr w:rsidR="00301169" w:rsidRPr="00A266CB" w14:paraId="565B5E10" w14:textId="77777777" w:rsidTr="00CB4DCA">
        <w:trPr>
          <w:jc w:val="center"/>
        </w:trPr>
        <w:tc>
          <w:tcPr>
            <w:tcW w:w="1100" w:type="dxa"/>
            <w:vAlign w:val="center"/>
          </w:tcPr>
          <w:p w14:paraId="1B2C3794" w14:textId="77777777" w:rsidR="00301169" w:rsidRPr="00A266CB" w:rsidRDefault="00301169" w:rsidP="00CB4DCA">
            <w:pPr>
              <w:pStyle w:val="TAC"/>
              <w:rPr>
                <w:rFonts w:cs="Arial"/>
              </w:rPr>
            </w:pPr>
            <w:r w:rsidRPr="00A266CB">
              <w:rPr>
                <w:rFonts w:cs="Arial"/>
                <w:lang w:val="fr-FR"/>
              </w:rPr>
              <w:t>NS_05N</w:t>
            </w:r>
          </w:p>
        </w:tc>
        <w:tc>
          <w:tcPr>
            <w:tcW w:w="1509" w:type="dxa"/>
            <w:vAlign w:val="center"/>
          </w:tcPr>
          <w:p w14:paraId="52345F06" w14:textId="1B58BB4E" w:rsidR="00F73846" w:rsidRPr="00A266CB" w:rsidRDefault="00F73846" w:rsidP="00F73846">
            <w:pPr>
              <w:pStyle w:val="TAC"/>
              <w:rPr>
                <w:ins w:id="318" w:author="Adan Toril" w:date="2025-10-20T17:30:00Z" w16du:dateUtc="2025-10-20T15:30:00Z"/>
                <w:lang w:eastAsia="en-GB"/>
              </w:rPr>
            </w:pPr>
            <w:ins w:id="319" w:author="Adan Toril" w:date="2025-10-20T17:30:00Z" w16du:dateUtc="2025-10-20T15:30:00Z">
              <w:r w:rsidRPr="00A266CB">
                <w:rPr>
                  <w:lang w:eastAsia="en-GB"/>
                </w:rPr>
                <w:t>6.5B.3.3.3.</w:t>
              </w:r>
            </w:ins>
            <w:ins w:id="320" w:author="Adan Toril" w:date="2025-10-20T17:31:00Z" w16du:dateUtc="2025-10-20T15:31:00Z">
              <w:r w:rsidRPr="00A266CB">
                <w:rPr>
                  <w:lang w:eastAsia="en-GB"/>
                </w:rPr>
                <w:t>4</w:t>
              </w:r>
            </w:ins>
            <w:ins w:id="321" w:author="Adan Toril" w:date="2025-10-20T17:30:00Z" w16du:dateUtc="2025-10-20T15:30:00Z">
              <w:r w:rsidRPr="00A266CB">
                <w:rPr>
                  <w:lang w:eastAsia="en-GB"/>
                </w:rPr>
                <w:t>,</w:t>
              </w:r>
            </w:ins>
          </w:p>
          <w:p w14:paraId="0A5CD846" w14:textId="72564858" w:rsidR="00301169" w:rsidRPr="00A266CB" w:rsidRDefault="00301169" w:rsidP="00CB4DCA">
            <w:pPr>
              <w:pStyle w:val="TAC"/>
              <w:rPr>
                <w:rFonts w:cs="Arial"/>
              </w:rPr>
            </w:pPr>
            <w:r w:rsidRPr="00A266CB">
              <w:rPr>
                <w:rFonts w:cs="Arial"/>
                <w:lang w:val="fr-FR"/>
              </w:rPr>
              <w:t>6.5B.4.4.3.</w:t>
            </w:r>
            <w:del w:id="322" w:author="Adan Toril" w:date="2025-11-10T13:56:00Z" w16du:dateUtc="2025-11-10T12:56:00Z">
              <w:r w:rsidRPr="00A266CB" w:rsidDel="00D51ED3">
                <w:rPr>
                  <w:rFonts w:cs="Arial"/>
                  <w:lang w:val="fr-FR"/>
                </w:rPr>
                <w:delText>5</w:delText>
              </w:r>
            </w:del>
            <w:ins w:id="323" w:author="Adan Toril" w:date="2025-11-10T13:56:00Z" w16du:dateUtc="2025-11-10T12:56:00Z">
              <w:r w:rsidR="00D51ED3" w:rsidRPr="00A266CB">
                <w:rPr>
                  <w:rFonts w:cs="Arial"/>
                  <w:lang w:val="fr-FR"/>
                </w:rPr>
                <w:t>4</w:t>
              </w:r>
            </w:ins>
          </w:p>
        </w:tc>
        <w:tc>
          <w:tcPr>
            <w:tcW w:w="1644" w:type="dxa"/>
            <w:vAlign w:val="center"/>
          </w:tcPr>
          <w:p w14:paraId="26E1AF0D" w14:textId="77777777" w:rsidR="00301169" w:rsidRPr="00A266CB" w:rsidRDefault="00301169" w:rsidP="00CB4DCA">
            <w:pPr>
              <w:pStyle w:val="TAC"/>
              <w:rPr>
                <w:rFonts w:cs="Arial"/>
              </w:rPr>
            </w:pPr>
            <w:r w:rsidRPr="00A266CB">
              <w:rPr>
                <w:rFonts w:cs="Arial"/>
                <w:lang w:val="fr-FR"/>
              </w:rPr>
              <w:t>254</w:t>
            </w:r>
          </w:p>
        </w:tc>
        <w:tc>
          <w:tcPr>
            <w:tcW w:w="1417" w:type="dxa"/>
            <w:gridSpan w:val="2"/>
            <w:vAlign w:val="center"/>
          </w:tcPr>
          <w:p w14:paraId="3B055359" w14:textId="77777777" w:rsidR="00301169" w:rsidRPr="00A266CB" w:rsidRDefault="00301169" w:rsidP="00CB4DCA">
            <w:pPr>
              <w:pStyle w:val="TAC"/>
              <w:rPr>
                <w:rFonts w:cs="Arial"/>
              </w:rPr>
            </w:pPr>
          </w:p>
        </w:tc>
      </w:tr>
      <w:tr w:rsidR="00301169" w:rsidRPr="00A266CB" w14:paraId="54980435" w14:textId="77777777" w:rsidTr="00CB4DCA">
        <w:trPr>
          <w:jc w:val="center"/>
        </w:trPr>
        <w:tc>
          <w:tcPr>
            <w:tcW w:w="1100" w:type="dxa"/>
            <w:vAlign w:val="center"/>
          </w:tcPr>
          <w:p w14:paraId="0A3478C3" w14:textId="77777777" w:rsidR="00301169" w:rsidRPr="00A266CB" w:rsidRDefault="00301169" w:rsidP="00CB4DCA">
            <w:pPr>
              <w:pStyle w:val="TAC"/>
              <w:rPr>
                <w:rFonts w:cs="Arial"/>
              </w:rPr>
            </w:pPr>
            <w:r w:rsidRPr="00A266CB">
              <w:rPr>
                <w:rFonts w:cs="Arial"/>
                <w:lang w:val="fr-FR"/>
              </w:rPr>
              <w:t>NS_11N</w:t>
            </w:r>
          </w:p>
        </w:tc>
        <w:tc>
          <w:tcPr>
            <w:tcW w:w="1509" w:type="dxa"/>
            <w:vAlign w:val="center"/>
          </w:tcPr>
          <w:p w14:paraId="2620FC42" w14:textId="77777777" w:rsidR="00F73846" w:rsidRPr="00A266CB" w:rsidRDefault="00F73846" w:rsidP="00F73846">
            <w:pPr>
              <w:pStyle w:val="TAC"/>
              <w:rPr>
                <w:ins w:id="324" w:author="Adan Toril" w:date="2025-10-20T17:30:00Z" w16du:dateUtc="2025-10-20T15:30:00Z"/>
                <w:lang w:eastAsia="en-GB"/>
              </w:rPr>
            </w:pPr>
            <w:ins w:id="325" w:author="Adan Toril" w:date="2025-10-20T17:30:00Z" w16du:dateUtc="2025-10-20T15:30:00Z">
              <w:r w:rsidRPr="00A266CB">
                <w:rPr>
                  <w:lang w:eastAsia="en-GB"/>
                </w:rPr>
                <w:t>6.5B.3.3.3.3,</w:t>
              </w:r>
            </w:ins>
          </w:p>
          <w:p w14:paraId="1A09885D" w14:textId="4B8B9BA5" w:rsidR="00301169" w:rsidRPr="00A266CB" w:rsidRDefault="00301169" w:rsidP="00CB4DCA">
            <w:pPr>
              <w:pStyle w:val="TAC"/>
              <w:rPr>
                <w:rFonts w:cs="Arial"/>
              </w:rPr>
            </w:pPr>
            <w:r w:rsidRPr="00A266CB">
              <w:rPr>
                <w:rFonts w:cs="Arial"/>
                <w:lang w:val="fr-FR"/>
              </w:rPr>
              <w:t>6.5B.4.4.3.</w:t>
            </w:r>
            <w:del w:id="326" w:author="Adan Toril" w:date="2025-11-10T13:56:00Z" w16du:dateUtc="2025-11-10T12:56:00Z">
              <w:r w:rsidRPr="00A266CB" w:rsidDel="00D51ED3">
                <w:rPr>
                  <w:rFonts w:cs="Arial"/>
                  <w:lang w:val="fr-FR"/>
                </w:rPr>
                <w:delText>5</w:delText>
              </w:r>
            </w:del>
            <w:ins w:id="327" w:author="Adan Toril" w:date="2025-11-10T13:56:00Z" w16du:dateUtc="2025-11-10T12:56:00Z">
              <w:r w:rsidR="00D51ED3" w:rsidRPr="00A266CB">
                <w:rPr>
                  <w:rFonts w:cs="Arial"/>
                  <w:lang w:val="fr-FR"/>
                </w:rPr>
                <w:t>4</w:t>
              </w:r>
            </w:ins>
          </w:p>
        </w:tc>
        <w:tc>
          <w:tcPr>
            <w:tcW w:w="1644" w:type="dxa"/>
            <w:vAlign w:val="center"/>
          </w:tcPr>
          <w:p w14:paraId="7AC1221C" w14:textId="77777777" w:rsidR="00301169" w:rsidRPr="00A266CB" w:rsidRDefault="00301169" w:rsidP="00CB4DCA">
            <w:pPr>
              <w:pStyle w:val="TAC"/>
              <w:rPr>
                <w:rFonts w:cs="Arial"/>
              </w:rPr>
            </w:pPr>
            <w:r w:rsidRPr="00A266CB">
              <w:rPr>
                <w:rFonts w:cs="Arial"/>
                <w:lang w:val="fr-FR"/>
              </w:rPr>
              <w:t>254</w:t>
            </w:r>
          </w:p>
        </w:tc>
        <w:tc>
          <w:tcPr>
            <w:tcW w:w="1417" w:type="dxa"/>
            <w:gridSpan w:val="2"/>
            <w:vAlign w:val="center"/>
          </w:tcPr>
          <w:p w14:paraId="5E469391" w14:textId="77777777" w:rsidR="00301169" w:rsidRPr="00A266CB" w:rsidRDefault="00301169" w:rsidP="00CB4DCA">
            <w:pPr>
              <w:pStyle w:val="TAC"/>
              <w:rPr>
                <w:rFonts w:cs="Arial"/>
              </w:rPr>
            </w:pPr>
          </w:p>
        </w:tc>
      </w:tr>
      <w:tr w:rsidR="00301169" w:rsidRPr="00A266CB" w14:paraId="10D30F5C" w14:textId="77777777" w:rsidTr="00CB4DCA">
        <w:trPr>
          <w:jc w:val="center"/>
        </w:trPr>
        <w:tc>
          <w:tcPr>
            <w:tcW w:w="1100" w:type="dxa"/>
            <w:vAlign w:val="center"/>
          </w:tcPr>
          <w:p w14:paraId="66E6399F" w14:textId="77777777" w:rsidR="00301169" w:rsidRPr="00A266CB" w:rsidRDefault="00301169" w:rsidP="00CB4DCA">
            <w:pPr>
              <w:pStyle w:val="TAC"/>
              <w:rPr>
                <w:rFonts w:cs="Arial"/>
              </w:rPr>
            </w:pPr>
            <w:r w:rsidRPr="00A266CB">
              <w:rPr>
                <w:rFonts w:cs="Arial"/>
                <w:lang w:val="fr-FR"/>
              </w:rPr>
              <w:t>NS_12N</w:t>
            </w:r>
          </w:p>
        </w:tc>
        <w:tc>
          <w:tcPr>
            <w:tcW w:w="1509" w:type="dxa"/>
            <w:vAlign w:val="center"/>
          </w:tcPr>
          <w:p w14:paraId="1EBCEFBC" w14:textId="77777777" w:rsidR="00F73846" w:rsidRPr="00A266CB" w:rsidRDefault="00F73846" w:rsidP="00F73846">
            <w:pPr>
              <w:pStyle w:val="TAC"/>
              <w:rPr>
                <w:ins w:id="328" w:author="Adan Toril" w:date="2025-10-20T17:31:00Z" w16du:dateUtc="2025-10-20T15:31:00Z"/>
                <w:lang w:eastAsia="en-GB"/>
              </w:rPr>
            </w:pPr>
            <w:ins w:id="329" w:author="Adan Toril" w:date="2025-10-20T17:31:00Z" w16du:dateUtc="2025-10-20T15:31:00Z">
              <w:r w:rsidRPr="00A266CB">
                <w:rPr>
                  <w:lang w:eastAsia="en-GB"/>
                </w:rPr>
                <w:t>6.5B.3.3.3.4,</w:t>
              </w:r>
            </w:ins>
          </w:p>
          <w:p w14:paraId="293D76D5" w14:textId="2ED45C02" w:rsidR="00301169" w:rsidRPr="00A266CB" w:rsidRDefault="001753ED" w:rsidP="00CB4DCA">
            <w:pPr>
              <w:pStyle w:val="TAC"/>
              <w:rPr>
                <w:rFonts w:cs="Arial"/>
              </w:rPr>
            </w:pPr>
            <w:ins w:id="330" w:author="Adan Toril" w:date="2025-10-20T17:28:00Z" w16du:dateUtc="2025-10-20T15:28:00Z">
              <w:r w:rsidRPr="00A266CB">
                <w:rPr>
                  <w:rFonts w:cs="Arial"/>
                  <w:lang w:val="fr-FR"/>
                </w:rPr>
                <w:t>6.5B.4.4.3.</w:t>
              </w:r>
            </w:ins>
            <w:ins w:id="331" w:author="Adan Toril" w:date="2025-11-10T13:56:00Z" w16du:dateUtc="2025-11-10T12:56:00Z">
              <w:r w:rsidR="00D51ED3" w:rsidRPr="00A266CB">
                <w:rPr>
                  <w:rFonts w:cs="Arial"/>
                  <w:lang w:val="fr-FR"/>
                </w:rPr>
                <w:t>4</w:t>
              </w:r>
            </w:ins>
          </w:p>
        </w:tc>
        <w:tc>
          <w:tcPr>
            <w:tcW w:w="1644" w:type="dxa"/>
            <w:vAlign w:val="center"/>
          </w:tcPr>
          <w:p w14:paraId="36049CB3" w14:textId="77777777" w:rsidR="00301169" w:rsidRPr="00A266CB" w:rsidRDefault="00301169" w:rsidP="00CB4DCA">
            <w:pPr>
              <w:pStyle w:val="TAC"/>
              <w:rPr>
                <w:rFonts w:cs="Arial"/>
              </w:rPr>
            </w:pPr>
            <w:r w:rsidRPr="00A266CB">
              <w:rPr>
                <w:rFonts w:cs="Arial"/>
                <w:lang w:val="fr-FR"/>
              </w:rPr>
              <w:t>254</w:t>
            </w:r>
          </w:p>
        </w:tc>
        <w:tc>
          <w:tcPr>
            <w:tcW w:w="1417" w:type="dxa"/>
            <w:gridSpan w:val="2"/>
            <w:vAlign w:val="center"/>
          </w:tcPr>
          <w:p w14:paraId="69FC5844" w14:textId="77777777" w:rsidR="00301169" w:rsidRPr="00A266CB" w:rsidRDefault="00301169" w:rsidP="00CB4DCA">
            <w:pPr>
              <w:pStyle w:val="TAC"/>
              <w:rPr>
                <w:rFonts w:cs="Arial"/>
              </w:rPr>
            </w:pPr>
          </w:p>
        </w:tc>
      </w:tr>
      <w:tr w:rsidR="00301169" w:rsidRPr="00A266CB" w:rsidDel="00A17395" w14:paraId="0F92923C" w14:textId="255B85AA" w:rsidTr="00CB4DCA">
        <w:trPr>
          <w:jc w:val="center"/>
          <w:del w:id="332" w:author="Adan Toril" w:date="2025-10-20T17:27:00Z"/>
        </w:trPr>
        <w:tc>
          <w:tcPr>
            <w:tcW w:w="1100" w:type="dxa"/>
            <w:tcBorders>
              <w:bottom w:val="nil"/>
            </w:tcBorders>
            <w:vAlign w:val="center"/>
          </w:tcPr>
          <w:p w14:paraId="0C00EA0F" w14:textId="08E3780C" w:rsidR="00301169" w:rsidRPr="00A266CB" w:rsidDel="00A17395" w:rsidRDefault="00301169" w:rsidP="00CB4DCA">
            <w:pPr>
              <w:pStyle w:val="TAC"/>
              <w:rPr>
                <w:del w:id="333" w:author="Adan Toril" w:date="2025-10-20T17:27:00Z" w16du:dateUtc="2025-10-20T15:27:00Z"/>
                <w:rFonts w:cs="Arial"/>
              </w:rPr>
            </w:pPr>
            <w:del w:id="334" w:author="Adan Toril" w:date="2025-10-20T17:27:00Z" w16du:dateUtc="2025-10-20T15:27:00Z">
              <w:r w:rsidRPr="00A266CB" w:rsidDel="00A17395">
                <w:rPr>
                  <w:rFonts w:cs="Arial"/>
                </w:rPr>
                <w:delText>NS_24</w:delText>
              </w:r>
            </w:del>
          </w:p>
        </w:tc>
        <w:tc>
          <w:tcPr>
            <w:tcW w:w="1509" w:type="dxa"/>
            <w:tcBorders>
              <w:bottom w:val="nil"/>
            </w:tcBorders>
            <w:vAlign w:val="center"/>
          </w:tcPr>
          <w:p w14:paraId="1A1FE651" w14:textId="19812447" w:rsidR="00301169" w:rsidRPr="00A266CB" w:rsidDel="00A17395" w:rsidRDefault="00301169" w:rsidP="00CB4DCA">
            <w:pPr>
              <w:pStyle w:val="TAC"/>
              <w:rPr>
                <w:del w:id="335" w:author="Adan Toril" w:date="2025-10-20T17:27:00Z" w16du:dateUtc="2025-10-20T15:27:00Z"/>
                <w:rFonts w:cs="Arial"/>
              </w:rPr>
            </w:pPr>
            <w:del w:id="336" w:author="Adan Toril" w:date="2025-10-20T17:27:00Z" w16du:dateUtc="2025-10-20T15:27:00Z">
              <w:r w:rsidRPr="00A266CB" w:rsidDel="00A17395">
                <w:rPr>
                  <w:rFonts w:cs="Arial"/>
                </w:rPr>
                <w:delText>6.5B.4.4.3</w:delText>
              </w:r>
            </w:del>
          </w:p>
        </w:tc>
        <w:tc>
          <w:tcPr>
            <w:tcW w:w="1644" w:type="dxa"/>
            <w:tcBorders>
              <w:bottom w:val="nil"/>
            </w:tcBorders>
            <w:vAlign w:val="center"/>
          </w:tcPr>
          <w:p w14:paraId="54D372FD" w14:textId="0A5968F3" w:rsidR="00301169" w:rsidRPr="00A266CB" w:rsidDel="00A17395" w:rsidRDefault="00301169" w:rsidP="00CB4DCA">
            <w:pPr>
              <w:pStyle w:val="TAC"/>
              <w:rPr>
                <w:del w:id="337" w:author="Adan Toril" w:date="2025-10-20T17:27:00Z" w16du:dateUtc="2025-10-20T15:27:00Z"/>
              </w:rPr>
            </w:pPr>
            <w:del w:id="338" w:author="Adan Toril" w:date="2025-10-20T17:27:00Z" w16du:dateUtc="2025-10-20T15:27:00Z">
              <w:r w:rsidRPr="00A266CB" w:rsidDel="00A17395">
                <w:delText>256</w:delText>
              </w:r>
            </w:del>
          </w:p>
        </w:tc>
        <w:tc>
          <w:tcPr>
            <w:tcW w:w="708" w:type="dxa"/>
            <w:vAlign w:val="center"/>
          </w:tcPr>
          <w:p w14:paraId="4EEF2B47" w14:textId="231BEBC0" w:rsidR="00301169" w:rsidRPr="00A266CB" w:rsidDel="00A17395" w:rsidRDefault="00301169" w:rsidP="00CB4DCA">
            <w:pPr>
              <w:pStyle w:val="TAC"/>
              <w:rPr>
                <w:del w:id="339" w:author="Adan Toril" w:date="2025-10-20T17:27:00Z" w16du:dateUtc="2025-10-20T15:27:00Z"/>
                <w:rFonts w:cs="Arial"/>
              </w:rPr>
            </w:pPr>
            <w:del w:id="340" w:author="Adan Toril" w:date="2025-10-20T17:27:00Z" w16du:dateUtc="2025-10-20T15:27:00Z">
              <w:r w:rsidRPr="00A266CB" w:rsidDel="00A17395">
                <w:rPr>
                  <w:rFonts w:cs="Arial"/>
                </w:rPr>
                <w:delText>PC3</w:delText>
              </w:r>
            </w:del>
          </w:p>
        </w:tc>
        <w:tc>
          <w:tcPr>
            <w:tcW w:w="709" w:type="dxa"/>
          </w:tcPr>
          <w:p w14:paraId="485C14B0" w14:textId="012FE471" w:rsidR="00301169" w:rsidRPr="00A266CB" w:rsidDel="00A17395" w:rsidRDefault="00301169" w:rsidP="00CB4DCA">
            <w:pPr>
              <w:pStyle w:val="TAC"/>
              <w:rPr>
                <w:del w:id="341" w:author="Adan Toril" w:date="2025-10-20T17:27:00Z" w16du:dateUtc="2025-10-20T15:27:00Z"/>
                <w:rFonts w:cs="Arial"/>
              </w:rPr>
            </w:pPr>
            <w:del w:id="342" w:author="Adan Toril" w:date="2025-10-20T17:27:00Z" w16du:dateUtc="2025-10-20T15:27:00Z">
              <w:r w:rsidRPr="00A266CB" w:rsidDel="00A17395">
                <w:rPr>
                  <w:rFonts w:cs="Arial"/>
                </w:rPr>
                <w:delText>PC5</w:delText>
              </w:r>
            </w:del>
          </w:p>
        </w:tc>
      </w:tr>
      <w:tr w:rsidR="00301169" w:rsidRPr="00A266CB" w:rsidDel="00A17395" w14:paraId="64D6EAD8" w14:textId="23A935E0" w:rsidTr="00CB4DCA">
        <w:trPr>
          <w:jc w:val="center"/>
          <w:del w:id="343" w:author="Adan Toril" w:date="2025-10-20T17:27:00Z"/>
        </w:trPr>
        <w:tc>
          <w:tcPr>
            <w:tcW w:w="1100" w:type="dxa"/>
            <w:tcBorders>
              <w:top w:val="nil"/>
            </w:tcBorders>
            <w:vAlign w:val="center"/>
          </w:tcPr>
          <w:p w14:paraId="0500C9AA" w14:textId="43239098" w:rsidR="00301169" w:rsidRPr="00A266CB" w:rsidDel="00A17395" w:rsidRDefault="00301169" w:rsidP="00CB4DCA">
            <w:pPr>
              <w:pStyle w:val="TAC"/>
              <w:rPr>
                <w:del w:id="344" w:author="Adan Toril" w:date="2025-10-20T17:27:00Z" w16du:dateUtc="2025-10-20T15:27:00Z"/>
                <w:rFonts w:cs="Arial"/>
              </w:rPr>
            </w:pPr>
          </w:p>
        </w:tc>
        <w:tc>
          <w:tcPr>
            <w:tcW w:w="1509" w:type="dxa"/>
            <w:tcBorders>
              <w:top w:val="nil"/>
            </w:tcBorders>
            <w:vAlign w:val="center"/>
          </w:tcPr>
          <w:p w14:paraId="0A452546" w14:textId="466EE149" w:rsidR="00301169" w:rsidRPr="00A266CB" w:rsidDel="00A17395" w:rsidRDefault="00301169" w:rsidP="00CB4DCA">
            <w:pPr>
              <w:pStyle w:val="TAC"/>
              <w:rPr>
                <w:del w:id="345" w:author="Adan Toril" w:date="2025-10-20T17:27:00Z" w16du:dateUtc="2025-10-20T15:27:00Z"/>
                <w:rFonts w:cs="Arial"/>
              </w:rPr>
            </w:pPr>
          </w:p>
        </w:tc>
        <w:tc>
          <w:tcPr>
            <w:tcW w:w="1644" w:type="dxa"/>
            <w:tcBorders>
              <w:top w:val="nil"/>
            </w:tcBorders>
            <w:vAlign w:val="center"/>
          </w:tcPr>
          <w:p w14:paraId="19B3AFD8" w14:textId="26C58962" w:rsidR="00301169" w:rsidRPr="00A266CB" w:rsidDel="00A17395" w:rsidRDefault="00301169" w:rsidP="00CB4DCA">
            <w:pPr>
              <w:pStyle w:val="TAC"/>
              <w:rPr>
                <w:del w:id="346" w:author="Adan Toril" w:date="2025-10-20T17:27:00Z" w16du:dateUtc="2025-10-20T15:27:00Z"/>
              </w:rPr>
            </w:pPr>
          </w:p>
        </w:tc>
        <w:tc>
          <w:tcPr>
            <w:tcW w:w="708" w:type="dxa"/>
            <w:vAlign w:val="center"/>
          </w:tcPr>
          <w:p w14:paraId="1D6DBAE7" w14:textId="0334429B" w:rsidR="00301169" w:rsidRPr="00A266CB" w:rsidDel="00A17395" w:rsidRDefault="00301169" w:rsidP="00CB4DCA">
            <w:pPr>
              <w:pStyle w:val="TAC"/>
              <w:rPr>
                <w:del w:id="347" w:author="Adan Toril" w:date="2025-10-20T17:27:00Z" w16du:dateUtc="2025-10-20T15:27:00Z"/>
                <w:rFonts w:cs="Arial"/>
              </w:rPr>
            </w:pPr>
            <w:del w:id="348" w:author="Adan Toril" w:date="2025-10-20T17:27:00Z" w16du:dateUtc="2025-10-20T15:27:00Z">
              <w:r w:rsidRPr="00A266CB" w:rsidDel="00A17395">
                <w:rPr>
                  <w:rFonts w:cs="Arial"/>
                </w:rPr>
                <w:delText>≤3.5</w:delText>
              </w:r>
            </w:del>
          </w:p>
        </w:tc>
        <w:tc>
          <w:tcPr>
            <w:tcW w:w="709" w:type="dxa"/>
          </w:tcPr>
          <w:p w14:paraId="15A7E3B2" w14:textId="06EBEB29" w:rsidR="00301169" w:rsidRPr="00A266CB" w:rsidDel="00A17395" w:rsidRDefault="00301169" w:rsidP="00CB4DCA">
            <w:pPr>
              <w:pStyle w:val="TAC"/>
              <w:rPr>
                <w:del w:id="349" w:author="Adan Toril" w:date="2025-10-20T17:27:00Z" w16du:dateUtc="2025-10-20T15:27:00Z"/>
                <w:rFonts w:cs="Arial"/>
              </w:rPr>
            </w:pPr>
            <w:del w:id="350" w:author="Adan Toril" w:date="2025-10-20T17:27:00Z" w16du:dateUtc="2025-10-20T15:27:00Z">
              <w:r w:rsidRPr="00A266CB" w:rsidDel="00A17395">
                <w:rPr>
                  <w:rFonts w:cs="Arial"/>
                </w:rPr>
                <w:delText>≤ 0.5</w:delText>
              </w:r>
            </w:del>
          </w:p>
        </w:tc>
      </w:tr>
    </w:tbl>
    <w:p w14:paraId="23FC4FBD" w14:textId="77777777" w:rsidR="00301169" w:rsidRPr="00A266CB" w:rsidRDefault="00301169" w:rsidP="00301169"/>
    <w:p w14:paraId="218BD563" w14:textId="77777777" w:rsidR="00301169" w:rsidRPr="00A266CB" w:rsidRDefault="00301169" w:rsidP="00301169">
      <w:r w:rsidRPr="00A266CB">
        <w:t>The normative reference for this requirement is TS 36.102 [11] subclause 6.2B.3</w:t>
      </w:r>
    </w:p>
    <w:p w14:paraId="0C85F4A2" w14:textId="77777777" w:rsidR="00301169" w:rsidRPr="00A266CB" w:rsidRDefault="00301169" w:rsidP="00301169">
      <w:pPr>
        <w:pStyle w:val="H6"/>
      </w:pPr>
      <w:bookmarkStart w:id="351" w:name="MCCQCTEMPBM_00000095"/>
      <w:r w:rsidRPr="00A266CB">
        <w:t>6.2B.3.4</w:t>
      </w:r>
      <w:r w:rsidRPr="00A266CB">
        <w:tab/>
        <w:t>Test description</w:t>
      </w:r>
    </w:p>
    <w:p w14:paraId="0A06B123" w14:textId="77777777" w:rsidR="00301169" w:rsidRPr="00A266CB" w:rsidRDefault="00301169" w:rsidP="00301169">
      <w:pPr>
        <w:pStyle w:val="H6"/>
      </w:pPr>
      <w:bookmarkStart w:id="352" w:name="MCCQCTEMPBM_00000096"/>
      <w:bookmarkEnd w:id="351"/>
      <w:r w:rsidRPr="00A266CB">
        <w:t>6.2B.3.4.1</w:t>
      </w:r>
      <w:r w:rsidRPr="00A266CB">
        <w:tab/>
        <w:t>Initial condition</w:t>
      </w:r>
    </w:p>
    <w:bookmarkEnd w:id="352"/>
    <w:p w14:paraId="3DC64DBA" w14:textId="77777777" w:rsidR="00301169" w:rsidRPr="00A266CB" w:rsidRDefault="00301169" w:rsidP="00301169">
      <w:r w:rsidRPr="00A266CB">
        <w:t>Initial conditions are a set of test configurations the UE needs to be tested in and the steps for the SS to take with the UE to reach the correct measurement state.</w:t>
      </w:r>
    </w:p>
    <w:p w14:paraId="7BA0B361" w14:textId="77777777" w:rsidR="00301169" w:rsidRPr="00A266CB" w:rsidRDefault="00301169" w:rsidP="00301169">
      <w:r w:rsidRPr="00A266CB">
        <w:t>The initial test configurations consist of environmental conditions, test frequencies, and channel bandwidths based on NB-IOT NTN operating bands specified in sub-clause 5.2B. All these configurations shall be tested with applicable test parameters for each channel bandwidth and are shown in Table 6.2B.3.4.1-1 to 6.2B.3.4.1-</w:t>
      </w:r>
      <w:r w:rsidRPr="00A266CB">
        <w:rPr>
          <w:lang w:eastAsia="ja-JP"/>
        </w:rPr>
        <w:t>2</w:t>
      </w:r>
      <w:r w:rsidRPr="00A266CB">
        <w:t>. The details of the uplink reference measurement channels (RMCs) are specified in Annex A.2. Configurations of NPDSCH and NPDCCH before measurement are specified in Annex C.2.</w:t>
      </w:r>
    </w:p>
    <w:p w14:paraId="5F0E9622" w14:textId="77777777" w:rsidR="00301169" w:rsidRPr="00A266CB" w:rsidRDefault="00301169" w:rsidP="00301169">
      <w:pPr>
        <w:pStyle w:val="TH"/>
      </w:pPr>
      <w:r w:rsidRPr="00A266CB">
        <w:lastRenderedPageBreak/>
        <w:t>Table 6.2B.3.4.1-1: Test Configuration Table (network signalled value “NS_02N”)</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301169" w:rsidRPr="00A266CB" w14:paraId="6F20B228"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4DA286F8" w14:textId="77777777" w:rsidR="00301169" w:rsidRPr="00A266CB" w:rsidRDefault="00301169" w:rsidP="00CB4DCA">
            <w:pPr>
              <w:keepNext/>
              <w:keepLines/>
              <w:spacing w:after="0"/>
              <w:jc w:val="center"/>
              <w:rPr>
                <w:rFonts w:ascii="Arial" w:hAnsi="Arial"/>
                <w:b/>
                <w:sz w:val="18"/>
              </w:rPr>
            </w:pPr>
            <w:bookmarkStart w:id="353" w:name="MCCQCTEMPBM_00000464"/>
            <w:r w:rsidRPr="00A266CB">
              <w:rPr>
                <w:rFonts w:ascii="Arial" w:hAnsi="Arial"/>
                <w:b/>
                <w:sz w:val="18"/>
              </w:rPr>
              <w:t>Initial Conditions</w:t>
            </w:r>
          </w:p>
        </w:tc>
      </w:tr>
      <w:tr w:rsidR="00301169" w:rsidRPr="00A266CB" w14:paraId="2125ABD2" w14:textId="77777777" w:rsidTr="00CB4DC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545F8F1B" w14:textId="77777777" w:rsidR="00301169" w:rsidRPr="00A266CB" w:rsidRDefault="00301169" w:rsidP="00CB4DCA">
            <w:pPr>
              <w:keepNext/>
              <w:keepLines/>
              <w:spacing w:after="0"/>
              <w:rPr>
                <w:rFonts w:ascii="Arial" w:hAnsi="Arial"/>
                <w:sz w:val="18"/>
              </w:rPr>
            </w:pPr>
            <w:r w:rsidRPr="00A266CB">
              <w:rPr>
                <w:rFonts w:ascii="Arial" w:hAnsi="Arial"/>
                <w:sz w:val="18"/>
              </w:rPr>
              <w:t>Test Environment as specified in</w:t>
            </w:r>
          </w:p>
          <w:p w14:paraId="7101F245" w14:textId="77777777" w:rsidR="00301169" w:rsidRPr="00A266CB" w:rsidRDefault="00301169" w:rsidP="00CB4DCA">
            <w:pPr>
              <w:keepNext/>
              <w:keepLines/>
              <w:spacing w:after="0"/>
              <w:jc w:val="center"/>
              <w:rPr>
                <w:rFonts w:ascii="Arial" w:hAnsi="Arial"/>
                <w:b/>
                <w:sz w:val="18"/>
              </w:rPr>
            </w:pPr>
            <w:r w:rsidRPr="00A266CB">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72B83DBF" w14:textId="77777777" w:rsidR="00301169" w:rsidRPr="00A266CB" w:rsidRDefault="00301169" w:rsidP="00CB4DCA">
            <w:pPr>
              <w:keepNext/>
              <w:keepLines/>
              <w:spacing w:after="0"/>
              <w:jc w:val="center"/>
              <w:rPr>
                <w:rFonts w:ascii="Arial" w:hAnsi="Arial"/>
                <w:b/>
                <w:sz w:val="18"/>
              </w:rPr>
            </w:pPr>
            <w:r w:rsidRPr="00A266CB">
              <w:rPr>
                <w:rFonts w:ascii="Arial" w:hAnsi="Arial"/>
                <w:bCs/>
                <w:sz w:val="18"/>
              </w:rPr>
              <w:t>NC</w:t>
            </w:r>
          </w:p>
        </w:tc>
      </w:tr>
      <w:tr w:rsidR="00301169" w:rsidRPr="00A266CB" w14:paraId="7C4B158E" w14:textId="77777777" w:rsidTr="00CB4DC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3D3D4C44" w14:textId="77777777" w:rsidR="00301169" w:rsidRPr="00A266CB" w:rsidRDefault="00301169" w:rsidP="00CB4DCA">
            <w:pPr>
              <w:keepNext/>
              <w:keepLines/>
              <w:spacing w:after="0"/>
              <w:rPr>
                <w:rFonts w:ascii="Arial" w:hAnsi="Arial"/>
                <w:sz w:val="18"/>
              </w:rPr>
            </w:pPr>
            <w:r w:rsidRPr="00A266CB">
              <w:rPr>
                <w:rFonts w:ascii="Arial" w:hAnsi="Arial"/>
                <w:bCs/>
                <w:sz w:val="18"/>
              </w:rPr>
              <w:t>Test Frequencies as specified in</w:t>
            </w:r>
          </w:p>
          <w:p w14:paraId="73A39049" w14:textId="77777777" w:rsidR="00301169" w:rsidRPr="00A266CB" w:rsidRDefault="00301169" w:rsidP="00CB4DCA">
            <w:pPr>
              <w:keepNext/>
              <w:keepLines/>
              <w:spacing w:after="0"/>
              <w:jc w:val="center"/>
              <w:rPr>
                <w:rFonts w:ascii="Arial" w:hAnsi="Arial"/>
                <w:b/>
                <w:sz w:val="18"/>
              </w:rPr>
            </w:pPr>
            <w:r w:rsidRPr="00A266CB">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64E33A93" w14:textId="77777777" w:rsidR="00301169" w:rsidRPr="00A266CB" w:rsidRDefault="00301169" w:rsidP="00CB4DCA">
            <w:pPr>
              <w:keepNext/>
              <w:keepLines/>
              <w:spacing w:after="0"/>
              <w:jc w:val="center"/>
              <w:rPr>
                <w:rFonts w:ascii="Arial" w:hAnsi="Arial"/>
                <w:b/>
                <w:sz w:val="18"/>
              </w:rPr>
            </w:pPr>
            <w:r w:rsidRPr="00A266CB">
              <w:rPr>
                <w:rFonts w:ascii="Arial" w:hAnsi="Arial"/>
                <w:bCs/>
                <w:sz w:val="18"/>
              </w:rPr>
              <w:t>Low range, Mid range, High range</w:t>
            </w:r>
          </w:p>
        </w:tc>
      </w:tr>
      <w:tr w:rsidR="00301169" w:rsidRPr="00A266CB" w14:paraId="3D7DC07A"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6786E7F6" w14:textId="77777777" w:rsidR="00301169" w:rsidRPr="00A266CB" w:rsidRDefault="00301169" w:rsidP="00CB4DCA">
            <w:pPr>
              <w:keepNext/>
              <w:keepLines/>
              <w:spacing w:after="0"/>
              <w:jc w:val="center"/>
              <w:rPr>
                <w:rFonts w:ascii="Arial" w:hAnsi="Arial"/>
                <w:b/>
                <w:sz w:val="18"/>
              </w:rPr>
            </w:pPr>
            <w:r w:rsidRPr="00A266CB">
              <w:rPr>
                <w:rFonts w:ascii="Arial" w:hAnsi="Arial"/>
                <w:b/>
                <w:sz w:val="18"/>
              </w:rPr>
              <w:t>Test Parameters</w:t>
            </w:r>
          </w:p>
        </w:tc>
      </w:tr>
      <w:tr w:rsidR="00301169" w:rsidRPr="00A266CB" w14:paraId="2F1CF00B" w14:textId="77777777" w:rsidTr="00CB4DCA">
        <w:trPr>
          <w:jc w:val="center"/>
        </w:trPr>
        <w:tc>
          <w:tcPr>
            <w:tcW w:w="1165" w:type="dxa"/>
            <w:vMerge w:val="restart"/>
            <w:tcBorders>
              <w:top w:val="single" w:sz="4" w:space="0" w:color="auto"/>
              <w:left w:val="single" w:sz="4" w:space="0" w:color="auto"/>
              <w:right w:val="single" w:sz="4" w:space="0" w:color="auto"/>
            </w:tcBorders>
          </w:tcPr>
          <w:p w14:paraId="1C4DE8AE" w14:textId="77777777" w:rsidR="00301169" w:rsidRPr="00A266CB" w:rsidRDefault="00301169" w:rsidP="00CB4DCA">
            <w:pPr>
              <w:keepNext/>
              <w:keepLines/>
              <w:spacing w:after="0"/>
              <w:jc w:val="center"/>
              <w:rPr>
                <w:rFonts w:ascii="Arial" w:hAnsi="Arial"/>
                <w:b/>
                <w:sz w:val="18"/>
              </w:rPr>
            </w:pPr>
            <w:r w:rsidRPr="00A266CB">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73E42550" w14:textId="77777777" w:rsidR="00301169" w:rsidRPr="00A266CB" w:rsidRDefault="00301169" w:rsidP="00CB4DCA">
            <w:pPr>
              <w:keepNext/>
              <w:keepLines/>
              <w:spacing w:after="0"/>
              <w:jc w:val="center"/>
              <w:rPr>
                <w:rFonts w:ascii="Arial" w:hAnsi="Arial"/>
                <w:b/>
                <w:sz w:val="18"/>
              </w:rPr>
            </w:pPr>
            <w:r w:rsidRPr="00A266CB">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1278608E" w14:textId="77777777" w:rsidR="00301169" w:rsidRPr="00A266CB" w:rsidRDefault="00301169" w:rsidP="00CB4DCA">
            <w:pPr>
              <w:keepNext/>
              <w:keepLines/>
              <w:spacing w:after="0"/>
              <w:jc w:val="center"/>
              <w:rPr>
                <w:rFonts w:ascii="Arial" w:hAnsi="Arial"/>
                <w:b/>
                <w:sz w:val="18"/>
              </w:rPr>
            </w:pPr>
            <w:r w:rsidRPr="00A266CB">
              <w:rPr>
                <w:rFonts w:ascii="Arial" w:hAnsi="Arial"/>
                <w:b/>
                <w:sz w:val="18"/>
              </w:rPr>
              <w:t>Uplink Configuration</w:t>
            </w:r>
          </w:p>
        </w:tc>
      </w:tr>
      <w:tr w:rsidR="00301169" w:rsidRPr="00A266CB" w14:paraId="65A3980E" w14:textId="77777777" w:rsidTr="00CB4DCA">
        <w:trPr>
          <w:cantSplit/>
          <w:jc w:val="center"/>
        </w:trPr>
        <w:tc>
          <w:tcPr>
            <w:tcW w:w="1165" w:type="dxa"/>
            <w:vMerge/>
            <w:tcBorders>
              <w:left w:val="single" w:sz="4" w:space="0" w:color="auto"/>
              <w:bottom w:val="single" w:sz="4" w:space="0" w:color="auto"/>
              <w:right w:val="single" w:sz="4" w:space="0" w:color="auto"/>
            </w:tcBorders>
          </w:tcPr>
          <w:p w14:paraId="0431A247" w14:textId="77777777" w:rsidR="00301169" w:rsidRPr="00A266CB" w:rsidRDefault="00301169" w:rsidP="00CB4DCA">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7F2B2DD2" w14:textId="77777777" w:rsidR="00301169" w:rsidRPr="00A266CB" w:rsidRDefault="00301169" w:rsidP="00CB4DCA">
            <w:pPr>
              <w:keepNext/>
              <w:keepLines/>
              <w:spacing w:after="0"/>
              <w:jc w:val="center"/>
              <w:rPr>
                <w:rFonts w:ascii="Arial" w:hAnsi="Arial"/>
                <w:sz w:val="18"/>
              </w:rPr>
            </w:pPr>
            <w:r w:rsidRPr="00A266CB">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3689BBB0" w14:textId="77777777" w:rsidR="00301169" w:rsidRPr="00A266CB" w:rsidRDefault="00301169" w:rsidP="00CB4DCA">
            <w:pPr>
              <w:keepNext/>
              <w:keepLines/>
              <w:spacing w:after="0"/>
              <w:jc w:val="center"/>
              <w:rPr>
                <w:rFonts w:ascii="Arial" w:hAnsi="Arial"/>
                <w:sz w:val="18"/>
              </w:rPr>
            </w:pPr>
            <w:r w:rsidRPr="00A266CB">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5CF22614" w14:textId="77777777" w:rsidR="00301169" w:rsidRPr="00A266CB" w:rsidRDefault="00301169" w:rsidP="00CB4DCA">
            <w:pPr>
              <w:keepNext/>
              <w:keepLines/>
              <w:spacing w:after="0"/>
              <w:jc w:val="center"/>
              <w:rPr>
                <w:rFonts w:ascii="Arial" w:hAnsi="Arial"/>
                <w:sz w:val="18"/>
              </w:rPr>
            </w:pPr>
            <w:r w:rsidRPr="00A266CB">
              <w:rPr>
                <w:rFonts w:ascii="Arial" w:hAnsi="Arial"/>
                <w:sz w:val="18"/>
              </w:rPr>
              <w:t>N</w:t>
            </w:r>
            <w:r w:rsidRPr="00A266CB">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50ABB09F" w14:textId="77777777" w:rsidR="00301169" w:rsidRPr="00A266CB" w:rsidRDefault="00301169" w:rsidP="00CB4DCA">
            <w:pPr>
              <w:keepNext/>
              <w:keepLines/>
              <w:spacing w:after="0"/>
              <w:jc w:val="center"/>
              <w:rPr>
                <w:rFonts w:ascii="Arial" w:hAnsi="Arial"/>
                <w:sz w:val="18"/>
              </w:rPr>
            </w:pPr>
            <w:r w:rsidRPr="00A266CB">
              <w:rPr>
                <w:rFonts w:ascii="Arial" w:hAnsi="Arial"/>
                <w:sz w:val="18"/>
              </w:rPr>
              <w:t>Sub-carrier spacing (kHz)</w:t>
            </w:r>
          </w:p>
        </w:tc>
      </w:tr>
      <w:tr w:rsidR="00301169" w:rsidRPr="00A266CB" w14:paraId="0DDD00DC"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500D3830" w14:textId="77777777" w:rsidR="00301169" w:rsidRPr="00A266CB" w:rsidRDefault="00301169" w:rsidP="00CB4DCA">
            <w:pPr>
              <w:pStyle w:val="TAC"/>
            </w:pPr>
            <w:r w:rsidRPr="00A266CB">
              <w:t>1</w:t>
            </w:r>
            <w:r w:rsidRPr="00A266CB">
              <w:rPr>
                <w:vertAlign w:val="superscript"/>
              </w:rPr>
              <w:t xml:space="preserve"> </w:t>
            </w:r>
            <w:r w:rsidRPr="00A266CB">
              <w:t>(Note 1)</w:t>
            </w:r>
          </w:p>
        </w:tc>
        <w:tc>
          <w:tcPr>
            <w:tcW w:w="2365" w:type="dxa"/>
            <w:vMerge w:val="restart"/>
            <w:tcBorders>
              <w:left w:val="single" w:sz="4" w:space="0" w:color="auto"/>
              <w:right w:val="single" w:sz="4" w:space="0" w:color="auto"/>
            </w:tcBorders>
            <w:vAlign w:val="center"/>
          </w:tcPr>
          <w:p w14:paraId="263160E1" w14:textId="77777777" w:rsidR="00301169" w:rsidRPr="00A266CB"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F5E709A" w14:textId="77777777" w:rsidR="00301169" w:rsidRPr="00A266CB" w:rsidRDefault="00301169" w:rsidP="00CB4DCA">
            <w:pPr>
              <w:pStyle w:val="TAC"/>
            </w:pPr>
            <w:r w:rsidRPr="00A266CB">
              <w:t>QPSK</w:t>
            </w:r>
          </w:p>
        </w:tc>
        <w:tc>
          <w:tcPr>
            <w:tcW w:w="1276" w:type="dxa"/>
            <w:tcBorders>
              <w:left w:val="single" w:sz="4" w:space="0" w:color="auto"/>
              <w:right w:val="single" w:sz="4" w:space="0" w:color="auto"/>
            </w:tcBorders>
          </w:tcPr>
          <w:p w14:paraId="7512AE1E" w14:textId="77777777" w:rsidR="00301169" w:rsidRPr="00A266CB" w:rsidRDefault="00301169" w:rsidP="00CB4DCA">
            <w:pPr>
              <w:pStyle w:val="TAC"/>
            </w:pPr>
            <w:r w:rsidRPr="00A266CB">
              <w:t>3@0</w:t>
            </w:r>
          </w:p>
        </w:tc>
        <w:tc>
          <w:tcPr>
            <w:tcW w:w="1511" w:type="dxa"/>
            <w:tcBorders>
              <w:top w:val="single" w:sz="4" w:space="0" w:color="auto"/>
              <w:left w:val="single" w:sz="4" w:space="0" w:color="auto"/>
              <w:bottom w:val="single" w:sz="4" w:space="0" w:color="auto"/>
              <w:right w:val="single" w:sz="4" w:space="0" w:color="auto"/>
            </w:tcBorders>
          </w:tcPr>
          <w:p w14:paraId="68AE9D7F" w14:textId="77777777" w:rsidR="00301169" w:rsidRPr="00A266CB" w:rsidRDefault="00301169" w:rsidP="00CB4DCA">
            <w:pPr>
              <w:pStyle w:val="TAC"/>
            </w:pPr>
            <w:r w:rsidRPr="00A266CB">
              <w:t>15</w:t>
            </w:r>
          </w:p>
        </w:tc>
      </w:tr>
      <w:tr w:rsidR="00301169" w:rsidRPr="00A266CB" w14:paraId="382A97F7"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7276A4BA" w14:textId="77777777" w:rsidR="00301169" w:rsidRPr="00A266CB" w:rsidRDefault="00301169" w:rsidP="00CB4DCA">
            <w:pPr>
              <w:pStyle w:val="TAC"/>
            </w:pPr>
            <w:r w:rsidRPr="00A266CB">
              <w:t>2</w:t>
            </w:r>
            <w:r w:rsidRPr="00A266CB">
              <w:rPr>
                <w:vertAlign w:val="superscript"/>
              </w:rPr>
              <w:t xml:space="preserve"> </w:t>
            </w:r>
            <w:r w:rsidRPr="00A266CB">
              <w:t>(Note 1)</w:t>
            </w:r>
          </w:p>
        </w:tc>
        <w:tc>
          <w:tcPr>
            <w:tcW w:w="2365" w:type="dxa"/>
            <w:vMerge/>
            <w:tcBorders>
              <w:left w:val="single" w:sz="4" w:space="0" w:color="auto"/>
              <w:right w:val="single" w:sz="4" w:space="0" w:color="auto"/>
            </w:tcBorders>
            <w:vAlign w:val="center"/>
          </w:tcPr>
          <w:p w14:paraId="4C9A653C" w14:textId="77777777" w:rsidR="00301169" w:rsidRPr="00A266CB"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A2A9DC4" w14:textId="77777777" w:rsidR="00301169" w:rsidRPr="00A266CB" w:rsidRDefault="00301169" w:rsidP="00CB4DCA">
            <w:pPr>
              <w:pStyle w:val="TAC"/>
            </w:pPr>
            <w:r w:rsidRPr="00A266CB">
              <w:t>QPSK</w:t>
            </w:r>
          </w:p>
        </w:tc>
        <w:tc>
          <w:tcPr>
            <w:tcW w:w="1276" w:type="dxa"/>
            <w:tcBorders>
              <w:left w:val="single" w:sz="4" w:space="0" w:color="auto"/>
              <w:right w:val="single" w:sz="4" w:space="0" w:color="auto"/>
            </w:tcBorders>
          </w:tcPr>
          <w:p w14:paraId="2FF3426B" w14:textId="77777777" w:rsidR="00301169" w:rsidRPr="00A266CB" w:rsidRDefault="00301169" w:rsidP="00CB4DCA">
            <w:pPr>
              <w:pStyle w:val="TAC"/>
            </w:pPr>
            <w:r w:rsidRPr="00A266CB">
              <w:t>3@3</w:t>
            </w:r>
          </w:p>
        </w:tc>
        <w:tc>
          <w:tcPr>
            <w:tcW w:w="1511" w:type="dxa"/>
            <w:tcBorders>
              <w:top w:val="single" w:sz="4" w:space="0" w:color="auto"/>
              <w:left w:val="single" w:sz="4" w:space="0" w:color="auto"/>
              <w:bottom w:val="single" w:sz="4" w:space="0" w:color="auto"/>
              <w:right w:val="single" w:sz="4" w:space="0" w:color="auto"/>
            </w:tcBorders>
          </w:tcPr>
          <w:p w14:paraId="2247D106" w14:textId="77777777" w:rsidR="00301169" w:rsidRPr="00A266CB" w:rsidRDefault="00301169" w:rsidP="00CB4DCA">
            <w:pPr>
              <w:pStyle w:val="TAC"/>
            </w:pPr>
            <w:r w:rsidRPr="00A266CB">
              <w:t>15</w:t>
            </w:r>
          </w:p>
        </w:tc>
      </w:tr>
      <w:tr w:rsidR="00301169" w:rsidRPr="00A266CB" w14:paraId="1A69D226"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5514AED4" w14:textId="77777777" w:rsidR="00301169" w:rsidRPr="00A266CB" w:rsidRDefault="00301169" w:rsidP="00CB4DCA">
            <w:pPr>
              <w:pStyle w:val="TAC"/>
            </w:pPr>
            <w:r w:rsidRPr="00A266CB">
              <w:t>3</w:t>
            </w:r>
            <w:r w:rsidRPr="00A266CB">
              <w:rPr>
                <w:vertAlign w:val="superscript"/>
              </w:rPr>
              <w:t xml:space="preserve"> </w:t>
            </w:r>
            <w:r w:rsidRPr="00A266CB">
              <w:t>(Note 1)</w:t>
            </w:r>
          </w:p>
        </w:tc>
        <w:tc>
          <w:tcPr>
            <w:tcW w:w="2365" w:type="dxa"/>
            <w:vMerge/>
            <w:tcBorders>
              <w:left w:val="single" w:sz="4" w:space="0" w:color="auto"/>
              <w:right w:val="single" w:sz="4" w:space="0" w:color="auto"/>
            </w:tcBorders>
            <w:vAlign w:val="center"/>
          </w:tcPr>
          <w:p w14:paraId="1583DB87" w14:textId="77777777" w:rsidR="00301169" w:rsidRPr="00A266CB"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E897BB8" w14:textId="77777777" w:rsidR="00301169" w:rsidRPr="00A266CB" w:rsidRDefault="00301169" w:rsidP="00CB4DCA">
            <w:pPr>
              <w:pStyle w:val="TAC"/>
            </w:pPr>
            <w:r w:rsidRPr="00A266CB">
              <w:t>QPSK</w:t>
            </w:r>
          </w:p>
        </w:tc>
        <w:tc>
          <w:tcPr>
            <w:tcW w:w="1276" w:type="dxa"/>
            <w:tcBorders>
              <w:left w:val="single" w:sz="4" w:space="0" w:color="auto"/>
              <w:right w:val="single" w:sz="4" w:space="0" w:color="auto"/>
            </w:tcBorders>
          </w:tcPr>
          <w:p w14:paraId="7B5C2C17" w14:textId="77777777" w:rsidR="00301169" w:rsidRPr="00A266CB" w:rsidRDefault="00301169" w:rsidP="00CB4DCA">
            <w:pPr>
              <w:pStyle w:val="TAC"/>
            </w:pPr>
            <w:r w:rsidRPr="00A266CB">
              <w:t>3@9</w:t>
            </w:r>
          </w:p>
        </w:tc>
        <w:tc>
          <w:tcPr>
            <w:tcW w:w="1511" w:type="dxa"/>
            <w:tcBorders>
              <w:top w:val="single" w:sz="4" w:space="0" w:color="auto"/>
              <w:left w:val="single" w:sz="4" w:space="0" w:color="auto"/>
              <w:bottom w:val="single" w:sz="4" w:space="0" w:color="auto"/>
              <w:right w:val="single" w:sz="4" w:space="0" w:color="auto"/>
            </w:tcBorders>
          </w:tcPr>
          <w:p w14:paraId="1A145E14" w14:textId="77777777" w:rsidR="00301169" w:rsidRPr="00A266CB" w:rsidRDefault="00301169" w:rsidP="00CB4DCA">
            <w:pPr>
              <w:pStyle w:val="TAC"/>
            </w:pPr>
            <w:r w:rsidRPr="00A266CB">
              <w:t>15</w:t>
            </w:r>
          </w:p>
        </w:tc>
      </w:tr>
      <w:tr w:rsidR="00301169" w:rsidRPr="00A266CB" w14:paraId="73DA6513"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68AFCE13" w14:textId="77777777" w:rsidR="00301169" w:rsidRPr="00A266CB" w:rsidRDefault="00301169" w:rsidP="00CB4DCA">
            <w:pPr>
              <w:pStyle w:val="TAC"/>
            </w:pPr>
            <w:r w:rsidRPr="00A266CB">
              <w:t>4</w:t>
            </w:r>
            <w:r w:rsidRPr="00A266CB">
              <w:rPr>
                <w:vertAlign w:val="superscript"/>
              </w:rPr>
              <w:t xml:space="preserve"> </w:t>
            </w:r>
            <w:r w:rsidRPr="00A266CB">
              <w:t>(Note 1)</w:t>
            </w:r>
          </w:p>
        </w:tc>
        <w:tc>
          <w:tcPr>
            <w:tcW w:w="2365" w:type="dxa"/>
            <w:vMerge/>
            <w:tcBorders>
              <w:left w:val="single" w:sz="4" w:space="0" w:color="auto"/>
              <w:right w:val="single" w:sz="4" w:space="0" w:color="auto"/>
            </w:tcBorders>
            <w:vAlign w:val="center"/>
          </w:tcPr>
          <w:p w14:paraId="3B8199AD" w14:textId="77777777" w:rsidR="00301169" w:rsidRPr="00A266CB"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5F15577" w14:textId="77777777" w:rsidR="00301169" w:rsidRPr="00A266CB" w:rsidRDefault="00301169" w:rsidP="00CB4DCA">
            <w:pPr>
              <w:pStyle w:val="TAC"/>
            </w:pPr>
            <w:r w:rsidRPr="00A266CB">
              <w:t>QPSK</w:t>
            </w:r>
          </w:p>
        </w:tc>
        <w:tc>
          <w:tcPr>
            <w:tcW w:w="1276" w:type="dxa"/>
            <w:tcBorders>
              <w:left w:val="single" w:sz="4" w:space="0" w:color="auto"/>
              <w:right w:val="single" w:sz="4" w:space="0" w:color="auto"/>
            </w:tcBorders>
          </w:tcPr>
          <w:p w14:paraId="4668AB58" w14:textId="77777777" w:rsidR="00301169" w:rsidRPr="00A266CB" w:rsidRDefault="00301169" w:rsidP="00CB4DCA">
            <w:pPr>
              <w:pStyle w:val="TAC"/>
            </w:pPr>
            <w:r w:rsidRPr="00A266CB">
              <w:t>6@0</w:t>
            </w:r>
          </w:p>
        </w:tc>
        <w:tc>
          <w:tcPr>
            <w:tcW w:w="1511" w:type="dxa"/>
            <w:tcBorders>
              <w:top w:val="single" w:sz="4" w:space="0" w:color="auto"/>
              <w:left w:val="single" w:sz="4" w:space="0" w:color="auto"/>
              <w:bottom w:val="single" w:sz="4" w:space="0" w:color="auto"/>
              <w:right w:val="single" w:sz="4" w:space="0" w:color="auto"/>
            </w:tcBorders>
          </w:tcPr>
          <w:p w14:paraId="38822536" w14:textId="77777777" w:rsidR="00301169" w:rsidRPr="00A266CB" w:rsidRDefault="00301169" w:rsidP="00CB4DCA">
            <w:pPr>
              <w:pStyle w:val="TAC"/>
            </w:pPr>
            <w:r w:rsidRPr="00A266CB">
              <w:t>15</w:t>
            </w:r>
          </w:p>
        </w:tc>
      </w:tr>
      <w:tr w:rsidR="00301169" w:rsidRPr="00A266CB" w14:paraId="2965D273"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1C648FA7" w14:textId="77777777" w:rsidR="00301169" w:rsidRPr="00A266CB" w:rsidRDefault="00301169" w:rsidP="00CB4DCA">
            <w:pPr>
              <w:pStyle w:val="TAC"/>
            </w:pPr>
            <w:r w:rsidRPr="00A266CB">
              <w:t>5</w:t>
            </w:r>
            <w:r w:rsidRPr="00A266CB">
              <w:rPr>
                <w:vertAlign w:val="superscript"/>
              </w:rPr>
              <w:t xml:space="preserve"> </w:t>
            </w:r>
            <w:r w:rsidRPr="00A266CB">
              <w:t>(Note 1)</w:t>
            </w:r>
          </w:p>
        </w:tc>
        <w:tc>
          <w:tcPr>
            <w:tcW w:w="2365" w:type="dxa"/>
            <w:vMerge/>
            <w:tcBorders>
              <w:left w:val="single" w:sz="4" w:space="0" w:color="auto"/>
              <w:right w:val="single" w:sz="4" w:space="0" w:color="auto"/>
            </w:tcBorders>
            <w:vAlign w:val="center"/>
          </w:tcPr>
          <w:p w14:paraId="58E7B5FC" w14:textId="77777777" w:rsidR="00301169" w:rsidRPr="00A266CB"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C3D66DA" w14:textId="77777777" w:rsidR="00301169" w:rsidRPr="00A266CB" w:rsidRDefault="00301169" w:rsidP="00CB4DCA">
            <w:pPr>
              <w:pStyle w:val="TAC"/>
            </w:pPr>
            <w:r w:rsidRPr="00A266CB">
              <w:t>QPSK</w:t>
            </w:r>
          </w:p>
        </w:tc>
        <w:tc>
          <w:tcPr>
            <w:tcW w:w="1276" w:type="dxa"/>
            <w:tcBorders>
              <w:left w:val="single" w:sz="4" w:space="0" w:color="auto"/>
              <w:right w:val="single" w:sz="4" w:space="0" w:color="auto"/>
            </w:tcBorders>
          </w:tcPr>
          <w:p w14:paraId="6A9F9F05" w14:textId="77777777" w:rsidR="00301169" w:rsidRPr="00A266CB" w:rsidRDefault="00301169" w:rsidP="00CB4DCA">
            <w:pPr>
              <w:pStyle w:val="TAC"/>
            </w:pPr>
            <w:r w:rsidRPr="00A266CB">
              <w:t>6@6</w:t>
            </w:r>
          </w:p>
        </w:tc>
        <w:tc>
          <w:tcPr>
            <w:tcW w:w="1511" w:type="dxa"/>
            <w:tcBorders>
              <w:top w:val="single" w:sz="4" w:space="0" w:color="auto"/>
              <w:left w:val="single" w:sz="4" w:space="0" w:color="auto"/>
              <w:bottom w:val="single" w:sz="4" w:space="0" w:color="auto"/>
              <w:right w:val="single" w:sz="4" w:space="0" w:color="auto"/>
            </w:tcBorders>
          </w:tcPr>
          <w:p w14:paraId="08A47D41" w14:textId="77777777" w:rsidR="00301169" w:rsidRPr="00A266CB" w:rsidRDefault="00301169" w:rsidP="00CB4DCA">
            <w:pPr>
              <w:pStyle w:val="TAC"/>
            </w:pPr>
            <w:r w:rsidRPr="00A266CB">
              <w:t>15</w:t>
            </w:r>
          </w:p>
        </w:tc>
      </w:tr>
      <w:tr w:rsidR="00301169" w:rsidRPr="00A266CB" w14:paraId="0FA674BE"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42474338" w14:textId="77777777" w:rsidR="00301169" w:rsidRPr="00A266CB" w:rsidRDefault="00301169" w:rsidP="00CB4DCA">
            <w:pPr>
              <w:pStyle w:val="TAC"/>
            </w:pPr>
            <w:r w:rsidRPr="00A266CB">
              <w:t>6</w:t>
            </w:r>
            <w:r w:rsidRPr="00A266CB">
              <w:rPr>
                <w:vertAlign w:val="superscript"/>
              </w:rPr>
              <w:t xml:space="preserve"> </w:t>
            </w:r>
            <w:r w:rsidRPr="00A266CB">
              <w:t>(Note 1)</w:t>
            </w:r>
          </w:p>
        </w:tc>
        <w:tc>
          <w:tcPr>
            <w:tcW w:w="2365" w:type="dxa"/>
            <w:vMerge/>
            <w:tcBorders>
              <w:left w:val="single" w:sz="4" w:space="0" w:color="auto"/>
              <w:right w:val="single" w:sz="4" w:space="0" w:color="auto"/>
            </w:tcBorders>
            <w:vAlign w:val="center"/>
          </w:tcPr>
          <w:p w14:paraId="42EA9316" w14:textId="77777777" w:rsidR="00301169" w:rsidRPr="00A266CB"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3C19815E" w14:textId="77777777" w:rsidR="00301169" w:rsidRPr="00A266CB" w:rsidRDefault="00301169" w:rsidP="00CB4DCA">
            <w:pPr>
              <w:pStyle w:val="TAC"/>
            </w:pPr>
            <w:r w:rsidRPr="00A266CB">
              <w:t>QPSK</w:t>
            </w:r>
          </w:p>
        </w:tc>
        <w:tc>
          <w:tcPr>
            <w:tcW w:w="1276" w:type="dxa"/>
            <w:tcBorders>
              <w:left w:val="single" w:sz="4" w:space="0" w:color="auto"/>
              <w:right w:val="single" w:sz="4" w:space="0" w:color="auto"/>
            </w:tcBorders>
          </w:tcPr>
          <w:p w14:paraId="3984CCD7" w14:textId="77777777" w:rsidR="00301169" w:rsidRPr="00A266CB" w:rsidRDefault="00301169" w:rsidP="00CB4DCA">
            <w:pPr>
              <w:pStyle w:val="TAC"/>
            </w:pPr>
            <w:r w:rsidRPr="00A266CB">
              <w:t>12@0</w:t>
            </w:r>
          </w:p>
        </w:tc>
        <w:tc>
          <w:tcPr>
            <w:tcW w:w="1511" w:type="dxa"/>
            <w:tcBorders>
              <w:top w:val="single" w:sz="4" w:space="0" w:color="auto"/>
              <w:left w:val="single" w:sz="4" w:space="0" w:color="auto"/>
              <w:bottom w:val="single" w:sz="4" w:space="0" w:color="auto"/>
              <w:right w:val="single" w:sz="4" w:space="0" w:color="auto"/>
            </w:tcBorders>
          </w:tcPr>
          <w:p w14:paraId="36B317D7" w14:textId="77777777" w:rsidR="00301169" w:rsidRPr="00A266CB" w:rsidRDefault="00301169" w:rsidP="00CB4DCA">
            <w:pPr>
              <w:pStyle w:val="TAC"/>
            </w:pPr>
            <w:r w:rsidRPr="00A266CB">
              <w:t>15</w:t>
            </w:r>
          </w:p>
        </w:tc>
      </w:tr>
      <w:tr w:rsidR="00301169" w:rsidRPr="00A266CB" w14:paraId="4D17C583"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7FD94422" w14:textId="77777777" w:rsidR="00301169" w:rsidRPr="00A266CB" w:rsidRDefault="00301169" w:rsidP="00CB4DCA">
            <w:pPr>
              <w:pStyle w:val="TAN"/>
            </w:pPr>
            <w:r w:rsidRPr="00A266CB">
              <w:t>Note 1:</w:t>
            </w:r>
            <w:r w:rsidRPr="00A266CB">
              <w:tab/>
              <w:t>Applicable to UE supporting UL multi-tone transmissions</w:t>
            </w:r>
          </w:p>
        </w:tc>
      </w:tr>
      <w:bookmarkEnd w:id="353"/>
    </w:tbl>
    <w:p w14:paraId="2401017E" w14:textId="77777777" w:rsidR="00301169" w:rsidRPr="00A266CB" w:rsidRDefault="00301169" w:rsidP="00301169"/>
    <w:p w14:paraId="55A2FC83" w14:textId="77777777" w:rsidR="00301169" w:rsidRPr="00A266CB" w:rsidRDefault="00301169" w:rsidP="00301169">
      <w:pPr>
        <w:pStyle w:val="TH"/>
      </w:pPr>
      <w:r w:rsidRPr="00A266CB">
        <w:t>Table 6.2B.3.4.1-2: Test Configuration Table (network signalled value "NS_24")</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301169" w:rsidRPr="00A266CB" w14:paraId="610CAC25"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68BE2134" w14:textId="77777777" w:rsidR="00301169" w:rsidRPr="00A266CB" w:rsidRDefault="00301169" w:rsidP="00CB4DCA">
            <w:pPr>
              <w:keepNext/>
              <w:keepLines/>
              <w:spacing w:after="0"/>
              <w:jc w:val="center"/>
              <w:rPr>
                <w:rFonts w:ascii="Arial" w:hAnsi="Arial"/>
                <w:b/>
                <w:sz w:val="18"/>
              </w:rPr>
            </w:pPr>
            <w:bookmarkStart w:id="354" w:name="MCCQCTEMPBM_00000465"/>
            <w:r w:rsidRPr="00A266CB">
              <w:rPr>
                <w:rFonts w:ascii="Arial" w:hAnsi="Arial"/>
                <w:b/>
                <w:sz w:val="18"/>
              </w:rPr>
              <w:t>Initial Conditions</w:t>
            </w:r>
          </w:p>
        </w:tc>
      </w:tr>
      <w:tr w:rsidR="00301169" w:rsidRPr="00A266CB" w14:paraId="26EB85A8" w14:textId="77777777" w:rsidTr="00CB4DC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3E34E2A1" w14:textId="77777777" w:rsidR="00301169" w:rsidRPr="00A266CB" w:rsidRDefault="00301169" w:rsidP="00CB4DCA">
            <w:pPr>
              <w:keepNext/>
              <w:keepLines/>
              <w:spacing w:after="0"/>
              <w:rPr>
                <w:rFonts w:ascii="Arial" w:hAnsi="Arial"/>
                <w:sz w:val="18"/>
              </w:rPr>
            </w:pPr>
            <w:r w:rsidRPr="00A266CB">
              <w:rPr>
                <w:rFonts w:ascii="Arial" w:hAnsi="Arial"/>
                <w:sz w:val="18"/>
              </w:rPr>
              <w:t>Test Environment as specified in</w:t>
            </w:r>
          </w:p>
          <w:p w14:paraId="0DE71681" w14:textId="77777777" w:rsidR="00301169" w:rsidRPr="00A266CB" w:rsidRDefault="00301169" w:rsidP="00CB4DCA">
            <w:pPr>
              <w:keepNext/>
              <w:keepLines/>
              <w:spacing w:after="0"/>
              <w:jc w:val="center"/>
              <w:rPr>
                <w:rFonts w:ascii="Arial" w:hAnsi="Arial"/>
                <w:b/>
                <w:sz w:val="18"/>
              </w:rPr>
            </w:pPr>
            <w:r w:rsidRPr="00A266CB">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7557086F" w14:textId="77777777" w:rsidR="00301169" w:rsidRPr="00A266CB" w:rsidRDefault="00301169" w:rsidP="00CB4DCA">
            <w:pPr>
              <w:keepNext/>
              <w:keepLines/>
              <w:spacing w:after="0"/>
              <w:jc w:val="center"/>
              <w:rPr>
                <w:rFonts w:ascii="Arial" w:hAnsi="Arial"/>
                <w:b/>
                <w:sz w:val="18"/>
              </w:rPr>
            </w:pPr>
            <w:r w:rsidRPr="00A266CB">
              <w:rPr>
                <w:rFonts w:ascii="Arial" w:hAnsi="Arial"/>
                <w:bCs/>
                <w:sz w:val="18"/>
              </w:rPr>
              <w:t>NC</w:t>
            </w:r>
          </w:p>
        </w:tc>
      </w:tr>
      <w:tr w:rsidR="00301169" w:rsidRPr="00A266CB" w14:paraId="3F7EA955" w14:textId="77777777" w:rsidTr="00CB4DC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34735746" w14:textId="77777777" w:rsidR="00301169" w:rsidRPr="00A266CB" w:rsidRDefault="00301169" w:rsidP="00CB4DCA">
            <w:pPr>
              <w:keepNext/>
              <w:keepLines/>
              <w:spacing w:after="0"/>
              <w:rPr>
                <w:rFonts w:ascii="Arial" w:hAnsi="Arial"/>
                <w:sz w:val="18"/>
              </w:rPr>
            </w:pPr>
            <w:r w:rsidRPr="00A266CB">
              <w:rPr>
                <w:rFonts w:ascii="Arial" w:hAnsi="Arial"/>
                <w:bCs/>
                <w:sz w:val="18"/>
              </w:rPr>
              <w:t>Test Frequencies as specified in</w:t>
            </w:r>
          </w:p>
          <w:p w14:paraId="47E7D8B8" w14:textId="77777777" w:rsidR="00301169" w:rsidRPr="00A266CB" w:rsidRDefault="00301169" w:rsidP="00CB4DCA">
            <w:pPr>
              <w:keepNext/>
              <w:keepLines/>
              <w:spacing w:after="0"/>
              <w:jc w:val="center"/>
              <w:rPr>
                <w:rFonts w:ascii="Arial" w:hAnsi="Arial"/>
                <w:b/>
                <w:sz w:val="18"/>
              </w:rPr>
            </w:pPr>
            <w:r w:rsidRPr="00A266CB">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2471DED7" w14:textId="77777777" w:rsidR="00301169" w:rsidRPr="00A266CB" w:rsidRDefault="00301169" w:rsidP="00CB4DCA">
            <w:pPr>
              <w:keepNext/>
              <w:keepLines/>
              <w:spacing w:after="0"/>
              <w:jc w:val="center"/>
              <w:rPr>
                <w:rFonts w:ascii="Arial" w:hAnsi="Arial"/>
                <w:b/>
                <w:sz w:val="18"/>
              </w:rPr>
            </w:pPr>
            <w:r w:rsidRPr="00A266CB">
              <w:rPr>
                <w:rFonts w:ascii="Arial" w:hAnsi="Arial"/>
                <w:bCs/>
                <w:sz w:val="18"/>
              </w:rPr>
              <w:t>Low range, Mid range, High range</w:t>
            </w:r>
          </w:p>
        </w:tc>
      </w:tr>
      <w:tr w:rsidR="00301169" w:rsidRPr="00A266CB" w14:paraId="360BFB34"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793309CD" w14:textId="77777777" w:rsidR="00301169" w:rsidRPr="00A266CB" w:rsidRDefault="00301169" w:rsidP="00CB4DCA">
            <w:pPr>
              <w:keepNext/>
              <w:keepLines/>
              <w:spacing w:after="0"/>
              <w:jc w:val="center"/>
              <w:rPr>
                <w:rFonts w:ascii="Arial" w:hAnsi="Arial"/>
                <w:b/>
                <w:sz w:val="18"/>
              </w:rPr>
            </w:pPr>
            <w:r w:rsidRPr="00A266CB">
              <w:rPr>
                <w:rFonts w:ascii="Arial" w:hAnsi="Arial"/>
                <w:b/>
                <w:sz w:val="18"/>
              </w:rPr>
              <w:t>Test Parameters</w:t>
            </w:r>
          </w:p>
        </w:tc>
      </w:tr>
      <w:tr w:rsidR="00301169" w:rsidRPr="00A266CB" w14:paraId="032BE12B" w14:textId="77777777" w:rsidTr="00CB4DCA">
        <w:trPr>
          <w:jc w:val="center"/>
        </w:trPr>
        <w:tc>
          <w:tcPr>
            <w:tcW w:w="1165" w:type="dxa"/>
            <w:vMerge w:val="restart"/>
            <w:tcBorders>
              <w:top w:val="single" w:sz="4" w:space="0" w:color="auto"/>
              <w:left w:val="single" w:sz="4" w:space="0" w:color="auto"/>
              <w:right w:val="single" w:sz="4" w:space="0" w:color="auto"/>
            </w:tcBorders>
          </w:tcPr>
          <w:p w14:paraId="04B0CBF1" w14:textId="77777777" w:rsidR="00301169" w:rsidRPr="00A266CB" w:rsidRDefault="00301169" w:rsidP="00CB4DCA">
            <w:pPr>
              <w:keepNext/>
              <w:keepLines/>
              <w:spacing w:after="0"/>
              <w:jc w:val="center"/>
              <w:rPr>
                <w:rFonts w:ascii="Arial" w:hAnsi="Arial"/>
                <w:b/>
                <w:sz w:val="18"/>
              </w:rPr>
            </w:pPr>
            <w:r w:rsidRPr="00A266CB">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0D8C8C0F" w14:textId="77777777" w:rsidR="00301169" w:rsidRPr="00A266CB" w:rsidRDefault="00301169" w:rsidP="00CB4DCA">
            <w:pPr>
              <w:keepNext/>
              <w:keepLines/>
              <w:spacing w:after="0"/>
              <w:jc w:val="center"/>
              <w:rPr>
                <w:rFonts w:ascii="Arial" w:hAnsi="Arial"/>
                <w:b/>
                <w:sz w:val="18"/>
              </w:rPr>
            </w:pPr>
            <w:r w:rsidRPr="00A266CB">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63E5D511" w14:textId="77777777" w:rsidR="00301169" w:rsidRPr="00A266CB" w:rsidRDefault="00301169" w:rsidP="00CB4DCA">
            <w:pPr>
              <w:keepNext/>
              <w:keepLines/>
              <w:spacing w:after="0"/>
              <w:jc w:val="center"/>
              <w:rPr>
                <w:rFonts w:ascii="Arial" w:hAnsi="Arial"/>
                <w:b/>
                <w:sz w:val="18"/>
              </w:rPr>
            </w:pPr>
            <w:r w:rsidRPr="00A266CB">
              <w:rPr>
                <w:rFonts w:ascii="Arial" w:hAnsi="Arial"/>
                <w:b/>
                <w:sz w:val="18"/>
              </w:rPr>
              <w:t>Uplink Configuration</w:t>
            </w:r>
          </w:p>
        </w:tc>
      </w:tr>
      <w:tr w:rsidR="00301169" w:rsidRPr="00A266CB" w14:paraId="61AEDBCA" w14:textId="77777777" w:rsidTr="00CB4DCA">
        <w:trPr>
          <w:cantSplit/>
          <w:jc w:val="center"/>
        </w:trPr>
        <w:tc>
          <w:tcPr>
            <w:tcW w:w="1165" w:type="dxa"/>
            <w:vMerge/>
            <w:tcBorders>
              <w:left w:val="single" w:sz="4" w:space="0" w:color="auto"/>
              <w:bottom w:val="single" w:sz="4" w:space="0" w:color="auto"/>
              <w:right w:val="single" w:sz="4" w:space="0" w:color="auto"/>
            </w:tcBorders>
          </w:tcPr>
          <w:p w14:paraId="4569E8FD" w14:textId="77777777" w:rsidR="00301169" w:rsidRPr="00A266CB" w:rsidRDefault="00301169" w:rsidP="00CB4DCA">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0B1C1EDD" w14:textId="77777777" w:rsidR="00301169" w:rsidRPr="00A266CB" w:rsidRDefault="00301169" w:rsidP="00CB4DCA">
            <w:pPr>
              <w:keepNext/>
              <w:keepLines/>
              <w:spacing w:after="0"/>
              <w:jc w:val="center"/>
              <w:rPr>
                <w:rFonts w:ascii="Arial" w:hAnsi="Arial"/>
                <w:sz w:val="18"/>
              </w:rPr>
            </w:pPr>
            <w:r w:rsidRPr="00A266CB">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50D8AC72" w14:textId="77777777" w:rsidR="00301169" w:rsidRPr="00A266CB" w:rsidRDefault="00301169" w:rsidP="00CB4DCA">
            <w:pPr>
              <w:keepNext/>
              <w:keepLines/>
              <w:spacing w:after="0"/>
              <w:jc w:val="center"/>
              <w:rPr>
                <w:rFonts w:ascii="Arial" w:hAnsi="Arial"/>
                <w:sz w:val="18"/>
              </w:rPr>
            </w:pPr>
            <w:r w:rsidRPr="00A266CB">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235C790B" w14:textId="77777777" w:rsidR="00301169" w:rsidRPr="00A266CB" w:rsidRDefault="00301169" w:rsidP="00CB4DCA">
            <w:pPr>
              <w:keepNext/>
              <w:keepLines/>
              <w:spacing w:after="0"/>
              <w:jc w:val="center"/>
              <w:rPr>
                <w:rFonts w:ascii="Arial" w:hAnsi="Arial"/>
                <w:sz w:val="18"/>
              </w:rPr>
            </w:pPr>
            <w:r w:rsidRPr="00A266CB">
              <w:rPr>
                <w:rFonts w:ascii="Arial" w:hAnsi="Arial"/>
                <w:sz w:val="18"/>
              </w:rPr>
              <w:t>N</w:t>
            </w:r>
            <w:r w:rsidRPr="00A266CB">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2D9C567E" w14:textId="77777777" w:rsidR="00301169" w:rsidRPr="00A266CB" w:rsidRDefault="00301169" w:rsidP="00CB4DCA">
            <w:pPr>
              <w:keepNext/>
              <w:keepLines/>
              <w:spacing w:after="0"/>
              <w:jc w:val="center"/>
              <w:rPr>
                <w:rFonts w:ascii="Arial" w:hAnsi="Arial"/>
                <w:sz w:val="18"/>
              </w:rPr>
            </w:pPr>
            <w:r w:rsidRPr="00A266CB">
              <w:rPr>
                <w:rFonts w:ascii="Arial" w:hAnsi="Arial"/>
                <w:sz w:val="18"/>
              </w:rPr>
              <w:t>Sub-carrier spacing (kHz)</w:t>
            </w:r>
          </w:p>
        </w:tc>
      </w:tr>
      <w:tr w:rsidR="00301169" w:rsidRPr="00A266CB" w14:paraId="51073B1A"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0C32C12F" w14:textId="77777777" w:rsidR="00301169" w:rsidRPr="00A266CB" w:rsidRDefault="00301169" w:rsidP="00CB4DCA">
            <w:pPr>
              <w:pStyle w:val="TAC"/>
            </w:pPr>
            <w:r w:rsidRPr="00A266CB">
              <w:t>1</w:t>
            </w:r>
            <w:r w:rsidRPr="00A266CB">
              <w:rPr>
                <w:vertAlign w:val="superscript"/>
              </w:rPr>
              <w:t xml:space="preserve"> </w:t>
            </w:r>
            <w:r w:rsidRPr="00A266CB">
              <w:t>(Note 1)</w:t>
            </w:r>
          </w:p>
        </w:tc>
        <w:tc>
          <w:tcPr>
            <w:tcW w:w="2365" w:type="dxa"/>
            <w:vMerge w:val="restart"/>
            <w:tcBorders>
              <w:left w:val="single" w:sz="4" w:space="0" w:color="auto"/>
              <w:right w:val="single" w:sz="4" w:space="0" w:color="auto"/>
            </w:tcBorders>
            <w:vAlign w:val="center"/>
          </w:tcPr>
          <w:p w14:paraId="1229D1AA" w14:textId="77777777" w:rsidR="00301169" w:rsidRPr="00A266CB"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95D12F7" w14:textId="77777777" w:rsidR="00301169" w:rsidRPr="00A266CB" w:rsidRDefault="00301169" w:rsidP="00CB4DCA">
            <w:pPr>
              <w:pStyle w:val="TAC"/>
            </w:pPr>
            <w:r w:rsidRPr="00A266CB">
              <w:t>QPSK</w:t>
            </w:r>
          </w:p>
        </w:tc>
        <w:tc>
          <w:tcPr>
            <w:tcW w:w="1276" w:type="dxa"/>
            <w:tcBorders>
              <w:left w:val="single" w:sz="4" w:space="0" w:color="auto"/>
              <w:right w:val="single" w:sz="4" w:space="0" w:color="auto"/>
            </w:tcBorders>
          </w:tcPr>
          <w:p w14:paraId="32AD6E04" w14:textId="77777777" w:rsidR="00301169" w:rsidRPr="00A266CB" w:rsidRDefault="00301169" w:rsidP="00CB4DCA">
            <w:pPr>
              <w:pStyle w:val="TAC"/>
            </w:pPr>
            <w:r w:rsidRPr="00A266CB">
              <w:t>3@0</w:t>
            </w:r>
          </w:p>
        </w:tc>
        <w:tc>
          <w:tcPr>
            <w:tcW w:w="1511" w:type="dxa"/>
            <w:tcBorders>
              <w:top w:val="single" w:sz="4" w:space="0" w:color="auto"/>
              <w:left w:val="single" w:sz="4" w:space="0" w:color="auto"/>
              <w:bottom w:val="single" w:sz="4" w:space="0" w:color="auto"/>
              <w:right w:val="single" w:sz="4" w:space="0" w:color="auto"/>
            </w:tcBorders>
          </w:tcPr>
          <w:p w14:paraId="42625297" w14:textId="77777777" w:rsidR="00301169" w:rsidRPr="00A266CB" w:rsidRDefault="00301169" w:rsidP="00CB4DCA">
            <w:pPr>
              <w:pStyle w:val="TAC"/>
            </w:pPr>
            <w:r w:rsidRPr="00A266CB">
              <w:t>15</w:t>
            </w:r>
          </w:p>
        </w:tc>
      </w:tr>
      <w:tr w:rsidR="00301169" w:rsidRPr="00A266CB" w14:paraId="7B7349DB"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1D7342E4" w14:textId="77777777" w:rsidR="00301169" w:rsidRPr="00A266CB" w:rsidRDefault="00301169" w:rsidP="00CB4DCA">
            <w:pPr>
              <w:pStyle w:val="TAC"/>
            </w:pPr>
            <w:r w:rsidRPr="00A266CB">
              <w:t>2</w:t>
            </w:r>
            <w:r w:rsidRPr="00A266CB">
              <w:rPr>
                <w:vertAlign w:val="superscript"/>
              </w:rPr>
              <w:t xml:space="preserve"> </w:t>
            </w:r>
            <w:r w:rsidRPr="00A266CB">
              <w:t>(Note 1)</w:t>
            </w:r>
          </w:p>
        </w:tc>
        <w:tc>
          <w:tcPr>
            <w:tcW w:w="2365" w:type="dxa"/>
            <w:vMerge/>
            <w:tcBorders>
              <w:left w:val="single" w:sz="4" w:space="0" w:color="auto"/>
              <w:right w:val="single" w:sz="4" w:space="0" w:color="auto"/>
            </w:tcBorders>
            <w:vAlign w:val="center"/>
          </w:tcPr>
          <w:p w14:paraId="69D9F4A0" w14:textId="77777777" w:rsidR="00301169" w:rsidRPr="00A266CB"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98A891F" w14:textId="77777777" w:rsidR="00301169" w:rsidRPr="00A266CB" w:rsidRDefault="00301169" w:rsidP="00CB4DCA">
            <w:pPr>
              <w:pStyle w:val="TAC"/>
            </w:pPr>
            <w:r w:rsidRPr="00A266CB">
              <w:t>QPSK</w:t>
            </w:r>
          </w:p>
        </w:tc>
        <w:tc>
          <w:tcPr>
            <w:tcW w:w="1276" w:type="dxa"/>
            <w:tcBorders>
              <w:left w:val="single" w:sz="4" w:space="0" w:color="auto"/>
              <w:right w:val="single" w:sz="4" w:space="0" w:color="auto"/>
            </w:tcBorders>
          </w:tcPr>
          <w:p w14:paraId="02BB52CA" w14:textId="77777777" w:rsidR="00301169" w:rsidRPr="00A266CB" w:rsidRDefault="00301169" w:rsidP="00CB4DCA">
            <w:pPr>
              <w:pStyle w:val="TAC"/>
            </w:pPr>
            <w:r w:rsidRPr="00A266CB">
              <w:t>3@3</w:t>
            </w:r>
          </w:p>
        </w:tc>
        <w:tc>
          <w:tcPr>
            <w:tcW w:w="1511" w:type="dxa"/>
            <w:tcBorders>
              <w:top w:val="single" w:sz="4" w:space="0" w:color="auto"/>
              <w:left w:val="single" w:sz="4" w:space="0" w:color="auto"/>
              <w:bottom w:val="single" w:sz="4" w:space="0" w:color="auto"/>
              <w:right w:val="single" w:sz="4" w:space="0" w:color="auto"/>
            </w:tcBorders>
          </w:tcPr>
          <w:p w14:paraId="6763D1C4" w14:textId="77777777" w:rsidR="00301169" w:rsidRPr="00A266CB" w:rsidRDefault="00301169" w:rsidP="00CB4DCA">
            <w:pPr>
              <w:pStyle w:val="TAC"/>
            </w:pPr>
            <w:r w:rsidRPr="00A266CB">
              <w:t>15</w:t>
            </w:r>
          </w:p>
        </w:tc>
      </w:tr>
      <w:tr w:rsidR="00301169" w:rsidRPr="00A266CB" w14:paraId="7AB66CAA"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10E55EDB" w14:textId="77777777" w:rsidR="00301169" w:rsidRPr="00A266CB" w:rsidRDefault="00301169" w:rsidP="00CB4DCA">
            <w:pPr>
              <w:pStyle w:val="TAC"/>
            </w:pPr>
            <w:r w:rsidRPr="00A266CB">
              <w:t>3</w:t>
            </w:r>
            <w:r w:rsidRPr="00A266CB">
              <w:rPr>
                <w:vertAlign w:val="superscript"/>
              </w:rPr>
              <w:t xml:space="preserve"> </w:t>
            </w:r>
            <w:r w:rsidRPr="00A266CB">
              <w:t>(Note 1)</w:t>
            </w:r>
          </w:p>
        </w:tc>
        <w:tc>
          <w:tcPr>
            <w:tcW w:w="2365" w:type="dxa"/>
            <w:vMerge/>
            <w:tcBorders>
              <w:left w:val="single" w:sz="4" w:space="0" w:color="auto"/>
              <w:right w:val="single" w:sz="4" w:space="0" w:color="auto"/>
            </w:tcBorders>
            <w:vAlign w:val="center"/>
          </w:tcPr>
          <w:p w14:paraId="4A74BA9E" w14:textId="77777777" w:rsidR="00301169" w:rsidRPr="00A266CB"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B282F0A" w14:textId="77777777" w:rsidR="00301169" w:rsidRPr="00A266CB" w:rsidRDefault="00301169" w:rsidP="00CB4DCA">
            <w:pPr>
              <w:pStyle w:val="TAC"/>
            </w:pPr>
            <w:r w:rsidRPr="00A266CB">
              <w:t>QPSK</w:t>
            </w:r>
          </w:p>
        </w:tc>
        <w:tc>
          <w:tcPr>
            <w:tcW w:w="1276" w:type="dxa"/>
            <w:tcBorders>
              <w:left w:val="single" w:sz="4" w:space="0" w:color="auto"/>
              <w:right w:val="single" w:sz="4" w:space="0" w:color="auto"/>
            </w:tcBorders>
          </w:tcPr>
          <w:p w14:paraId="4FA18533" w14:textId="77777777" w:rsidR="00301169" w:rsidRPr="00A266CB" w:rsidRDefault="00301169" w:rsidP="00CB4DCA">
            <w:pPr>
              <w:pStyle w:val="TAC"/>
            </w:pPr>
            <w:r w:rsidRPr="00A266CB">
              <w:t>3@9</w:t>
            </w:r>
          </w:p>
        </w:tc>
        <w:tc>
          <w:tcPr>
            <w:tcW w:w="1511" w:type="dxa"/>
            <w:tcBorders>
              <w:top w:val="single" w:sz="4" w:space="0" w:color="auto"/>
              <w:left w:val="single" w:sz="4" w:space="0" w:color="auto"/>
              <w:bottom w:val="single" w:sz="4" w:space="0" w:color="auto"/>
              <w:right w:val="single" w:sz="4" w:space="0" w:color="auto"/>
            </w:tcBorders>
          </w:tcPr>
          <w:p w14:paraId="027FC508" w14:textId="77777777" w:rsidR="00301169" w:rsidRPr="00A266CB" w:rsidRDefault="00301169" w:rsidP="00CB4DCA">
            <w:pPr>
              <w:pStyle w:val="TAC"/>
            </w:pPr>
            <w:r w:rsidRPr="00A266CB">
              <w:t>15</w:t>
            </w:r>
          </w:p>
        </w:tc>
      </w:tr>
      <w:tr w:rsidR="00301169" w:rsidRPr="00A266CB" w14:paraId="38DC20E2"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4373AEC5" w14:textId="77777777" w:rsidR="00301169" w:rsidRPr="00A266CB" w:rsidRDefault="00301169" w:rsidP="00CB4DCA">
            <w:pPr>
              <w:pStyle w:val="TAC"/>
            </w:pPr>
            <w:r w:rsidRPr="00A266CB">
              <w:t>4</w:t>
            </w:r>
            <w:r w:rsidRPr="00A266CB">
              <w:rPr>
                <w:vertAlign w:val="superscript"/>
              </w:rPr>
              <w:t xml:space="preserve"> </w:t>
            </w:r>
            <w:r w:rsidRPr="00A266CB">
              <w:t>(Note 1)</w:t>
            </w:r>
          </w:p>
        </w:tc>
        <w:tc>
          <w:tcPr>
            <w:tcW w:w="2365" w:type="dxa"/>
            <w:vMerge/>
            <w:tcBorders>
              <w:left w:val="single" w:sz="4" w:space="0" w:color="auto"/>
              <w:right w:val="single" w:sz="4" w:space="0" w:color="auto"/>
            </w:tcBorders>
            <w:vAlign w:val="center"/>
          </w:tcPr>
          <w:p w14:paraId="48049375" w14:textId="77777777" w:rsidR="00301169" w:rsidRPr="00A266CB"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299CBD0" w14:textId="77777777" w:rsidR="00301169" w:rsidRPr="00A266CB" w:rsidRDefault="00301169" w:rsidP="00CB4DCA">
            <w:pPr>
              <w:pStyle w:val="TAC"/>
            </w:pPr>
            <w:r w:rsidRPr="00A266CB">
              <w:t>QPSK</w:t>
            </w:r>
          </w:p>
        </w:tc>
        <w:tc>
          <w:tcPr>
            <w:tcW w:w="1276" w:type="dxa"/>
            <w:tcBorders>
              <w:left w:val="single" w:sz="4" w:space="0" w:color="auto"/>
              <w:right w:val="single" w:sz="4" w:space="0" w:color="auto"/>
            </w:tcBorders>
          </w:tcPr>
          <w:p w14:paraId="112CE260" w14:textId="77777777" w:rsidR="00301169" w:rsidRPr="00A266CB" w:rsidRDefault="00301169" w:rsidP="00CB4DCA">
            <w:pPr>
              <w:pStyle w:val="TAC"/>
            </w:pPr>
            <w:r w:rsidRPr="00A266CB">
              <w:t>6@0</w:t>
            </w:r>
          </w:p>
        </w:tc>
        <w:tc>
          <w:tcPr>
            <w:tcW w:w="1511" w:type="dxa"/>
            <w:tcBorders>
              <w:top w:val="single" w:sz="4" w:space="0" w:color="auto"/>
              <w:left w:val="single" w:sz="4" w:space="0" w:color="auto"/>
              <w:bottom w:val="single" w:sz="4" w:space="0" w:color="auto"/>
              <w:right w:val="single" w:sz="4" w:space="0" w:color="auto"/>
            </w:tcBorders>
          </w:tcPr>
          <w:p w14:paraId="01F54170" w14:textId="77777777" w:rsidR="00301169" w:rsidRPr="00A266CB" w:rsidRDefault="00301169" w:rsidP="00CB4DCA">
            <w:pPr>
              <w:pStyle w:val="TAC"/>
            </w:pPr>
            <w:r w:rsidRPr="00A266CB">
              <w:t>15</w:t>
            </w:r>
          </w:p>
        </w:tc>
      </w:tr>
      <w:tr w:rsidR="00301169" w:rsidRPr="00A266CB" w14:paraId="0266CD82"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6FE6449C" w14:textId="77777777" w:rsidR="00301169" w:rsidRPr="00A266CB" w:rsidRDefault="00301169" w:rsidP="00CB4DCA">
            <w:pPr>
              <w:pStyle w:val="TAC"/>
            </w:pPr>
            <w:r w:rsidRPr="00A266CB">
              <w:t>5</w:t>
            </w:r>
            <w:r w:rsidRPr="00A266CB">
              <w:rPr>
                <w:vertAlign w:val="superscript"/>
              </w:rPr>
              <w:t xml:space="preserve"> </w:t>
            </w:r>
            <w:r w:rsidRPr="00A266CB">
              <w:t>(Note 1)</w:t>
            </w:r>
          </w:p>
        </w:tc>
        <w:tc>
          <w:tcPr>
            <w:tcW w:w="2365" w:type="dxa"/>
            <w:vMerge/>
            <w:tcBorders>
              <w:left w:val="single" w:sz="4" w:space="0" w:color="auto"/>
              <w:right w:val="single" w:sz="4" w:space="0" w:color="auto"/>
            </w:tcBorders>
            <w:vAlign w:val="center"/>
          </w:tcPr>
          <w:p w14:paraId="6FE30297" w14:textId="77777777" w:rsidR="00301169" w:rsidRPr="00A266CB"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2E746AD" w14:textId="77777777" w:rsidR="00301169" w:rsidRPr="00A266CB" w:rsidRDefault="00301169" w:rsidP="00CB4DCA">
            <w:pPr>
              <w:pStyle w:val="TAC"/>
            </w:pPr>
            <w:r w:rsidRPr="00A266CB">
              <w:t>QPSK</w:t>
            </w:r>
          </w:p>
        </w:tc>
        <w:tc>
          <w:tcPr>
            <w:tcW w:w="1276" w:type="dxa"/>
            <w:tcBorders>
              <w:left w:val="single" w:sz="4" w:space="0" w:color="auto"/>
              <w:right w:val="single" w:sz="4" w:space="0" w:color="auto"/>
            </w:tcBorders>
          </w:tcPr>
          <w:p w14:paraId="2D8F4360" w14:textId="77777777" w:rsidR="00301169" w:rsidRPr="00A266CB" w:rsidRDefault="00301169" w:rsidP="00CB4DCA">
            <w:pPr>
              <w:pStyle w:val="TAC"/>
            </w:pPr>
            <w:r w:rsidRPr="00A266CB">
              <w:t>6@6</w:t>
            </w:r>
          </w:p>
        </w:tc>
        <w:tc>
          <w:tcPr>
            <w:tcW w:w="1511" w:type="dxa"/>
            <w:tcBorders>
              <w:top w:val="single" w:sz="4" w:space="0" w:color="auto"/>
              <w:left w:val="single" w:sz="4" w:space="0" w:color="auto"/>
              <w:bottom w:val="single" w:sz="4" w:space="0" w:color="auto"/>
              <w:right w:val="single" w:sz="4" w:space="0" w:color="auto"/>
            </w:tcBorders>
          </w:tcPr>
          <w:p w14:paraId="6C187C56" w14:textId="77777777" w:rsidR="00301169" w:rsidRPr="00A266CB" w:rsidRDefault="00301169" w:rsidP="00CB4DCA">
            <w:pPr>
              <w:pStyle w:val="TAC"/>
            </w:pPr>
            <w:r w:rsidRPr="00A266CB">
              <w:t>15</w:t>
            </w:r>
          </w:p>
        </w:tc>
      </w:tr>
      <w:tr w:rsidR="00301169" w:rsidRPr="00A266CB" w14:paraId="023FB87A"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3CE694D2" w14:textId="77777777" w:rsidR="00301169" w:rsidRPr="00A266CB" w:rsidRDefault="00301169" w:rsidP="00CB4DCA">
            <w:pPr>
              <w:pStyle w:val="TAC"/>
            </w:pPr>
            <w:r w:rsidRPr="00A266CB">
              <w:t>6</w:t>
            </w:r>
            <w:r w:rsidRPr="00A266CB">
              <w:rPr>
                <w:vertAlign w:val="superscript"/>
              </w:rPr>
              <w:t xml:space="preserve"> </w:t>
            </w:r>
            <w:r w:rsidRPr="00A266CB">
              <w:t>(Note 1)</w:t>
            </w:r>
          </w:p>
        </w:tc>
        <w:tc>
          <w:tcPr>
            <w:tcW w:w="2365" w:type="dxa"/>
            <w:vMerge/>
            <w:tcBorders>
              <w:left w:val="single" w:sz="4" w:space="0" w:color="auto"/>
              <w:right w:val="single" w:sz="4" w:space="0" w:color="auto"/>
            </w:tcBorders>
            <w:vAlign w:val="center"/>
          </w:tcPr>
          <w:p w14:paraId="74E816A7" w14:textId="77777777" w:rsidR="00301169" w:rsidRPr="00A266CB" w:rsidRDefault="00301169"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06B9F7C3" w14:textId="77777777" w:rsidR="00301169" w:rsidRPr="00A266CB" w:rsidRDefault="00301169" w:rsidP="00CB4DCA">
            <w:pPr>
              <w:pStyle w:val="TAC"/>
            </w:pPr>
            <w:r w:rsidRPr="00A266CB">
              <w:t>QPSK</w:t>
            </w:r>
          </w:p>
        </w:tc>
        <w:tc>
          <w:tcPr>
            <w:tcW w:w="1276" w:type="dxa"/>
            <w:tcBorders>
              <w:left w:val="single" w:sz="4" w:space="0" w:color="auto"/>
              <w:right w:val="single" w:sz="4" w:space="0" w:color="auto"/>
            </w:tcBorders>
          </w:tcPr>
          <w:p w14:paraId="2762A751" w14:textId="77777777" w:rsidR="00301169" w:rsidRPr="00A266CB" w:rsidRDefault="00301169" w:rsidP="00CB4DCA">
            <w:pPr>
              <w:pStyle w:val="TAC"/>
            </w:pPr>
            <w:r w:rsidRPr="00A266CB">
              <w:t>12@0</w:t>
            </w:r>
          </w:p>
        </w:tc>
        <w:tc>
          <w:tcPr>
            <w:tcW w:w="1511" w:type="dxa"/>
            <w:tcBorders>
              <w:top w:val="single" w:sz="4" w:space="0" w:color="auto"/>
              <w:left w:val="single" w:sz="4" w:space="0" w:color="auto"/>
              <w:bottom w:val="single" w:sz="4" w:space="0" w:color="auto"/>
              <w:right w:val="single" w:sz="4" w:space="0" w:color="auto"/>
            </w:tcBorders>
          </w:tcPr>
          <w:p w14:paraId="0EB9A01A" w14:textId="77777777" w:rsidR="00301169" w:rsidRPr="00A266CB" w:rsidRDefault="00301169" w:rsidP="00CB4DCA">
            <w:pPr>
              <w:pStyle w:val="TAC"/>
            </w:pPr>
            <w:r w:rsidRPr="00A266CB">
              <w:t>15</w:t>
            </w:r>
          </w:p>
        </w:tc>
      </w:tr>
      <w:tr w:rsidR="00301169" w:rsidRPr="00A266CB" w14:paraId="23D07ED5"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6194C82E" w14:textId="77777777" w:rsidR="00301169" w:rsidRPr="00A266CB" w:rsidRDefault="00301169" w:rsidP="00CB4DCA">
            <w:pPr>
              <w:pStyle w:val="TAN"/>
            </w:pPr>
            <w:r w:rsidRPr="00A266CB">
              <w:t>Note 1:</w:t>
            </w:r>
            <w:r w:rsidRPr="00A266CB">
              <w:tab/>
              <w:t>Applicable to UE supporting UL multi-tone transmissions</w:t>
            </w:r>
          </w:p>
        </w:tc>
      </w:tr>
      <w:bookmarkEnd w:id="354"/>
    </w:tbl>
    <w:p w14:paraId="109E6E00" w14:textId="77777777" w:rsidR="00301169" w:rsidRPr="00A266CB" w:rsidRDefault="00301169" w:rsidP="00301169"/>
    <w:p w14:paraId="28EEA774" w14:textId="77777777" w:rsidR="00301169" w:rsidRPr="00A266CB" w:rsidRDefault="00301169" w:rsidP="00301169">
      <w:pPr>
        <w:pStyle w:val="TH"/>
        <w:rPr>
          <w:lang w:val="fr-FR"/>
        </w:rPr>
      </w:pPr>
      <w:r w:rsidRPr="00A266CB">
        <w:rPr>
          <w:lang w:val="fr-FR"/>
        </w:rPr>
        <w:t>Table 6.2B.3.4.1-3</w:t>
      </w:r>
    </w:p>
    <w:p w14:paraId="669AE27B" w14:textId="77777777" w:rsidR="00301169" w:rsidRPr="00A266CB" w:rsidRDefault="00301169" w:rsidP="00301169">
      <w:pPr>
        <w:pStyle w:val="TH"/>
        <w:rPr>
          <w:lang w:val="fr-FR"/>
        </w:rPr>
      </w:pPr>
      <w:r w:rsidRPr="00A266CB">
        <w:rPr>
          <w:lang w:val="fr-FR"/>
        </w:rPr>
        <w:t>FFS</w:t>
      </w:r>
    </w:p>
    <w:p w14:paraId="5EEF849D" w14:textId="77777777" w:rsidR="00301169" w:rsidRPr="00A266CB" w:rsidRDefault="00301169" w:rsidP="00301169">
      <w:pPr>
        <w:pStyle w:val="TH"/>
        <w:rPr>
          <w:lang w:val="fr-FR"/>
        </w:rPr>
      </w:pPr>
      <w:r w:rsidRPr="00A266CB">
        <w:rPr>
          <w:lang w:val="fr-FR"/>
        </w:rPr>
        <w:t>Table 6.2B.3.4.1-4: Test Configuration Table (network signalled value "NS_04N")</w:t>
      </w:r>
    </w:p>
    <w:p w14:paraId="25BF6583" w14:textId="77777777" w:rsidR="00301169" w:rsidRPr="00A266CB" w:rsidRDefault="00301169" w:rsidP="00301169">
      <w:pPr>
        <w:rPr>
          <w:lang w:val="fr-FR"/>
        </w:rPr>
      </w:pPr>
      <w:r w:rsidRPr="00A266CB">
        <w:rPr>
          <w:lang w:val="fr-FR"/>
        </w:rPr>
        <w:t>FFS</w:t>
      </w:r>
    </w:p>
    <w:p w14:paraId="3AA60A56" w14:textId="77777777" w:rsidR="00301169" w:rsidRPr="00A266CB" w:rsidRDefault="00301169" w:rsidP="00301169">
      <w:pPr>
        <w:pStyle w:val="TH"/>
        <w:rPr>
          <w:lang w:val="fr-FR"/>
        </w:rPr>
      </w:pPr>
      <w:r w:rsidRPr="00A266CB">
        <w:rPr>
          <w:lang w:val="fr-FR"/>
        </w:rPr>
        <w:t>Table 6.2B.3.4.1-5: Test Configuration Table (network signalled value "NS_05N")</w:t>
      </w:r>
    </w:p>
    <w:p w14:paraId="0EE7647B" w14:textId="77777777" w:rsidR="00301169" w:rsidRPr="00A266CB" w:rsidRDefault="00301169" w:rsidP="00301169">
      <w:pPr>
        <w:rPr>
          <w:lang w:val="fr-FR"/>
        </w:rPr>
      </w:pPr>
      <w:r w:rsidRPr="00A266CB">
        <w:rPr>
          <w:lang w:val="fr-FR"/>
        </w:rPr>
        <w:t>FFS</w:t>
      </w:r>
    </w:p>
    <w:p w14:paraId="5E0670FD" w14:textId="77777777" w:rsidR="00301169" w:rsidRPr="00A266CB" w:rsidRDefault="00301169" w:rsidP="00301169">
      <w:pPr>
        <w:pStyle w:val="TH"/>
        <w:rPr>
          <w:lang w:val="fr-FR"/>
        </w:rPr>
      </w:pPr>
      <w:r w:rsidRPr="00A266CB">
        <w:rPr>
          <w:lang w:val="fr-FR"/>
        </w:rPr>
        <w:t>Table 6.2B.3.4.1-6: Test Configuration Table (network signalled value "NS_11N")</w:t>
      </w:r>
    </w:p>
    <w:p w14:paraId="38297D7E" w14:textId="77777777" w:rsidR="00301169" w:rsidRPr="00A266CB" w:rsidRDefault="00301169" w:rsidP="00301169">
      <w:pPr>
        <w:rPr>
          <w:lang w:val="fr-FR"/>
        </w:rPr>
      </w:pPr>
      <w:r w:rsidRPr="00A266CB">
        <w:rPr>
          <w:lang w:val="fr-FR"/>
        </w:rPr>
        <w:t>FFS</w:t>
      </w:r>
    </w:p>
    <w:p w14:paraId="2AC00D9C" w14:textId="77777777" w:rsidR="00301169" w:rsidRPr="00A266CB" w:rsidRDefault="00301169" w:rsidP="00301169">
      <w:pPr>
        <w:pStyle w:val="TH"/>
        <w:rPr>
          <w:lang w:val="fr-FR"/>
        </w:rPr>
      </w:pPr>
      <w:r w:rsidRPr="00A266CB">
        <w:rPr>
          <w:lang w:val="fr-FR"/>
        </w:rPr>
        <w:t>Table 6.2B.3.4.1-7: Test Configuration Table (network signalled value "NS_12N")</w:t>
      </w:r>
    </w:p>
    <w:p w14:paraId="24D6F469" w14:textId="77777777" w:rsidR="00301169" w:rsidRPr="00A266CB" w:rsidRDefault="00301169" w:rsidP="00301169">
      <w:pPr>
        <w:rPr>
          <w:lang w:val="fr-FR"/>
        </w:rPr>
      </w:pPr>
      <w:r w:rsidRPr="00A266CB">
        <w:rPr>
          <w:lang w:val="fr-FR"/>
        </w:rPr>
        <w:t>FFS</w:t>
      </w:r>
    </w:p>
    <w:p w14:paraId="656B38B5" w14:textId="77777777" w:rsidR="00301169" w:rsidRPr="00A266CB" w:rsidRDefault="00301169" w:rsidP="00301169"/>
    <w:p w14:paraId="5D6B6C6A" w14:textId="77777777" w:rsidR="00301169" w:rsidRPr="00A266CB" w:rsidRDefault="00301169" w:rsidP="00301169">
      <w:pPr>
        <w:pStyle w:val="B1"/>
        <w:rPr>
          <w:lang w:eastAsia="en-GB"/>
        </w:rPr>
      </w:pPr>
      <w:r w:rsidRPr="00A266CB">
        <w:rPr>
          <w:lang w:eastAsia="en-GB"/>
        </w:rPr>
        <w:t>1.</w:t>
      </w:r>
      <w:r w:rsidRPr="00A266CB">
        <w:rPr>
          <w:lang w:eastAsia="en-GB"/>
        </w:rPr>
        <w:tab/>
        <w:t>Connect the SS to the UE antenna connectors as shown in TS 36.508 [12] Annex A Figure A.3 using only main UE Tx/Rx antenna.</w:t>
      </w:r>
    </w:p>
    <w:p w14:paraId="7D2B1797" w14:textId="77777777" w:rsidR="00301169" w:rsidRPr="00A266CB" w:rsidRDefault="00301169" w:rsidP="00301169">
      <w:pPr>
        <w:pStyle w:val="B1"/>
        <w:rPr>
          <w:lang w:eastAsia="en-GB"/>
        </w:rPr>
      </w:pPr>
      <w:r w:rsidRPr="00A266CB">
        <w:rPr>
          <w:lang w:eastAsia="en-GB"/>
        </w:rPr>
        <w:lastRenderedPageBreak/>
        <w:t>2.</w:t>
      </w:r>
      <w:r w:rsidRPr="00A266CB">
        <w:rPr>
          <w:lang w:eastAsia="en-GB"/>
        </w:rPr>
        <w:tab/>
        <w:t>The parameter settings for the cell are set up according to TS 36.508 [12] subclause 8.1.4.3.</w:t>
      </w:r>
    </w:p>
    <w:p w14:paraId="7934EA12" w14:textId="77777777" w:rsidR="00301169" w:rsidRPr="00A266CB" w:rsidRDefault="00301169" w:rsidP="00301169">
      <w:pPr>
        <w:pStyle w:val="B1"/>
        <w:rPr>
          <w:lang w:eastAsia="en-GB"/>
        </w:rPr>
      </w:pPr>
      <w:r w:rsidRPr="00A266CB">
        <w:rPr>
          <w:lang w:eastAsia="en-GB"/>
        </w:rPr>
        <w:t>3.</w:t>
      </w:r>
      <w:r w:rsidRPr="00A266CB">
        <w:rPr>
          <w:lang w:eastAsia="en-GB"/>
        </w:rPr>
        <w:tab/>
        <w:t>Downlink signals are initially set up according to Annex C.0, C.1, and C.3.0, and uplink signals according to Annex H.1 and H.3.0.</w:t>
      </w:r>
    </w:p>
    <w:p w14:paraId="7E04BC3B" w14:textId="77777777" w:rsidR="00301169" w:rsidRPr="00A266CB" w:rsidRDefault="00301169" w:rsidP="00301169">
      <w:pPr>
        <w:pStyle w:val="B1"/>
        <w:rPr>
          <w:lang w:eastAsia="en-GB"/>
        </w:rPr>
      </w:pPr>
      <w:r w:rsidRPr="00A266CB">
        <w:rPr>
          <w:lang w:eastAsia="en-GB"/>
        </w:rPr>
        <w:t>4.</w:t>
      </w:r>
      <w:r w:rsidRPr="00A266CB">
        <w:rPr>
          <w:lang w:eastAsia="en-GB"/>
        </w:rPr>
        <w:tab/>
        <w:t>The UL Reference Measurement channel is set according to Table 6.2B.3.4.1-1 to Table 6.2B.3.4.1-2.</w:t>
      </w:r>
    </w:p>
    <w:p w14:paraId="16B621D7" w14:textId="77777777" w:rsidR="00301169" w:rsidRPr="00A266CB" w:rsidRDefault="00301169" w:rsidP="00301169">
      <w:pPr>
        <w:pStyle w:val="B1"/>
        <w:rPr>
          <w:lang w:eastAsia="en-GB"/>
        </w:rPr>
      </w:pPr>
      <w:r w:rsidRPr="00A266CB">
        <w:rPr>
          <w:lang w:eastAsia="en-GB"/>
        </w:rPr>
        <w:t>5.</w:t>
      </w:r>
      <w:r w:rsidRPr="00A266CB">
        <w:rPr>
          <w:lang w:eastAsia="en-GB"/>
        </w:rPr>
        <w:tab/>
        <w:t>Propagation conditions are set according to Annex B.0.</w:t>
      </w:r>
    </w:p>
    <w:p w14:paraId="643CF910" w14:textId="77777777" w:rsidR="00301169" w:rsidRPr="00A266CB" w:rsidRDefault="00301169" w:rsidP="00301169">
      <w:pPr>
        <w:pStyle w:val="B1"/>
        <w:rPr>
          <w:lang w:eastAsia="en-GB"/>
        </w:rPr>
      </w:pPr>
      <w:r w:rsidRPr="00A266CB">
        <w:rPr>
          <w:lang w:eastAsia="en-GB"/>
        </w:rPr>
        <w:t>6.</w:t>
      </w:r>
      <w:r w:rsidRPr="00A266CB">
        <w:rPr>
          <w:lang w:eastAsia="en-GB"/>
        </w:rPr>
        <w:tab/>
        <w:t>UE location according to TS 36.508 [12] clause 8.2.6.1 is provided to the UE through any preconfigured means.</w:t>
      </w:r>
    </w:p>
    <w:p w14:paraId="122BD15A" w14:textId="77777777" w:rsidR="00301169" w:rsidRPr="00A266CB" w:rsidRDefault="00301169" w:rsidP="00301169">
      <w:pPr>
        <w:pStyle w:val="B1"/>
        <w:rPr>
          <w:rFonts w:eastAsia="SimSun"/>
          <w:lang w:eastAsia="zh-CN"/>
        </w:rPr>
      </w:pPr>
      <w:r w:rsidRPr="00A266CB">
        <w:rPr>
          <w:lang w:eastAsia="en-GB"/>
        </w:rPr>
        <w:t>7.</w:t>
      </w:r>
      <w:r w:rsidRPr="00A266CB">
        <w:rPr>
          <w:lang w:eastAsia="en-GB"/>
        </w:rPr>
        <w:tab/>
      </w:r>
      <w:r w:rsidRPr="00A266CB">
        <w:t xml:space="preserve"> Test equipment shall e</w:t>
      </w:r>
      <w:r w:rsidRPr="00A266CB">
        <w:rPr>
          <w:color w:val="000000" w:themeColor="text1"/>
        </w:rPr>
        <w:t xml:space="preserve">mulate </w:t>
      </w:r>
      <w:r w:rsidRPr="00A266CB">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A266CB">
        <w:rPr>
          <w:color w:val="000000" w:themeColor="text1"/>
        </w:rPr>
        <w:t>. Test system shall send same SIB31-NB information d</w:t>
      </w:r>
      <w:r w:rsidRPr="00A266CB">
        <w:t>uring the duration of the test as define in TS 36.508[12] clause 8.2.6.3.1</w:t>
      </w:r>
      <w:r w:rsidRPr="00A266CB">
        <w:rPr>
          <w:rFonts w:eastAsia="SimSun"/>
          <w:lang w:eastAsia="zh-CN"/>
        </w:rPr>
        <w:t>.</w:t>
      </w:r>
    </w:p>
    <w:p w14:paraId="360B2ACF" w14:textId="77777777" w:rsidR="00301169" w:rsidRPr="00A266CB" w:rsidRDefault="00301169" w:rsidP="00301169">
      <w:pPr>
        <w:pStyle w:val="B1"/>
        <w:rPr>
          <w:rFonts w:eastAsia="SimSun"/>
          <w:lang w:eastAsia="zh-CN"/>
        </w:rPr>
      </w:pPr>
      <w:r w:rsidRPr="00A266CB">
        <w:rPr>
          <w:lang w:eastAsia="en-GB"/>
        </w:rPr>
        <w:t>8.</w:t>
      </w:r>
      <w:r w:rsidRPr="00A266CB">
        <w:tab/>
        <w:t>Deactivate UE prediction of satellite trajectory by any preconfigured means</w:t>
      </w:r>
      <w:r w:rsidRPr="00A266CB">
        <w:rPr>
          <w:rFonts w:eastAsia="SimSun"/>
          <w:lang w:eastAsia="zh-CN"/>
        </w:rPr>
        <w:t>.</w:t>
      </w:r>
    </w:p>
    <w:p w14:paraId="65761B1E" w14:textId="77777777" w:rsidR="00301169" w:rsidRPr="00A266CB" w:rsidRDefault="00301169" w:rsidP="00301169">
      <w:pPr>
        <w:pStyle w:val="B1"/>
        <w:rPr>
          <w:lang w:eastAsia="en-GB"/>
        </w:rPr>
      </w:pPr>
      <w:r w:rsidRPr="00A266CB">
        <w:rPr>
          <w:lang w:eastAsia="en-GB"/>
        </w:rPr>
        <w:t>9.</w:t>
      </w:r>
      <w:r w:rsidRPr="00A266CB">
        <w:rPr>
          <w:lang w:eastAsia="en-GB"/>
        </w:rPr>
        <w:tab/>
        <w:t>Ensure the UE is in State 2A-NB with CP CIoT Optimisation according to TS 36.508 [12] clause8.1.5. Message contents are defined in clause 6.2B.3.4.3.</w:t>
      </w:r>
    </w:p>
    <w:p w14:paraId="7EFB3885" w14:textId="77777777" w:rsidR="00301169" w:rsidRPr="00A266CB" w:rsidRDefault="00301169" w:rsidP="00301169">
      <w:pPr>
        <w:pStyle w:val="H6"/>
      </w:pPr>
      <w:bookmarkStart w:id="355" w:name="MCCQCTEMPBM_00000097"/>
      <w:r w:rsidRPr="00A266CB">
        <w:t>6.2B.3.4.2</w:t>
      </w:r>
      <w:r w:rsidRPr="00A266CB">
        <w:tab/>
        <w:t>Test procedure</w:t>
      </w:r>
    </w:p>
    <w:bookmarkEnd w:id="355"/>
    <w:p w14:paraId="06B4325E" w14:textId="77777777" w:rsidR="00301169" w:rsidRPr="00A266CB" w:rsidRDefault="00301169" w:rsidP="00301169">
      <w:pPr>
        <w:pStyle w:val="B1"/>
        <w:rPr>
          <w:lang w:eastAsia="en-GB"/>
        </w:rPr>
      </w:pPr>
      <w:r w:rsidRPr="00A266CB">
        <w:rPr>
          <w:lang w:eastAsia="en-GB"/>
        </w:rPr>
        <w:t>1.</w:t>
      </w:r>
      <w:r w:rsidRPr="00A266CB">
        <w:rPr>
          <w:lang w:eastAsia="en-GB"/>
        </w:rPr>
        <w:tab/>
        <w:t>SS sends uplink scheduling information for each UL HARQ process via N-PDCCH DCI format N0 for C_RNTI to schedule the UL RMC according to the applicable table from Table 6.2B.3.4.1-1 to Table 6.2B.3.4.1-2. Since the UE has no payload data to send, the UE transmits uplink MAC padding bits on the UL RMC.</w:t>
      </w:r>
    </w:p>
    <w:p w14:paraId="49FCF0ED" w14:textId="77777777" w:rsidR="00301169" w:rsidRPr="00A266CB" w:rsidRDefault="00301169" w:rsidP="00301169">
      <w:pPr>
        <w:pStyle w:val="B1"/>
        <w:rPr>
          <w:lang w:eastAsia="en-GB"/>
        </w:rPr>
      </w:pPr>
      <w:r w:rsidRPr="00A266CB">
        <w:rPr>
          <w:lang w:eastAsia="en-GB"/>
        </w:rPr>
        <w:t>2.</w:t>
      </w:r>
      <w:r w:rsidRPr="00A266CB">
        <w:rPr>
          <w:lang w:eastAsia="en-GB"/>
        </w:rPr>
        <w:tab/>
        <w:t>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For HD-FDD slots with transient periods and Half-duplex guard subframe are not under test.</w:t>
      </w:r>
    </w:p>
    <w:p w14:paraId="07B39775" w14:textId="77777777" w:rsidR="00301169" w:rsidRPr="00A266CB" w:rsidRDefault="00301169" w:rsidP="00301169">
      <w:pPr>
        <w:pStyle w:val="H6"/>
        <w:rPr>
          <w:snapToGrid w:val="0"/>
        </w:rPr>
      </w:pPr>
      <w:bookmarkStart w:id="356" w:name="MCCQCTEMPBM_00000098"/>
      <w:r w:rsidRPr="00A266CB">
        <w:t>6.2B.3.4.3</w:t>
      </w:r>
      <w:r w:rsidRPr="00A266CB">
        <w:tab/>
      </w:r>
      <w:r w:rsidRPr="00A266CB">
        <w:rPr>
          <w:snapToGrid w:val="0"/>
        </w:rPr>
        <w:t>Message contents</w:t>
      </w:r>
    </w:p>
    <w:bookmarkEnd w:id="356"/>
    <w:p w14:paraId="0FC61170" w14:textId="77777777" w:rsidR="00301169" w:rsidRPr="00A266CB" w:rsidRDefault="00301169" w:rsidP="00301169">
      <w:r w:rsidRPr="00A266CB">
        <w:t>Message contents are according to TS 36.508 [12] subclause 8.1.6 and with the following exceptions for each network signalled value.</w:t>
      </w:r>
    </w:p>
    <w:p w14:paraId="3C97B66D" w14:textId="77777777" w:rsidR="00301169" w:rsidRPr="00A266CB" w:rsidRDefault="00301169" w:rsidP="00301169">
      <w:pPr>
        <w:pStyle w:val="H6"/>
      </w:pPr>
      <w:r w:rsidRPr="00A266CB">
        <w:t>6.2B.3.4.3.1</w:t>
      </w:r>
      <w:r w:rsidRPr="00A266CB">
        <w:tab/>
        <w:t>Message contents exceptions (network signalled value “NS_02N”)</w:t>
      </w:r>
    </w:p>
    <w:p w14:paraId="233E4B0B" w14:textId="77777777" w:rsidR="00301169" w:rsidRPr="00A266CB" w:rsidRDefault="00301169" w:rsidP="00301169">
      <w:r w:rsidRPr="00A266CB">
        <w:t xml:space="preserve">Information element additionalSpectrumEmission is set to NS_02N. This can be set in the </w:t>
      </w:r>
      <w:r w:rsidRPr="00A266CB">
        <w:rPr>
          <w:i/>
        </w:rPr>
        <w:t>SystemInformationblockType2</w:t>
      </w:r>
      <w:r w:rsidRPr="00A266CB">
        <w:t xml:space="preserve"> as part of the cell broadcast message. This exception indicates that the UE shall meet the additional spurious emission requirement for a specific deployment scenario.</w:t>
      </w:r>
    </w:p>
    <w:p w14:paraId="27D19780" w14:textId="77777777" w:rsidR="00301169" w:rsidRPr="00A266CB" w:rsidRDefault="00301169" w:rsidP="00301169">
      <w:pPr>
        <w:pStyle w:val="TH"/>
      </w:pPr>
      <w:r w:rsidRPr="00A266CB">
        <w:t xml:space="preserve">Table </w:t>
      </w:r>
      <w:r w:rsidRPr="00A266CB">
        <w:rPr>
          <w:snapToGrid w:val="0"/>
        </w:rPr>
        <w:t>6.2B.3.4.3.1</w:t>
      </w:r>
      <w:r w:rsidRPr="00A266CB">
        <w:t xml:space="preserve">-1: </w:t>
      </w:r>
      <w:r w:rsidRPr="00A266CB">
        <w:rPr>
          <w:i/>
        </w:rPr>
        <w:t>SystemInformationBlockType2-NB</w:t>
      </w:r>
      <w:r w:rsidRPr="00A266CB">
        <w:t>: Additional spurious emissions test requirement for “NS_02N”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301169" w:rsidRPr="00A266CB" w14:paraId="5CAA384C" w14:textId="77777777" w:rsidTr="00CB4DCA">
        <w:trPr>
          <w:jc w:val="center"/>
        </w:trPr>
        <w:tc>
          <w:tcPr>
            <w:tcW w:w="9527" w:type="dxa"/>
            <w:gridSpan w:val="4"/>
          </w:tcPr>
          <w:p w14:paraId="2EADCD50" w14:textId="77777777" w:rsidR="00301169" w:rsidRPr="00A266CB" w:rsidRDefault="00301169" w:rsidP="00CB4DCA">
            <w:pPr>
              <w:pStyle w:val="TAL"/>
            </w:pPr>
            <w:r w:rsidRPr="00A266CB">
              <w:t>Derivation Path: TS 36.508 [12] clause 8.1.4.3, Table 8.1.4.3.3-1</w:t>
            </w:r>
          </w:p>
        </w:tc>
      </w:tr>
      <w:tr w:rsidR="00301169" w:rsidRPr="00A266CB" w14:paraId="19E33E55" w14:textId="77777777" w:rsidTr="00CB4DCA">
        <w:trPr>
          <w:jc w:val="center"/>
        </w:trPr>
        <w:tc>
          <w:tcPr>
            <w:tcW w:w="4427" w:type="dxa"/>
          </w:tcPr>
          <w:p w14:paraId="093EAB55" w14:textId="77777777" w:rsidR="00301169" w:rsidRPr="00A266CB" w:rsidRDefault="00301169" w:rsidP="00CB4DCA">
            <w:pPr>
              <w:pStyle w:val="TAH"/>
            </w:pPr>
            <w:r w:rsidRPr="00A266CB">
              <w:t>Information Element</w:t>
            </w:r>
          </w:p>
        </w:tc>
        <w:tc>
          <w:tcPr>
            <w:tcW w:w="2267" w:type="dxa"/>
          </w:tcPr>
          <w:p w14:paraId="443F88B0" w14:textId="77777777" w:rsidR="00301169" w:rsidRPr="00A266CB" w:rsidRDefault="00301169" w:rsidP="00CB4DCA">
            <w:pPr>
              <w:pStyle w:val="TAH"/>
            </w:pPr>
            <w:r w:rsidRPr="00A266CB">
              <w:t>Value/remark</w:t>
            </w:r>
          </w:p>
        </w:tc>
        <w:tc>
          <w:tcPr>
            <w:tcW w:w="1700" w:type="dxa"/>
          </w:tcPr>
          <w:p w14:paraId="546B933D" w14:textId="77777777" w:rsidR="00301169" w:rsidRPr="00A266CB" w:rsidRDefault="00301169" w:rsidP="00CB4DCA">
            <w:pPr>
              <w:pStyle w:val="TAH"/>
            </w:pPr>
            <w:r w:rsidRPr="00A266CB">
              <w:t>Comment</w:t>
            </w:r>
          </w:p>
        </w:tc>
        <w:tc>
          <w:tcPr>
            <w:tcW w:w="1133" w:type="dxa"/>
          </w:tcPr>
          <w:p w14:paraId="3DFC7A0E" w14:textId="77777777" w:rsidR="00301169" w:rsidRPr="00A266CB" w:rsidRDefault="00301169" w:rsidP="00CB4DCA">
            <w:pPr>
              <w:pStyle w:val="TAH"/>
            </w:pPr>
            <w:r w:rsidRPr="00A266CB">
              <w:t>Condition</w:t>
            </w:r>
          </w:p>
        </w:tc>
      </w:tr>
      <w:tr w:rsidR="00301169" w:rsidRPr="00A266CB" w14:paraId="5E4FD0A5" w14:textId="77777777" w:rsidTr="00CB4DCA">
        <w:trPr>
          <w:jc w:val="center"/>
        </w:trPr>
        <w:tc>
          <w:tcPr>
            <w:tcW w:w="4427" w:type="dxa"/>
          </w:tcPr>
          <w:p w14:paraId="3DDB1527" w14:textId="77777777" w:rsidR="00301169" w:rsidRPr="00A266CB" w:rsidRDefault="00301169" w:rsidP="00CB4DCA">
            <w:pPr>
              <w:pStyle w:val="TAL"/>
            </w:pPr>
            <w:r w:rsidRPr="00A266CB">
              <w:t xml:space="preserve">    additionalSpectrumEmission</w:t>
            </w:r>
          </w:p>
        </w:tc>
        <w:tc>
          <w:tcPr>
            <w:tcW w:w="2267" w:type="dxa"/>
          </w:tcPr>
          <w:p w14:paraId="18C73D95" w14:textId="77777777" w:rsidR="00301169" w:rsidRPr="00A266CB" w:rsidRDefault="00301169" w:rsidP="00CB4DCA">
            <w:pPr>
              <w:pStyle w:val="TAL"/>
            </w:pPr>
            <w:r w:rsidRPr="00A266CB">
              <w:t>2(NS_02N)</w:t>
            </w:r>
          </w:p>
        </w:tc>
        <w:tc>
          <w:tcPr>
            <w:tcW w:w="1700" w:type="dxa"/>
          </w:tcPr>
          <w:p w14:paraId="2E922A63" w14:textId="77777777" w:rsidR="00301169" w:rsidRPr="00A266CB" w:rsidRDefault="00301169" w:rsidP="00CB4DCA"/>
        </w:tc>
        <w:tc>
          <w:tcPr>
            <w:tcW w:w="1133" w:type="dxa"/>
          </w:tcPr>
          <w:p w14:paraId="3870E6B7" w14:textId="77777777" w:rsidR="00301169" w:rsidRPr="00A266CB" w:rsidRDefault="00301169" w:rsidP="00CB4DCA">
            <w:pPr>
              <w:pStyle w:val="TAL"/>
            </w:pPr>
          </w:p>
        </w:tc>
      </w:tr>
    </w:tbl>
    <w:p w14:paraId="370445CC" w14:textId="77777777" w:rsidR="00301169" w:rsidRPr="00A266CB" w:rsidRDefault="00301169" w:rsidP="00301169"/>
    <w:p w14:paraId="39F6869D" w14:textId="77777777" w:rsidR="00301169" w:rsidRPr="00A266CB" w:rsidRDefault="00301169" w:rsidP="00301169">
      <w:pPr>
        <w:pStyle w:val="H6"/>
      </w:pPr>
      <w:r w:rsidRPr="00A266CB">
        <w:t>6.2B.3.4.3.2</w:t>
      </w:r>
      <w:r w:rsidRPr="00A266CB">
        <w:tab/>
        <w:t>Message contents exceptions (network signalled value "NS_24")</w:t>
      </w:r>
    </w:p>
    <w:p w14:paraId="41971744" w14:textId="77777777" w:rsidR="00301169" w:rsidRPr="00A266CB" w:rsidRDefault="00301169" w:rsidP="00301169">
      <w:r w:rsidRPr="00A266CB">
        <w:t xml:space="preserve">Information element additionalSpectrumEmission is set to NS_24. This can be set in the </w:t>
      </w:r>
      <w:r w:rsidRPr="00A266CB">
        <w:rPr>
          <w:i/>
        </w:rPr>
        <w:t>SystemInformationblockType2</w:t>
      </w:r>
      <w:r w:rsidRPr="00A266CB">
        <w:t xml:space="preserve"> as part of the cell broadcast message. This exception indicates that the UE shall meet the additional spurious emission requirement for a specific deployment scenario.</w:t>
      </w:r>
    </w:p>
    <w:p w14:paraId="5C646A90" w14:textId="77777777" w:rsidR="00301169" w:rsidRPr="00A266CB" w:rsidRDefault="00301169" w:rsidP="00301169">
      <w:pPr>
        <w:pStyle w:val="TH"/>
      </w:pPr>
      <w:r w:rsidRPr="00A266CB">
        <w:lastRenderedPageBreak/>
        <w:t xml:space="preserve">Table </w:t>
      </w:r>
      <w:r w:rsidRPr="00A266CB">
        <w:rPr>
          <w:snapToGrid w:val="0"/>
        </w:rPr>
        <w:t>6.2B.3.4.3.2</w:t>
      </w:r>
      <w:r w:rsidRPr="00A266CB">
        <w:t xml:space="preserve">-1: </w:t>
      </w:r>
      <w:r w:rsidRPr="00A266CB">
        <w:rPr>
          <w:i/>
        </w:rPr>
        <w:t>SystemInformationBlockType2-NB</w:t>
      </w:r>
      <w:r w:rsidRPr="00A266CB">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301169" w:rsidRPr="00A266CB" w14:paraId="55C29CAF" w14:textId="77777777" w:rsidTr="00CB4DCA">
        <w:trPr>
          <w:jc w:val="center"/>
        </w:trPr>
        <w:tc>
          <w:tcPr>
            <w:tcW w:w="9527" w:type="dxa"/>
            <w:gridSpan w:val="4"/>
          </w:tcPr>
          <w:p w14:paraId="1358EE82" w14:textId="77777777" w:rsidR="00301169" w:rsidRPr="00A266CB" w:rsidRDefault="00301169" w:rsidP="00CB4DCA">
            <w:pPr>
              <w:pStyle w:val="TAL"/>
            </w:pPr>
            <w:r w:rsidRPr="00A266CB">
              <w:t>Derivation Path: TS 36.508 [12] clause 8.1.4.3, Table 8.1.4.3.3-1</w:t>
            </w:r>
          </w:p>
        </w:tc>
      </w:tr>
      <w:tr w:rsidR="00301169" w:rsidRPr="00A266CB" w14:paraId="171CA8A9" w14:textId="77777777" w:rsidTr="00CB4DCA">
        <w:trPr>
          <w:jc w:val="center"/>
        </w:trPr>
        <w:tc>
          <w:tcPr>
            <w:tcW w:w="4427" w:type="dxa"/>
          </w:tcPr>
          <w:p w14:paraId="2601CCE7" w14:textId="77777777" w:rsidR="00301169" w:rsidRPr="00A266CB" w:rsidRDefault="00301169" w:rsidP="00CB4DCA">
            <w:pPr>
              <w:pStyle w:val="TAH"/>
            </w:pPr>
            <w:r w:rsidRPr="00A266CB">
              <w:t>Information Element</w:t>
            </w:r>
          </w:p>
        </w:tc>
        <w:tc>
          <w:tcPr>
            <w:tcW w:w="2267" w:type="dxa"/>
          </w:tcPr>
          <w:p w14:paraId="2E1E7FE7" w14:textId="77777777" w:rsidR="00301169" w:rsidRPr="00A266CB" w:rsidRDefault="00301169" w:rsidP="00CB4DCA">
            <w:pPr>
              <w:pStyle w:val="TAH"/>
            </w:pPr>
            <w:r w:rsidRPr="00A266CB">
              <w:t>Value/remark</w:t>
            </w:r>
          </w:p>
        </w:tc>
        <w:tc>
          <w:tcPr>
            <w:tcW w:w="1700" w:type="dxa"/>
          </w:tcPr>
          <w:p w14:paraId="631D8D6B" w14:textId="77777777" w:rsidR="00301169" w:rsidRPr="00A266CB" w:rsidRDefault="00301169" w:rsidP="00CB4DCA">
            <w:pPr>
              <w:pStyle w:val="TAH"/>
            </w:pPr>
            <w:r w:rsidRPr="00A266CB">
              <w:t>Comment</w:t>
            </w:r>
          </w:p>
        </w:tc>
        <w:tc>
          <w:tcPr>
            <w:tcW w:w="1133" w:type="dxa"/>
          </w:tcPr>
          <w:p w14:paraId="7FC72D2A" w14:textId="77777777" w:rsidR="00301169" w:rsidRPr="00A266CB" w:rsidRDefault="00301169" w:rsidP="00CB4DCA">
            <w:pPr>
              <w:pStyle w:val="TAH"/>
            </w:pPr>
            <w:r w:rsidRPr="00A266CB">
              <w:t>Condition</w:t>
            </w:r>
          </w:p>
        </w:tc>
      </w:tr>
      <w:tr w:rsidR="00301169" w:rsidRPr="00A266CB" w14:paraId="66DA5860" w14:textId="77777777" w:rsidTr="00CB4DCA">
        <w:trPr>
          <w:jc w:val="center"/>
        </w:trPr>
        <w:tc>
          <w:tcPr>
            <w:tcW w:w="4427" w:type="dxa"/>
          </w:tcPr>
          <w:p w14:paraId="417F0D5F" w14:textId="77777777" w:rsidR="00301169" w:rsidRPr="00A266CB" w:rsidRDefault="00301169" w:rsidP="00CB4DCA">
            <w:pPr>
              <w:pStyle w:val="TAL"/>
            </w:pPr>
            <w:r w:rsidRPr="00A266CB">
              <w:t xml:space="preserve">    additionalSpectrumEmission</w:t>
            </w:r>
          </w:p>
        </w:tc>
        <w:tc>
          <w:tcPr>
            <w:tcW w:w="2267" w:type="dxa"/>
          </w:tcPr>
          <w:p w14:paraId="4230D545" w14:textId="77777777" w:rsidR="00301169" w:rsidRPr="00A266CB" w:rsidRDefault="00301169" w:rsidP="00CB4DCA">
            <w:pPr>
              <w:pStyle w:val="TAL"/>
            </w:pPr>
            <w:r w:rsidRPr="00A266CB">
              <w:t>24 (NS_24)</w:t>
            </w:r>
          </w:p>
        </w:tc>
        <w:tc>
          <w:tcPr>
            <w:tcW w:w="1700" w:type="dxa"/>
          </w:tcPr>
          <w:p w14:paraId="66729726" w14:textId="77777777" w:rsidR="00301169" w:rsidRPr="00A266CB" w:rsidRDefault="00301169" w:rsidP="00CB4DCA"/>
        </w:tc>
        <w:tc>
          <w:tcPr>
            <w:tcW w:w="1133" w:type="dxa"/>
          </w:tcPr>
          <w:p w14:paraId="551D79E6" w14:textId="77777777" w:rsidR="00301169" w:rsidRPr="00A266CB" w:rsidRDefault="00301169" w:rsidP="00CB4DCA">
            <w:pPr>
              <w:pStyle w:val="TAL"/>
            </w:pPr>
          </w:p>
        </w:tc>
      </w:tr>
    </w:tbl>
    <w:p w14:paraId="617D4353" w14:textId="77777777" w:rsidR="00301169" w:rsidRPr="00A266CB" w:rsidRDefault="00301169" w:rsidP="00301169">
      <w:pPr>
        <w:keepNext/>
        <w:keepLines/>
        <w:spacing w:before="120"/>
        <w:ind w:left="1985" w:hanging="1985"/>
      </w:pPr>
    </w:p>
    <w:p w14:paraId="1D8CA8F0" w14:textId="77777777" w:rsidR="00301169" w:rsidRPr="00A266CB" w:rsidRDefault="00301169" w:rsidP="00301169">
      <w:pPr>
        <w:pStyle w:val="H6"/>
      </w:pPr>
      <w:r w:rsidRPr="00A266CB">
        <w:t>6.2B.3.4.3.3</w:t>
      </w:r>
      <w:r w:rsidRPr="00A266CB">
        <w:tab/>
        <w:t>Message contents exceptions (network signalled value "NS_03N")</w:t>
      </w:r>
    </w:p>
    <w:p w14:paraId="3839B43D" w14:textId="77777777" w:rsidR="00301169" w:rsidRPr="00A266CB" w:rsidRDefault="00301169" w:rsidP="00301169">
      <w:pPr>
        <w:pStyle w:val="B1"/>
      </w:pPr>
      <w:r w:rsidRPr="00A266CB">
        <w:t>1.</w:t>
      </w:r>
      <w:r w:rsidRPr="00A266CB">
        <w:tab/>
        <w:t xml:space="preserve">Information element additionalSpectrumEmission is set to NS_03N. This can be set in the </w:t>
      </w:r>
      <w:r w:rsidRPr="00A266CB">
        <w:rPr>
          <w:i/>
        </w:rPr>
        <w:t>SystemInformationblockType2-NB</w:t>
      </w:r>
      <w:r w:rsidRPr="00A266CB">
        <w:t xml:space="preserve"> as part of the cell broadcast message. This exception indicates that the UE shall meet the additional spurious emission requirement for a specific deployment scenario.</w:t>
      </w:r>
    </w:p>
    <w:p w14:paraId="18C452B7" w14:textId="77777777" w:rsidR="00301169" w:rsidRPr="00A266CB" w:rsidRDefault="00301169" w:rsidP="00301169">
      <w:pPr>
        <w:pStyle w:val="TH"/>
        <w:rPr>
          <w:lang w:val="fr-FR"/>
        </w:rPr>
      </w:pPr>
      <w:r w:rsidRPr="00A266CB">
        <w:rPr>
          <w:lang w:val="fr-FR"/>
        </w:rPr>
        <w:t xml:space="preserve">Table </w:t>
      </w:r>
      <w:r w:rsidRPr="00A266CB">
        <w:rPr>
          <w:snapToGrid w:val="0"/>
          <w:lang w:val="fr-FR"/>
        </w:rPr>
        <w:t>6.2B.3.4.3.3</w:t>
      </w:r>
      <w:r w:rsidRPr="00A266CB">
        <w:rPr>
          <w:lang w:val="fr-FR"/>
        </w:rPr>
        <w:t xml:space="preserve">-1: </w:t>
      </w:r>
      <w:r w:rsidRPr="00A266CB">
        <w:rPr>
          <w:i/>
          <w:lang w:val="fr-FR"/>
        </w:rPr>
        <w:t>SystemInformationBlockType2-NB</w:t>
      </w:r>
      <w:r w:rsidRPr="00A266CB">
        <w:rPr>
          <w:lang w:val="fr-FR"/>
        </w:rPr>
        <w:t>: Additional spurious emissions test requirement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01169" w:rsidRPr="00A266CB" w14:paraId="02431D2F"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EA6060E" w14:textId="77777777" w:rsidR="00301169" w:rsidRPr="00A266CB" w:rsidRDefault="00301169" w:rsidP="00CB4DCA">
            <w:pPr>
              <w:pStyle w:val="TAL"/>
              <w:rPr>
                <w:lang w:val="fr-FR"/>
              </w:rPr>
            </w:pPr>
            <w:r w:rsidRPr="00A266CB">
              <w:rPr>
                <w:lang w:val="fr-FR"/>
              </w:rPr>
              <w:t>Derivation Path: TS 36.508 [12] clause 8.1.4.3, Table 8.1.4.3.3-1</w:t>
            </w:r>
          </w:p>
        </w:tc>
      </w:tr>
      <w:tr w:rsidR="00301169" w:rsidRPr="00A266CB" w14:paraId="6A3D6786"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63C33C3C" w14:textId="77777777" w:rsidR="00301169" w:rsidRPr="00A266CB" w:rsidRDefault="00301169" w:rsidP="00CB4DCA">
            <w:pPr>
              <w:pStyle w:val="TAL"/>
              <w:rPr>
                <w:lang w:val="fr-FR"/>
              </w:rPr>
            </w:pPr>
            <w:r w:rsidRPr="00A266C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AB16D" w14:textId="77777777" w:rsidR="00301169" w:rsidRPr="00A266CB" w:rsidRDefault="00301169" w:rsidP="00CB4DCA">
            <w:pPr>
              <w:pStyle w:val="TAL"/>
              <w:rPr>
                <w:lang w:val="fr-FR"/>
              </w:rPr>
            </w:pPr>
            <w:r w:rsidRPr="00A266CB">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DA57517" w14:textId="77777777" w:rsidR="00301169" w:rsidRPr="00A266CB" w:rsidRDefault="00301169" w:rsidP="00CB4DCA">
            <w:pPr>
              <w:pStyle w:val="TAL"/>
              <w:rPr>
                <w:lang w:val="fr-FR"/>
              </w:rPr>
            </w:pPr>
            <w:r w:rsidRPr="00A266CB">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F89F308" w14:textId="77777777" w:rsidR="00301169" w:rsidRPr="00A266CB" w:rsidRDefault="00301169" w:rsidP="00CB4DCA">
            <w:pPr>
              <w:pStyle w:val="TAL"/>
              <w:rPr>
                <w:lang w:val="fr-FR"/>
              </w:rPr>
            </w:pPr>
            <w:r w:rsidRPr="00A266CB">
              <w:rPr>
                <w:lang w:val="fr-FR"/>
              </w:rPr>
              <w:t>Condition</w:t>
            </w:r>
          </w:p>
        </w:tc>
      </w:tr>
      <w:tr w:rsidR="00301169" w:rsidRPr="00A266CB" w14:paraId="5C8D775E"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50B975FE" w14:textId="77777777" w:rsidR="00301169" w:rsidRPr="00A266CB" w:rsidRDefault="00301169" w:rsidP="00CB4DCA">
            <w:pPr>
              <w:pStyle w:val="TAL"/>
              <w:rPr>
                <w:lang w:val="fr-FR"/>
              </w:rPr>
            </w:pPr>
            <w:r w:rsidRPr="00A266CB">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5F063D7" w14:textId="77777777" w:rsidR="00301169" w:rsidRPr="00A266CB" w:rsidRDefault="00301169" w:rsidP="00CB4DCA">
            <w:pPr>
              <w:pStyle w:val="TAL"/>
              <w:rPr>
                <w:lang w:val="fr-FR"/>
              </w:rPr>
            </w:pPr>
            <w:r w:rsidRPr="00A266CB">
              <w:rPr>
                <w:lang w:val="fr-FR"/>
              </w:rPr>
              <w:t>TBD (NS_03N)</w:t>
            </w:r>
          </w:p>
        </w:tc>
        <w:tc>
          <w:tcPr>
            <w:tcW w:w="1700" w:type="dxa"/>
            <w:tcBorders>
              <w:top w:val="single" w:sz="4" w:space="0" w:color="auto"/>
              <w:left w:val="single" w:sz="4" w:space="0" w:color="auto"/>
              <w:bottom w:val="single" w:sz="4" w:space="0" w:color="auto"/>
              <w:right w:val="single" w:sz="4" w:space="0" w:color="auto"/>
            </w:tcBorders>
          </w:tcPr>
          <w:p w14:paraId="223335C1" w14:textId="77777777" w:rsidR="00301169" w:rsidRPr="00A266CB" w:rsidRDefault="00301169"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21A1F053" w14:textId="77777777" w:rsidR="00301169" w:rsidRPr="00A266CB" w:rsidRDefault="00301169" w:rsidP="00CB4DCA">
            <w:pPr>
              <w:pStyle w:val="TAL"/>
              <w:rPr>
                <w:lang w:val="fr-FR"/>
              </w:rPr>
            </w:pPr>
          </w:p>
        </w:tc>
      </w:tr>
    </w:tbl>
    <w:p w14:paraId="3A293B79" w14:textId="77777777" w:rsidR="00301169" w:rsidRPr="00A266CB" w:rsidRDefault="00301169" w:rsidP="00301169"/>
    <w:p w14:paraId="5ADB6121" w14:textId="77777777" w:rsidR="00301169" w:rsidRPr="00A266CB" w:rsidRDefault="00301169" w:rsidP="00301169">
      <w:pPr>
        <w:pStyle w:val="H6"/>
      </w:pPr>
      <w:r w:rsidRPr="00A266CB">
        <w:t>6.2B.3.4.3.4</w:t>
      </w:r>
      <w:r w:rsidRPr="00A266CB">
        <w:tab/>
        <w:t>Message contents exceptions (network signalled value "NS_04N")</w:t>
      </w:r>
    </w:p>
    <w:p w14:paraId="2D2A1677" w14:textId="77777777" w:rsidR="00301169" w:rsidRPr="00A266CB" w:rsidRDefault="00301169" w:rsidP="00301169">
      <w:pPr>
        <w:pStyle w:val="B1"/>
      </w:pPr>
      <w:r w:rsidRPr="00A266CB">
        <w:t>1.</w:t>
      </w:r>
      <w:r w:rsidRPr="00A266CB">
        <w:tab/>
        <w:t xml:space="preserve">Information element additionalSpectrumEmission is set to NS_04N. This can be set in the </w:t>
      </w:r>
      <w:r w:rsidRPr="00A266CB">
        <w:rPr>
          <w:i/>
        </w:rPr>
        <w:t>SystemInformationblockType2-NB</w:t>
      </w:r>
      <w:r w:rsidRPr="00A266CB">
        <w:t xml:space="preserve"> as part of the cell broadcast message. This exception indicates that the UE shall meet the additional spurious emission requirement for a specific deployment scenario.</w:t>
      </w:r>
    </w:p>
    <w:p w14:paraId="42ACA726" w14:textId="77777777" w:rsidR="00301169" w:rsidRPr="00A266CB" w:rsidRDefault="00301169" w:rsidP="00301169">
      <w:pPr>
        <w:pStyle w:val="TH"/>
        <w:rPr>
          <w:lang w:val="fr-FR"/>
        </w:rPr>
      </w:pPr>
      <w:r w:rsidRPr="00A266CB">
        <w:rPr>
          <w:lang w:val="fr-FR"/>
        </w:rPr>
        <w:t xml:space="preserve">Table </w:t>
      </w:r>
      <w:r w:rsidRPr="00A266CB">
        <w:rPr>
          <w:snapToGrid w:val="0"/>
          <w:lang w:val="fr-FR"/>
        </w:rPr>
        <w:t>6.2B.3.4.3.4</w:t>
      </w:r>
      <w:r w:rsidRPr="00A266CB">
        <w:rPr>
          <w:lang w:val="fr-FR"/>
        </w:rPr>
        <w:t xml:space="preserve">-1: </w:t>
      </w:r>
      <w:r w:rsidRPr="00A266CB">
        <w:rPr>
          <w:i/>
          <w:lang w:val="fr-FR"/>
        </w:rPr>
        <w:t>SystemInformationBlockType2-NB:</w:t>
      </w:r>
      <w:r w:rsidRPr="00A266CB">
        <w:rPr>
          <w:lang w:val="fr-FR"/>
        </w:rPr>
        <w:t xml:space="preserve"> Additional spurious emissions test requirement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01169" w:rsidRPr="00A266CB" w14:paraId="1DE20CA6"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495476D" w14:textId="77777777" w:rsidR="00301169" w:rsidRPr="00A266CB" w:rsidRDefault="00301169" w:rsidP="00CB4DCA">
            <w:pPr>
              <w:pStyle w:val="TAL"/>
              <w:rPr>
                <w:lang w:val="fr-FR"/>
              </w:rPr>
            </w:pPr>
            <w:r w:rsidRPr="00A266CB">
              <w:rPr>
                <w:lang w:val="fr-FR"/>
              </w:rPr>
              <w:t>Derivation Path: TS 36.508 [12] clause 8.1.4.3, Table 8.1.4.3.3-1</w:t>
            </w:r>
          </w:p>
        </w:tc>
      </w:tr>
      <w:tr w:rsidR="00301169" w:rsidRPr="00A266CB" w14:paraId="69EE3FB1"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040BED16" w14:textId="77777777" w:rsidR="00301169" w:rsidRPr="00A266CB" w:rsidRDefault="00301169" w:rsidP="00CB4DCA">
            <w:pPr>
              <w:pStyle w:val="TAL"/>
              <w:rPr>
                <w:lang w:val="fr-FR"/>
              </w:rPr>
            </w:pPr>
            <w:r w:rsidRPr="00A266C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9321FC" w14:textId="77777777" w:rsidR="00301169" w:rsidRPr="00A266CB" w:rsidRDefault="00301169" w:rsidP="00CB4DCA">
            <w:pPr>
              <w:pStyle w:val="TAL"/>
              <w:rPr>
                <w:lang w:val="fr-FR"/>
              </w:rPr>
            </w:pPr>
            <w:r w:rsidRPr="00A266CB">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F8B94D8" w14:textId="77777777" w:rsidR="00301169" w:rsidRPr="00A266CB" w:rsidRDefault="00301169" w:rsidP="00CB4DCA">
            <w:pPr>
              <w:pStyle w:val="TAL"/>
              <w:rPr>
                <w:lang w:val="fr-FR"/>
              </w:rPr>
            </w:pPr>
            <w:r w:rsidRPr="00A266CB">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8D9E335" w14:textId="77777777" w:rsidR="00301169" w:rsidRPr="00A266CB" w:rsidRDefault="00301169" w:rsidP="00CB4DCA">
            <w:pPr>
              <w:pStyle w:val="TAL"/>
              <w:rPr>
                <w:lang w:val="fr-FR"/>
              </w:rPr>
            </w:pPr>
            <w:r w:rsidRPr="00A266CB">
              <w:rPr>
                <w:lang w:val="fr-FR"/>
              </w:rPr>
              <w:t>Condition</w:t>
            </w:r>
          </w:p>
        </w:tc>
      </w:tr>
      <w:tr w:rsidR="00301169" w:rsidRPr="00A266CB" w14:paraId="4D46D21C"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740E6887" w14:textId="77777777" w:rsidR="00301169" w:rsidRPr="00A266CB" w:rsidRDefault="00301169" w:rsidP="00CB4DCA">
            <w:pPr>
              <w:pStyle w:val="TAL"/>
              <w:rPr>
                <w:lang w:val="fr-FR"/>
              </w:rPr>
            </w:pPr>
            <w:r w:rsidRPr="00A266CB">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7CCED37" w14:textId="77777777" w:rsidR="00301169" w:rsidRPr="00A266CB" w:rsidRDefault="00301169" w:rsidP="00CB4DCA">
            <w:pPr>
              <w:pStyle w:val="TAL"/>
              <w:rPr>
                <w:lang w:val="fr-FR"/>
              </w:rPr>
            </w:pPr>
            <w:r w:rsidRPr="00A266CB">
              <w:rPr>
                <w:lang w:val="fr-FR"/>
              </w:rPr>
              <w:t>TBD (NS_04N)</w:t>
            </w:r>
          </w:p>
        </w:tc>
        <w:tc>
          <w:tcPr>
            <w:tcW w:w="1700" w:type="dxa"/>
            <w:tcBorders>
              <w:top w:val="single" w:sz="4" w:space="0" w:color="auto"/>
              <w:left w:val="single" w:sz="4" w:space="0" w:color="auto"/>
              <w:bottom w:val="single" w:sz="4" w:space="0" w:color="auto"/>
              <w:right w:val="single" w:sz="4" w:space="0" w:color="auto"/>
            </w:tcBorders>
          </w:tcPr>
          <w:p w14:paraId="3BB53FA8" w14:textId="77777777" w:rsidR="00301169" w:rsidRPr="00A266CB" w:rsidRDefault="00301169"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3357E05B" w14:textId="77777777" w:rsidR="00301169" w:rsidRPr="00A266CB" w:rsidRDefault="00301169" w:rsidP="00CB4DCA">
            <w:pPr>
              <w:pStyle w:val="TAL"/>
              <w:rPr>
                <w:lang w:val="fr-FR"/>
              </w:rPr>
            </w:pPr>
          </w:p>
        </w:tc>
      </w:tr>
    </w:tbl>
    <w:p w14:paraId="30F747DA" w14:textId="77777777" w:rsidR="00301169" w:rsidRPr="00A266CB" w:rsidRDefault="00301169" w:rsidP="00301169"/>
    <w:p w14:paraId="198C3B35" w14:textId="77777777" w:rsidR="00301169" w:rsidRPr="00A266CB" w:rsidRDefault="00301169" w:rsidP="00301169">
      <w:pPr>
        <w:pStyle w:val="H6"/>
      </w:pPr>
      <w:r w:rsidRPr="00A266CB">
        <w:t>6.2B.3.4.3.5</w:t>
      </w:r>
      <w:r w:rsidRPr="00A266CB">
        <w:tab/>
        <w:t>Message contents exceptions (network signalled value "NS_05N")</w:t>
      </w:r>
    </w:p>
    <w:p w14:paraId="33C81EE5" w14:textId="77777777" w:rsidR="00301169" w:rsidRPr="00A266CB" w:rsidRDefault="00301169" w:rsidP="00301169">
      <w:pPr>
        <w:pStyle w:val="B1"/>
      </w:pPr>
      <w:r w:rsidRPr="00A266CB">
        <w:t>1.</w:t>
      </w:r>
      <w:r w:rsidRPr="00A266CB">
        <w:tab/>
        <w:t xml:space="preserve">Information element additionalSpectrumEmission is set to NS_05N. This can be set in the </w:t>
      </w:r>
      <w:r w:rsidRPr="00A266CB">
        <w:rPr>
          <w:i/>
        </w:rPr>
        <w:t>SystemInformationblockType2-NB</w:t>
      </w:r>
      <w:r w:rsidRPr="00A266CB">
        <w:t xml:space="preserve"> as part of the cell broadcast message. This exception indicates that the UE shall meet the additional spurious emission requirement for a specific deployment scenario.</w:t>
      </w:r>
    </w:p>
    <w:p w14:paraId="1F560B57" w14:textId="77777777" w:rsidR="00301169" w:rsidRPr="00A266CB" w:rsidRDefault="00301169" w:rsidP="00301169">
      <w:pPr>
        <w:pStyle w:val="TH"/>
        <w:rPr>
          <w:lang w:val="fr-FR"/>
        </w:rPr>
      </w:pPr>
      <w:r w:rsidRPr="00A266CB">
        <w:rPr>
          <w:lang w:val="fr-FR"/>
        </w:rPr>
        <w:t xml:space="preserve">Table </w:t>
      </w:r>
      <w:r w:rsidRPr="00A266CB">
        <w:rPr>
          <w:snapToGrid w:val="0"/>
          <w:lang w:val="fr-FR"/>
        </w:rPr>
        <w:t>6.2B.3.4.3.5</w:t>
      </w:r>
      <w:r w:rsidRPr="00A266CB">
        <w:rPr>
          <w:lang w:val="fr-FR"/>
        </w:rPr>
        <w:t xml:space="preserve">-1: </w:t>
      </w:r>
      <w:r w:rsidRPr="00A266CB">
        <w:rPr>
          <w:i/>
          <w:lang w:val="fr-FR"/>
        </w:rPr>
        <w:t>SystemInformationBlockType2-NB</w:t>
      </w:r>
      <w:r w:rsidRPr="00A266CB">
        <w:rPr>
          <w:lang w:val="fr-FR"/>
        </w:rPr>
        <w:t>: Additional spurious emissions test requirement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01169" w:rsidRPr="00A266CB" w14:paraId="1B0B6478"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2FDBB68" w14:textId="77777777" w:rsidR="00301169" w:rsidRPr="00A266CB" w:rsidRDefault="00301169" w:rsidP="00CB4DCA">
            <w:pPr>
              <w:pStyle w:val="TAL"/>
              <w:rPr>
                <w:lang w:val="fr-FR"/>
              </w:rPr>
            </w:pPr>
            <w:r w:rsidRPr="00A266CB">
              <w:rPr>
                <w:lang w:val="fr-FR"/>
              </w:rPr>
              <w:t>Derivation Path: TS 36.508 [12] clause 8.1.4.3, Table 8.1.4.3.3-1</w:t>
            </w:r>
          </w:p>
        </w:tc>
      </w:tr>
      <w:tr w:rsidR="00301169" w:rsidRPr="00A266CB" w14:paraId="7E99B4E7"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1F1A0159" w14:textId="77777777" w:rsidR="00301169" w:rsidRPr="00A266CB" w:rsidRDefault="00301169" w:rsidP="00CB4DCA">
            <w:pPr>
              <w:pStyle w:val="TAL"/>
              <w:rPr>
                <w:lang w:val="fr-FR"/>
              </w:rPr>
            </w:pPr>
            <w:r w:rsidRPr="00A266C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B27E2F" w14:textId="77777777" w:rsidR="00301169" w:rsidRPr="00A266CB" w:rsidRDefault="00301169" w:rsidP="00CB4DCA">
            <w:pPr>
              <w:pStyle w:val="TAL"/>
              <w:rPr>
                <w:lang w:val="fr-FR"/>
              </w:rPr>
            </w:pPr>
            <w:r w:rsidRPr="00A266CB">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19FBC86" w14:textId="77777777" w:rsidR="00301169" w:rsidRPr="00A266CB" w:rsidRDefault="00301169" w:rsidP="00CB4DCA">
            <w:pPr>
              <w:pStyle w:val="TAL"/>
              <w:rPr>
                <w:lang w:val="fr-FR"/>
              </w:rPr>
            </w:pPr>
            <w:r w:rsidRPr="00A266CB">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8102649" w14:textId="77777777" w:rsidR="00301169" w:rsidRPr="00A266CB" w:rsidRDefault="00301169" w:rsidP="00CB4DCA">
            <w:pPr>
              <w:pStyle w:val="TAL"/>
              <w:rPr>
                <w:lang w:val="fr-FR"/>
              </w:rPr>
            </w:pPr>
            <w:r w:rsidRPr="00A266CB">
              <w:rPr>
                <w:lang w:val="fr-FR"/>
              </w:rPr>
              <w:t>Condition</w:t>
            </w:r>
          </w:p>
        </w:tc>
      </w:tr>
      <w:tr w:rsidR="00301169" w:rsidRPr="00A266CB" w14:paraId="0B7775BD"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69BE01D1" w14:textId="77777777" w:rsidR="00301169" w:rsidRPr="00A266CB" w:rsidRDefault="00301169" w:rsidP="00CB4DCA">
            <w:pPr>
              <w:pStyle w:val="TAL"/>
              <w:rPr>
                <w:lang w:val="fr-FR"/>
              </w:rPr>
            </w:pPr>
            <w:r w:rsidRPr="00A266CB">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958B187" w14:textId="77777777" w:rsidR="00301169" w:rsidRPr="00A266CB" w:rsidRDefault="00301169" w:rsidP="00CB4DCA">
            <w:pPr>
              <w:pStyle w:val="TAL"/>
              <w:rPr>
                <w:lang w:val="fr-FR"/>
              </w:rPr>
            </w:pPr>
            <w:r w:rsidRPr="00A266CB">
              <w:rPr>
                <w:lang w:val="fr-FR"/>
              </w:rPr>
              <w:t>TBD (NS_05N)</w:t>
            </w:r>
          </w:p>
        </w:tc>
        <w:tc>
          <w:tcPr>
            <w:tcW w:w="1700" w:type="dxa"/>
            <w:tcBorders>
              <w:top w:val="single" w:sz="4" w:space="0" w:color="auto"/>
              <w:left w:val="single" w:sz="4" w:space="0" w:color="auto"/>
              <w:bottom w:val="single" w:sz="4" w:space="0" w:color="auto"/>
              <w:right w:val="single" w:sz="4" w:space="0" w:color="auto"/>
            </w:tcBorders>
          </w:tcPr>
          <w:p w14:paraId="1A9F5286" w14:textId="77777777" w:rsidR="00301169" w:rsidRPr="00A266CB" w:rsidRDefault="00301169"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6D2DA748" w14:textId="77777777" w:rsidR="00301169" w:rsidRPr="00A266CB" w:rsidRDefault="00301169" w:rsidP="00CB4DCA">
            <w:pPr>
              <w:pStyle w:val="TAL"/>
              <w:rPr>
                <w:lang w:val="fr-FR"/>
              </w:rPr>
            </w:pPr>
          </w:p>
        </w:tc>
      </w:tr>
    </w:tbl>
    <w:p w14:paraId="00EC7B74" w14:textId="77777777" w:rsidR="00301169" w:rsidRPr="00A266CB" w:rsidRDefault="00301169" w:rsidP="00301169"/>
    <w:p w14:paraId="0B48AF91" w14:textId="77777777" w:rsidR="00301169" w:rsidRPr="00A266CB" w:rsidRDefault="00301169" w:rsidP="00301169">
      <w:pPr>
        <w:pStyle w:val="H6"/>
      </w:pPr>
      <w:r w:rsidRPr="00A266CB">
        <w:t>6.2B.3.4.3.6</w:t>
      </w:r>
      <w:r w:rsidRPr="00A266CB">
        <w:tab/>
        <w:t>Message contents exceptions (network signalled value "NS_11N")</w:t>
      </w:r>
    </w:p>
    <w:p w14:paraId="7E83F769" w14:textId="77777777" w:rsidR="00301169" w:rsidRPr="00A266CB" w:rsidRDefault="00301169" w:rsidP="00301169">
      <w:pPr>
        <w:pStyle w:val="B1"/>
      </w:pPr>
      <w:r w:rsidRPr="00A266CB">
        <w:t>1.</w:t>
      </w:r>
      <w:r w:rsidRPr="00A266CB">
        <w:tab/>
        <w:t xml:space="preserve">Information element additionalSpectrumEmission is set to NS_11N. This can be set in the </w:t>
      </w:r>
      <w:r w:rsidRPr="00A266CB">
        <w:rPr>
          <w:i/>
        </w:rPr>
        <w:t>SystemInformationblockType2</w:t>
      </w:r>
      <w:r w:rsidRPr="00A266CB">
        <w:t xml:space="preserve"> </w:t>
      </w:r>
      <w:r w:rsidRPr="00A266CB">
        <w:rPr>
          <w:i/>
        </w:rPr>
        <w:t>-NB</w:t>
      </w:r>
      <w:r w:rsidRPr="00A266CB">
        <w:t xml:space="preserve"> as part of the cell broadcast message. This exception indicates that the UE shall meet the additional spurious emission requirement for a specific deployment scenario.</w:t>
      </w:r>
    </w:p>
    <w:p w14:paraId="27B76328" w14:textId="77777777" w:rsidR="00301169" w:rsidRPr="00A266CB" w:rsidRDefault="00301169" w:rsidP="00301169">
      <w:pPr>
        <w:pStyle w:val="TH"/>
        <w:rPr>
          <w:lang w:val="fr-FR"/>
        </w:rPr>
      </w:pPr>
      <w:r w:rsidRPr="00A266CB">
        <w:rPr>
          <w:lang w:val="fr-FR"/>
        </w:rPr>
        <w:t xml:space="preserve">Table </w:t>
      </w:r>
      <w:r w:rsidRPr="00A266CB">
        <w:rPr>
          <w:snapToGrid w:val="0"/>
          <w:lang w:val="fr-FR"/>
        </w:rPr>
        <w:t>6.2B.3.4.3.6</w:t>
      </w:r>
      <w:r w:rsidRPr="00A266CB">
        <w:rPr>
          <w:lang w:val="fr-FR"/>
        </w:rPr>
        <w:t xml:space="preserve">-1: </w:t>
      </w:r>
      <w:r w:rsidRPr="00A266CB">
        <w:rPr>
          <w:i/>
          <w:lang w:val="fr-FR"/>
        </w:rPr>
        <w:t>SystemInformationBlockType2-NB</w:t>
      </w:r>
      <w:r w:rsidRPr="00A266CB">
        <w:rPr>
          <w:lang w:val="fr-FR"/>
        </w:rPr>
        <w:t>:</w:t>
      </w:r>
      <w:r w:rsidRPr="00A266CB">
        <w:rPr>
          <w:i/>
          <w:lang w:val="fr-FR"/>
        </w:rPr>
        <w:t xml:space="preserve"> </w:t>
      </w:r>
      <w:r w:rsidRPr="00A266CB">
        <w:rPr>
          <w:lang w:val="fr-FR"/>
        </w:rPr>
        <w:t>Additional spurious emissions test requirement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01169" w:rsidRPr="00A266CB" w14:paraId="2945ED28"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163B5E5" w14:textId="77777777" w:rsidR="00301169" w:rsidRPr="00A266CB" w:rsidRDefault="00301169" w:rsidP="00CB4DCA">
            <w:pPr>
              <w:pStyle w:val="TAL"/>
              <w:rPr>
                <w:lang w:val="fr-FR"/>
              </w:rPr>
            </w:pPr>
            <w:r w:rsidRPr="00A266CB">
              <w:rPr>
                <w:lang w:val="fr-FR"/>
              </w:rPr>
              <w:t>Derivation Path: TS 36.508 [12] clause 8.1.4.3, Table 8.1.4.3.3-1</w:t>
            </w:r>
          </w:p>
        </w:tc>
      </w:tr>
      <w:tr w:rsidR="00301169" w:rsidRPr="00A266CB" w14:paraId="1FDB4403"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7AA7DEA3" w14:textId="77777777" w:rsidR="00301169" w:rsidRPr="00A266CB" w:rsidRDefault="00301169" w:rsidP="00CB4DCA">
            <w:pPr>
              <w:pStyle w:val="TAL"/>
              <w:rPr>
                <w:lang w:val="fr-FR"/>
              </w:rPr>
            </w:pPr>
            <w:r w:rsidRPr="00A266C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14FB85" w14:textId="77777777" w:rsidR="00301169" w:rsidRPr="00A266CB" w:rsidRDefault="00301169" w:rsidP="00CB4DCA">
            <w:pPr>
              <w:pStyle w:val="TAL"/>
              <w:rPr>
                <w:lang w:val="fr-FR"/>
              </w:rPr>
            </w:pPr>
            <w:r w:rsidRPr="00A266CB">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101CACC" w14:textId="77777777" w:rsidR="00301169" w:rsidRPr="00A266CB" w:rsidRDefault="00301169" w:rsidP="00CB4DCA">
            <w:pPr>
              <w:pStyle w:val="TAL"/>
              <w:rPr>
                <w:lang w:val="fr-FR"/>
              </w:rPr>
            </w:pPr>
            <w:r w:rsidRPr="00A266CB">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CCDD7C4" w14:textId="77777777" w:rsidR="00301169" w:rsidRPr="00A266CB" w:rsidRDefault="00301169" w:rsidP="00CB4DCA">
            <w:pPr>
              <w:pStyle w:val="TAL"/>
              <w:rPr>
                <w:lang w:val="fr-FR"/>
              </w:rPr>
            </w:pPr>
            <w:r w:rsidRPr="00A266CB">
              <w:rPr>
                <w:lang w:val="fr-FR"/>
              </w:rPr>
              <w:t>Condition</w:t>
            </w:r>
          </w:p>
        </w:tc>
      </w:tr>
      <w:tr w:rsidR="00301169" w:rsidRPr="00A266CB" w14:paraId="521F0036"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39CCD758" w14:textId="77777777" w:rsidR="00301169" w:rsidRPr="00A266CB" w:rsidRDefault="00301169" w:rsidP="00CB4DCA">
            <w:pPr>
              <w:pStyle w:val="TAL"/>
              <w:rPr>
                <w:lang w:val="fr-FR"/>
              </w:rPr>
            </w:pPr>
            <w:r w:rsidRPr="00A266CB">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26E23EA" w14:textId="77777777" w:rsidR="00301169" w:rsidRPr="00A266CB" w:rsidRDefault="00301169" w:rsidP="00CB4DCA">
            <w:pPr>
              <w:pStyle w:val="TAL"/>
              <w:rPr>
                <w:lang w:val="fr-FR"/>
              </w:rPr>
            </w:pPr>
            <w:r w:rsidRPr="00A266CB">
              <w:rPr>
                <w:lang w:val="fr-FR"/>
              </w:rPr>
              <w:t>TBD (NS_11N)</w:t>
            </w:r>
          </w:p>
        </w:tc>
        <w:tc>
          <w:tcPr>
            <w:tcW w:w="1700" w:type="dxa"/>
            <w:tcBorders>
              <w:top w:val="single" w:sz="4" w:space="0" w:color="auto"/>
              <w:left w:val="single" w:sz="4" w:space="0" w:color="auto"/>
              <w:bottom w:val="single" w:sz="4" w:space="0" w:color="auto"/>
              <w:right w:val="single" w:sz="4" w:space="0" w:color="auto"/>
            </w:tcBorders>
          </w:tcPr>
          <w:p w14:paraId="56646C6C" w14:textId="77777777" w:rsidR="00301169" w:rsidRPr="00A266CB" w:rsidRDefault="00301169"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65A04FB7" w14:textId="77777777" w:rsidR="00301169" w:rsidRPr="00A266CB" w:rsidRDefault="00301169" w:rsidP="00CB4DCA">
            <w:pPr>
              <w:pStyle w:val="TAL"/>
              <w:rPr>
                <w:lang w:val="fr-FR"/>
              </w:rPr>
            </w:pPr>
          </w:p>
        </w:tc>
      </w:tr>
    </w:tbl>
    <w:p w14:paraId="0A580491" w14:textId="77777777" w:rsidR="00301169" w:rsidRPr="00A266CB" w:rsidRDefault="00301169" w:rsidP="00301169"/>
    <w:p w14:paraId="6DB3E632" w14:textId="77777777" w:rsidR="00301169" w:rsidRPr="00A266CB" w:rsidRDefault="00301169" w:rsidP="00301169">
      <w:pPr>
        <w:pStyle w:val="H6"/>
      </w:pPr>
      <w:r w:rsidRPr="00A266CB">
        <w:lastRenderedPageBreak/>
        <w:t>6.2B.3.4.3.7</w:t>
      </w:r>
      <w:r w:rsidRPr="00A266CB">
        <w:tab/>
        <w:t>Message contents exceptions (network signalled value "NS_12N")</w:t>
      </w:r>
    </w:p>
    <w:p w14:paraId="2992FCDC" w14:textId="77777777" w:rsidR="00301169" w:rsidRPr="00A266CB" w:rsidRDefault="00301169" w:rsidP="00301169">
      <w:pPr>
        <w:pStyle w:val="B1"/>
      </w:pPr>
      <w:r w:rsidRPr="00A266CB">
        <w:t>1.</w:t>
      </w:r>
      <w:r w:rsidRPr="00A266CB">
        <w:tab/>
        <w:t xml:space="preserve">Information element additionalSpectrumEmission is set to NS_12N. This can be set in the </w:t>
      </w:r>
      <w:r w:rsidRPr="00A266CB">
        <w:rPr>
          <w:i/>
        </w:rPr>
        <w:t>SystemInformationblockType2-NB</w:t>
      </w:r>
      <w:r w:rsidRPr="00A266CB">
        <w:t xml:space="preserve"> as part of the cell broadcast message. This exception indicates that the UE shall meet the additional spurious emission requirement for a specific deployment scenario.</w:t>
      </w:r>
    </w:p>
    <w:p w14:paraId="06FB3E98" w14:textId="77777777" w:rsidR="00301169" w:rsidRPr="00A266CB" w:rsidRDefault="00301169" w:rsidP="00301169">
      <w:pPr>
        <w:pStyle w:val="TH"/>
        <w:rPr>
          <w:lang w:val="fr-FR"/>
        </w:rPr>
      </w:pPr>
      <w:r w:rsidRPr="00A266CB">
        <w:rPr>
          <w:lang w:val="fr-FR"/>
        </w:rPr>
        <w:t xml:space="preserve">Table </w:t>
      </w:r>
      <w:r w:rsidRPr="00A266CB">
        <w:rPr>
          <w:snapToGrid w:val="0"/>
          <w:lang w:val="fr-FR"/>
        </w:rPr>
        <w:t>6.2B.3.4.3.7</w:t>
      </w:r>
      <w:r w:rsidRPr="00A266CB">
        <w:rPr>
          <w:lang w:val="fr-FR"/>
        </w:rPr>
        <w:t xml:space="preserve">-1: </w:t>
      </w:r>
      <w:r w:rsidRPr="00A266CB">
        <w:rPr>
          <w:i/>
          <w:lang w:val="fr-FR"/>
        </w:rPr>
        <w:t>SystemInformationBlockType2-NB</w:t>
      </w:r>
      <w:r w:rsidRPr="00A266CB">
        <w:rPr>
          <w:lang w:val="fr-FR"/>
        </w:rPr>
        <w:t>: Additional spurious emissions test requirement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01169" w:rsidRPr="00A266CB" w14:paraId="767B0F76" w14:textId="77777777" w:rsidTr="00CB4DCA">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F9D094F" w14:textId="77777777" w:rsidR="00301169" w:rsidRPr="00A266CB" w:rsidRDefault="00301169" w:rsidP="00CB4DCA">
            <w:pPr>
              <w:pStyle w:val="TAL"/>
              <w:rPr>
                <w:lang w:val="fr-FR"/>
              </w:rPr>
            </w:pPr>
            <w:r w:rsidRPr="00A266CB">
              <w:rPr>
                <w:lang w:val="fr-FR"/>
              </w:rPr>
              <w:t>Derivation Path: TS 36.508 [12] clause 8.1.4.3, Table 8.1.4.3.3-1</w:t>
            </w:r>
          </w:p>
        </w:tc>
      </w:tr>
      <w:tr w:rsidR="00301169" w:rsidRPr="00A266CB" w14:paraId="2B72330A"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6A0D1421" w14:textId="77777777" w:rsidR="00301169" w:rsidRPr="00A266CB" w:rsidRDefault="00301169" w:rsidP="00CB4DCA">
            <w:pPr>
              <w:pStyle w:val="TAL"/>
              <w:rPr>
                <w:lang w:val="fr-FR"/>
              </w:rPr>
            </w:pPr>
            <w:r w:rsidRPr="00A266CB">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CA3658" w14:textId="77777777" w:rsidR="00301169" w:rsidRPr="00A266CB" w:rsidRDefault="00301169" w:rsidP="00CB4DCA">
            <w:pPr>
              <w:pStyle w:val="TAL"/>
              <w:rPr>
                <w:lang w:val="fr-FR"/>
              </w:rPr>
            </w:pPr>
            <w:r w:rsidRPr="00A266CB">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2938736" w14:textId="77777777" w:rsidR="00301169" w:rsidRPr="00A266CB" w:rsidRDefault="00301169" w:rsidP="00CB4DCA">
            <w:pPr>
              <w:pStyle w:val="TAL"/>
              <w:rPr>
                <w:lang w:val="fr-FR"/>
              </w:rPr>
            </w:pPr>
            <w:r w:rsidRPr="00A266CB">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0B71A21" w14:textId="77777777" w:rsidR="00301169" w:rsidRPr="00A266CB" w:rsidRDefault="00301169" w:rsidP="00CB4DCA">
            <w:pPr>
              <w:pStyle w:val="TAL"/>
              <w:rPr>
                <w:lang w:val="fr-FR"/>
              </w:rPr>
            </w:pPr>
            <w:r w:rsidRPr="00A266CB">
              <w:rPr>
                <w:lang w:val="fr-FR"/>
              </w:rPr>
              <w:t>Condition</w:t>
            </w:r>
          </w:p>
        </w:tc>
      </w:tr>
      <w:tr w:rsidR="00301169" w:rsidRPr="00A266CB" w14:paraId="1C193FD2" w14:textId="77777777" w:rsidTr="00CB4DCA">
        <w:trPr>
          <w:jc w:val="center"/>
        </w:trPr>
        <w:tc>
          <w:tcPr>
            <w:tcW w:w="4425" w:type="dxa"/>
            <w:tcBorders>
              <w:top w:val="single" w:sz="4" w:space="0" w:color="auto"/>
              <w:left w:val="single" w:sz="4" w:space="0" w:color="auto"/>
              <w:bottom w:val="single" w:sz="4" w:space="0" w:color="auto"/>
              <w:right w:val="single" w:sz="4" w:space="0" w:color="auto"/>
            </w:tcBorders>
            <w:hideMark/>
          </w:tcPr>
          <w:p w14:paraId="571CD24F" w14:textId="77777777" w:rsidR="00301169" w:rsidRPr="00A266CB" w:rsidRDefault="00301169" w:rsidP="00CB4DCA">
            <w:pPr>
              <w:pStyle w:val="TAL"/>
              <w:rPr>
                <w:lang w:val="fr-FR"/>
              </w:rPr>
            </w:pPr>
            <w:r w:rsidRPr="00A266CB">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7BD0C13" w14:textId="77777777" w:rsidR="00301169" w:rsidRPr="00A266CB" w:rsidRDefault="00301169" w:rsidP="00CB4DCA">
            <w:pPr>
              <w:pStyle w:val="TAL"/>
              <w:rPr>
                <w:lang w:val="fr-FR"/>
              </w:rPr>
            </w:pPr>
            <w:r w:rsidRPr="00A266CB">
              <w:rPr>
                <w:lang w:val="fr-FR"/>
              </w:rPr>
              <w:t>TBD (NS_12N)</w:t>
            </w:r>
          </w:p>
        </w:tc>
        <w:tc>
          <w:tcPr>
            <w:tcW w:w="1700" w:type="dxa"/>
            <w:tcBorders>
              <w:top w:val="single" w:sz="4" w:space="0" w:color="auto"/>
              <w:left w:val="single" w:sz="4" w:space="0" w:color="auto"/>
              <w:bottom w:val="single" w:sz="4" w:space="0" w:color="auto"/>
              <w:right w:val="single" w:sz="4" w:space="0" w:color="auto"/>
            </w:tcBorders>
          </w:tcPr>
          <w:p w14:paraId="7A84F38A" w14:textId="77777777" w:rsidR="00301169" w:rsidRPr="00A266CB" w:rsidRDefault="00301169" w:rsidP="00CB4DCA">
            <w:pPr>
              <w:pStyle w:val="TAL"/>
            </w:pPr>
          </w:p>
        </w:tc>
        <w:tc>
          <w:tcPr>
            <w:tcW w:w="1133" w:type="dxa"/>
            <w:tcBorders>
              <w:top w:val="single" w:sz="4" w:space="0" w:color="auto"/>
              <w:left w:val="single" w:sz="4" w:space="0" w:color="auto"/>
              <w:bottom w:val="single" w:sz="4" w:space="0" w:color="auto"/>
              <w:right w:val="single" w:sz="4" w:space="0" w:color="auto"/>
            </w:tcBorders>
          </w:tcPr>
          <w:p w14:paraId="597FEFA4" w14:textId="77777777" w:rsidR="00301169" w:rsidRPr="00A266CB" w:rsidRDefault="00301169" w:rsidP="00CB4DCA">
            <w:pPr>
              <w:pStyle w:val="TAL"/>
              <w:rPr>
                <w:lang w:val="fr-FR"/>
              </w:rPr>
            </w:pPr>
          </w:p>
        </w:tc>
      </w:tr>
    </w:tbl>
    <w:p w14:paraId="0FB21B95" w14:textId="77777777" w:rsidR="00301169" w:rsidRPr="00A266CB" w:rsidRDefault="00301169" w:rsidP="00301169"/>
    <w:p w14:paraId="3ED8D0C3" w14:textId="77777777" w:rsidR="00301169" w:rsidRPr="00A266CB" w:rsidRDefault="00301169" w:rsidP="00301169">
      <w:pPr>
        <w:pStyle w:val="H6"/>
      </w:pPr>
      <w:bookmarkStart w:id="357" w:name="MCCQCTEMPBM_00000099"/>
      <w:r w:rsidRPr="00A266CB">
        <w:t>6.2B.3.5</w:t>
      </w:r>
      <w:r w:rsidRPr="00A266CB">
        <w:tab/>
        <w:t>Test requirement</w:t>
      </w:r>
    </w:p>
    <w:bookmarkEnd w:id="357"/>
    <w:p w14:paraId="1ECD9412" w14:textId="77777777" w:rsidR="00301169" w:rsidRPr="00A266CB" w:rsidRDefault="00301169" w:rsidP="00301169">
      <w:r w:rsidRPr="00A266CB">
        <w:t>The maximum output power derived in step 3 shall be within the range prescribed by the nominal maximum output power and tolerance in the applicable table from Table 6.2B.3.5-1 to Table 6.2B.3.5-2. The allowed A-MPR values specified in Table 6.2B.3.3-1 are in addition to the allowed MPR requirements specified in clause 6.2B.3. For the UE maximum output power modified by MPR and/or A-MPR, the power limits specified in TS.36.521-1[14] Table 6.2.5</w:t>
      </w:r>
      <w:r w:rsidRPr="00A266CB">
        <w:rPr>
          <w:lang w:eastAsia="ja-JP"/>
        </w:rPr>
        <w:t xml:space="preserve"> F</w:t>
      </w:r>
      <w:r w:rsidRPr="00A266CB">
        <w:t xml:space="preserve">.3-1 </w:t>
      </w:r>
      <w:r w:rsidRPr="00A266CB">
        <w:rPr>
          <w:lang w:eastAsia="ja-JP"/>
        </w:rPr>
        <w:t xml:space="preserve">and </w:t>
      </w:r>
      <w:r w:rsidRPr="00A266CB">
        <w:t>6.2.5</w:t>
      </w:r>
      <w:r w:rsidRPr="00A266CB">
        <w:rPr>
          <w:lang w:eastAsia="ja-JP"/>
        </w:rPr>
        <w:t>F</w:t>
      </w:r>
      <w:r w:rsidRPr="00A266CB">
        <w:t>.3-</w:t>
      </w:r>
      <w:r w:rsidRPr="00A266CB">
        <w:rPr>
          <w:lang w:eastAsia="ja-JP"/>
        </w:rPr>
        <w:t xml:space="preserve">2 </w:t>
      </w:r>
      <w:r w:rsidRPr="00A266CB">
        <w:t>apply.</w:t>
      </w:r>
    </w:p>
    <w:p w14:paraId="4FB6381A" w14:textId="77777777" w:rsidR="00301169" w:rsidRPr="00A266CB" w:rsidRDefault="00301169" w:rsidP="00301169">
      <w:pPr>
        <w:pStyle w:val="TH"/>
      </w:pPr>
      <w:r w:rsidRPr="00A266CB">
        <w:rPr>
          <w:rFonts w:cs="v5.0.0"/>
        </w:rPr>
        <w:t>Table 6.2B.3.5-</w:t>
      </w:r>
      <w:r w:rsidRPr="00A266CB">
        <w:t>1</w:t>
      </w:r>
      <w:r w:rsidRPr="00A266CB">
        <w:rPr>
          <w:rFonts w:cs="v5.0.0"/>
        </w:rPr>
        <w:t xml:space="preserve">: UE Power Class test requirements </w:t>
      </w:r>
      <w:r w:rsidRPr="00A266CB">
        <w:t>(network signalled value “NS_02N”)</w:t>
      </w:r>
    </w:p>
    <w:tbl>
      <w:tblPr>
        <w:tblW w:w="9573"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gridCol w:w="992"/>
        <w:gridCol w:w="851"/>
        <w:gridCol w:w="992"/>
        <w:gridCol w:w="709"/>
      </w:tblGrid>
      <w:tr w:rsidR="00301169" w:rsidRPr="00A266CB" w14:paraId="5E145F9E" w14:textId="77777777" w:rsidTr="00CB4DCA">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1C9314D0" w14:textId="77777777" w:rsidR="00301169" w:rsidRPr="00A266CB" w:rsidRDefault="00301169" w:rsidP="00CB4DCA">
            <w:pPr>
              <w:pStyle w:val="TAH"/>
            </w:pPr>
            <w:bookmarkStart w:id="358" w:name="MCCQCTEMPBM_00000466"/>
            <w:r w:rsidRPr="00A266CB">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51924175" w14:textId="77777777" w:rsidR="00301169" w:rsidRPr="00A266CB" w:rsidRDefault="00301169" w:rsidP="00CB4DCA">
            <w:pPr>
              <w:pStyle w:val="TAH"/>
            </w:pPr>
            <w:r w:rsidRPr="00A266CB">
              <w:t>MPR (dB)</w:t>
            </w:r>
          </w:p>
        </w:tc>
        <w:tc>
          <w:tcPr>
            <w:tcW w:w="567" w:type="dxa"/>
            <w:vMerge w:val="restart"/>
            <w:tcBorders>
              <w:top w:val="single" w:sz="4" w:space="0" w:color="auto"/>
              <w:left w:val="single" w:sz="4" w:space="0" w:color="auto"/>
              <w:right w:val="single" w:sz="4" w:space="0" w:color="auto"/>
            </w:tcBorders>
          </w:tcPr>
          <w:p w14:paraId="72E613CC" w14:textId="77777777" w:rsidR="00301169" w:rsidRPr="00A266CB" w:rsidRDefault="00301169" w:rsidP="00CB4DCA">
            <w:pPr>
              <w:pStyle w:val="TAH"/>
            </w:pPr>
            <w:r w:rsidRPr="00A266CB">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7F926155" w14:textId="77777777" w:rsidR="00301169" w:rsidRPr="00A266CB" w:rsidRDefault="00301169" w:rsidP="00CB4DCA">
            <w:pPr>
              <w:pStyle w:val="TAH"/>
            </w:pPr>
            <w:r w:rsidRPr="00A266CB">
              <w:t>Power class 3</w:t>
            </w:r>
          </w:p>
        </w:tc>
        <w:tc>
          <w:tcPr>
            <w:tcW w:w="3544" w:type="dxa"/>
            <w:gridSpan w:val="4"/>
            <w:tcBorders>
              <w:top w:val="single" w:sz="4" w:space="0" w:color="auto"/>
              <w:left w:val="single" w:sz="4" w:space="0" w:color="auto"/>
              <w:bottom w:val="single" w:sz="4" w:space="0" w:color="auto"/>
              <w:right w:val="single" w:sz="4" w:space="0" w:color="auto"/>
            </w:tcBorders>
          </w:tcPr>
          <w:p w14:paraId="2DACED32" w14:textId="77777777" w:rsidR="00301169" w:rsidRPr="00A266CB" w:rsidRDefault="00301169" w:rsidP="00CB4DCA">
            <w:pPr>
              <w:pStyle w:val="TAH"/>
            </w:pPr>
            <w:r w:rsidRPr="00A266CB">
              <w:t>Power class 5</w:t>
            </w:r>
          </w:p>
        </w:tc>
      </w:tr>
      <w:tr w:rsidR="00301169" w:rsidRPr="00A266CB" w14:paraId="1A600376" w14:textId="77777777" w:rsidTr="00CB4DCA">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4EA5230A" w14:textId="77777777" w:rsidR="00301169" w:rsidRPr="00A266CB" w:rsidRDefault="00301169" w:rsidP="00CB4DCA">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303E0D07" w14:textId="77777777" w:rsidR="00301169" w:rsidRPr="00A266CB" w:rsidRDefault="00301169" w:rsidP="00CB4DCA">
            <w:pPr>
              <w:pStyle w:val="TAH"/>
            </w:pPr>
          </w:p>
        </w:tc>
        <w:tc>
          <w:tcPr>
            <w:tcW w:w="567" w:type="dxa"/>
            <w:vMerge/>
            <w:tcBorders>
              <w:left w:val="single" w:sz="4" w:space="0" w:color="auto"/>
              <w:bottom w:val="single" w:sz="4" w:space="0" w:color="auto"/>
              <w:right w:val="single" w:sz="4" w:space="0" w:color="auto"/>
            </w:tcBorders>
          </w:tcPr>
          <w:p w14:paraId="57868994" w14:textId="77777777" w:rsidR="00301169" w:rsidRPr="00A266CB" w:rsidRDefault="00301169" w:rsidP="00CB4DCA">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5F58C9E8" w14:textId="77777777" w:rsidR="00301169" w:rsidRPr="00A266CB" w:rsidRDefault="00301169" w:rsidP="00CB4DCA">
            <w:pPr>
              <w:pStyle w:val="TAH"/>
            </w:pPr>
            <w:r w:rsidRPr="00A266CB">
              <w:t>P</w:t>
            </w:r>
            <w:r w:rsidRPr="00A266CB">
              <w:rPr>
                <w:vertAlign w:val="subscript"/>
              </w:rPr>
              <w:t>CMAX,c</w:t>
            </w:r>
            <w:r w:rsidRPr="00A266CB">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6C46ACA2" w14:textId="77777777" w:rsidR="00301169" w:rsidRPr="00A266CB" w:rsidRDefault="00301169" w:rsidP="00CB4DCA">
            <w:pPr>
              <w:pStyle w:val="TAH"/>
            </w:pPr>
            <w:r w:rsidRPr="00A266CB">
              <w:t>T(P</w:t>
            </w:r>
            <w:r w:rsidRPr="00A266CB">
              <w:rPr>
                <w:vertAlign w:val="subscript"/>
              </w:rPr>
              <w:t>CMAX_L,c</w:t>
            </w:r>
            <w:r w:rsidRPr="00A266CB">
              <w:t>) (dB)</w:t>
            </w:r>
          </w:p>
        </w:tc>
        <w:tc>
          <w:tcPr>
            <w:tcW w:w="993" w:type="dxa"/>
            <w:tcBorders>
              <w:top w:val="single" w:sz="4" w:space="0" w:color="auto"/>
              <w:left w:val="single" w:sz="4" w:space="0" w:color="auto"/>
              <w:bottom w:val="single" w:sz="4" w:space="0" w:color="auto"/>
              <w:right w:val="single" w:sz="4" w:space="0" w:color="auto"/>
            </w:tcBorders>
            <w:vAlign w:val="center"/>
          </w:tcPr>
          <w:p w14:paraId="6E59BD82" w14:textId="77777777" w:rsidR="00301169" w:rsidRPr="00A266CB" w:rsidRDefault="00301169" w:rsidP="00CB4DCA">
            <w:pPr>
              <w:pStyle w:val="TAH"/>
            </w:pPr>
            <w:r w:rsidRPr="00A266CB">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03C80B68" w14:textId="77777777" w:rsidR="00301169" w:rsidRPr="00A266CB" w:rsidRDefault="00301169" w:rsidP="00CB4DCA">
            <w:pPr>
              <w:pStyle w:val="TAH"/>
            </w:pPr>
            <w:r w:rsidRPr="00A266CB">
              <w:t>Lower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2C6A4CE7" w14:textId="77777777" w:rsidR="00301169" w:rsidRPr="00A266CB" w:rsidRDefault="00301169" w:rsidP="00CB4DCA">
            <w:pPr>
              <w:pStyle w:val="TAH"/>
            </w:pPr>
            <w:r w:rsidRPr="00A266CB">
              <w:t>P</w:t>
            </w:r>
            <w:r w:rsidRPr="00A266CB">
              <w:rPr>
                <w:vertAlign w:val="subscript"/>
              </w:rPr>
              <w:t>CMAX,c</w:t>
            </w:r>
            <w:r w:rsidRPr="00A266CB">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051515A2" w14:textId="77777777" w:rsidR="00301169" w:rsidRPr="00A266CB" w:rsidRDefault="00301169" w:rsidP="00CB4DCA">
            <w:pPr>
              <w:pStyle w:val="TAH"/>
            </w:pPr>
            <w:r w:rsidRPr="00A266CB">
              <w:t>T(P</w:t>
            </w:r>
            <w:r w:rsidRPr="00A266CB">
              <w:rPr>
                <w:vertAlign w:val="subscript"/>
              </w:rPr>
              <w:t>CMAX_L,c</w:t>
            </w:r>
            <w:r w:rsidRPr="00A266CB">
              <w:t>) (dB)</w:t>
            </w:r>
          </w:p>
        </w:tc>
        <w:tc>
          <w:tcPr>
            <w:tcW w:w="992" w:type="dxa"/>
            <w:tcBorders>
              <w:top w:val="single" w:sz="4" w:space="0" w:color="auto"/>
              <w:left w:val="single" w:sz="4" w:space="0" w:color="auto"/>
              <w:bottom w:val="single" w:sz="4" w:space="0" w:color="auto"/>
              <w:right w:val="single" w:sz="4" w:space="0" w:color="auto"/>
            </w:tcBorders>
            <w:vAlign w:val="center"/>
          </w:tcPr>
          <w:p w14:paraId="14EBA7EB" w14:textId="77777777" w:rsidR="00301169" w:rsidRPr="00A266CB" w:rsidRDefault="00301169" w:rsidP="00CB4DCA">
            <w:pPr>
              <w:pStyle w:val="TAH"/>
            </w:pPr>
            <w:r w:rsidRPr="00A266CB">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2F95A176" w14:textId="77777777" w:rsidR="00301169" w:rsidRPr="00A266CB" w:rsidRDefault="00301169" w:rsidP="00CB4DCA">
            <w:pPr>
              <w:pStyle w:val="TAH"/>
            </w:pPr>
            <w:r w:rsidRPr="00A266CB">
              <w:t>Lower limit (dBm)</w:t>
            </w:r>
          </w:p>
        </w:tc>
      </w:tr>
      <w:tr w:rsidR="00301169" w:rsidRPr="00A266CB" w14:paraId="6914656E"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7071864E" w14:textId="77777777" w:rsidR="00301169" w:rsidRPr="00A266CB" w:rsidRDefault="00301169" w:rsidP="00CB4DCA">
            <w:pPr>
              <w:pStyle w:val="TAC"/>
            </w:pPr>
            <w:r w:rsidRPr="00A266CB">
              <w:t>1</w:t>
            </w:r>
          </w:p>
        </w:tc>
        <w:tc>
          <w:tcPr>
            <w:tcW w:w="775" w:type="dxa"/>
            <w:tcBorders>
              <w:top w:val="single" w:sz="4" w:space="0" w:color="auto"/>
              <w:left w:val="single" w:sz="4" w:space="0" w:color="auto"/>
              <w:bottom w:val="single" w:sz="4" w:space="0" w:color="auto"/>
              <w:right w:val="single" w:sz="4" w:space="0" w:color="auto"/>
            </w:tcBorders>
            <w:vAlign w:val="center"/>
          </w:tcPr>
          <w:p w14:paraId="4E3A4044" w14:textId="77777777" w:rsidR="00301169" w:rsidRPr="00A266CB" w:rsidRDefault="00301169" w:rsidP="00CB4DCA">
            <w:pPr>
              <w:pStyle w:val="TAC"/>
            </w:pPr>
            <w:r w:rsidRPr="00A266CB">
              <w:t>0.5</w:t>
            </w:r>
          </w:p>
        </w:tc>
        <w:tc>
          <w:tcPr>
            <w:tcW w:w="567" w:type="dxa"/>
            <w:tcBorders>
              <w:top w:val="single" w:sz="4" w:space="0" w:color="auto"/>
              <w:left w:val="single" w:sz="4" w:space="0" w:color="auto"/>
              <w:bottom w:val="single" w:sz="4" w:space="0" w:color="auto"/>
              <w:right w:val="single" w:sz="4" w:space="0" w:color="auto"/>
            </w:tcBorders>
          </w:tcPr>
          <w:p w14:paraId="2BC05A21" w14:textId="77777777" w:rsidR="00301169" w:rsidRPr="00A266CB" w:rsidRDefault="00301169" w:rsidP="00CB4DCA">
            <w:pPr>
              <w:pStyle w:val="TAC"/>
            </w:pPr>
            <w:r w:rsidRPr="00A266CB">
              <w:t>N/A</w:t>
            </w:r>
          </w:p>
        </w:tc>
        <w:tc>
          <w:tcPr>
            <w:tcW w:w="992" w:type="dxa"/>
            <w:tcBorders>
              <w:top w:val="single" w:sz="4" w:space="0" w:color="auto"/>
              <w:left w:val="single" w:sz="4" w:space="0" w:color="auto"/>
              <w:bottom w:val="single" w:sz="4" w:space="0" w:color="auto"/>
              <w:right w:val="single" w:sz="4" w:space="0" w:color="auto"/>
            </w:tcBorders>
            <w:vAlign w:val="center"/>
          </w:tcPr>
          <w:p w14:paraId="0D4E6D46" w14:textId="77777777" w:rsidR="00301169" w:rsidRPr="00A266CB" w:rsidRDefault="00301169" w:rsidP="00CB4DCA">
            <w:pPr>
              <w:pStyle w:val="TAC"/>
            </w:pPr>
            <w:r w:rsidRPr="00A266CB">
              <w:t>22.5</w:t>
            </w:r>
          </w:p>
        </w:tc>
        <w:tc>
          <w:tcPr>
            <w:tcW w:w="850" w:type="dxa"/>
            <w:tcBorders>
              <w:top w:val="single" w:sz="4" w:space="0" w:color="auto"/>
              <w:left w:val="single" w:sz="4" w:space="0" w:color="auto"/>
              <w:bottom w:val="single" w:sz="4" w:space="0" w:color="auto"/>
              <w:right w:val="single" w:sz="4" w:space="0" w:color="auto"/>
            </w:tcBorders>
            <w:vAlign w:val="center"/>
          </w:tcPr>
          <w:p w14:paraId="14C2BC45" w14:textId="77777777" w:rsidR="00301169" w:rsidRPr="00A266CB" w:rsidRDefault="00301169" w:rsidP="00CB4DCA">
            <w:pPr>
              <w:pStyle w:val="TAC"/>
            </w:pPr>
            <w:r w:rsidRPr="00A266CB">
              <w:t>2.0</w:t>
            </w:r>
          </w:p>
        </w:tc>
        <w:tc>
          <w:tcPr>
            <w:tcW w:w="993" w:type="dxa"/>
            <w:tcBorders>
              <w:top w:val="single" w:sz="4" w:space="0" w:color="auto"/>
              <w:left w:val="single" w:sz="4" w:space="0" w:color="auto"/>
              <w:bottom w:val="single" w:sz="4" w:space="0" w:color="auto"/>
              <w:right w:val="single" w:sz="4" w:space="0" w:color="auto"/>
            </w:tcBorders>
            <w:vAlign w:val="center"/>
          </w:tcPr>
          <w:p w14:paraId="0DBD727E" w14:textId="77777777" w:rsidR="00301169" w:rsidRPr="00A266CB" w:rsidRDefault="00301169" w:rsidP="00CB4DCA">
            <w:pPr>
              <w:pStyle w:val="TAC"/>
            </w:pPr>
            <w:r w:rsidRPr="00A266CB">
              <w:t>25.7</w:t>
            </w:r>
          </w:p>
        </w:tc>
        <w:tc>
          <w:tcPr>
            <w:tcW w:w="992" w:type="dxa"/>
            <w:tcBorders>
              <w:top w:val="single" w:sz="4" w:space="0" w:color="auto"/>
              <w:left w:val="single" w:sz="4" w:space="0" w:color="auto"/>
              <w:bottom w:val="single" w:sz="4" w:space="0" w:color="auto"/>
              <w:right w:val="single" w:sz="4" w:space="0" w:color="auto"/>
            </w:tcBorders>
            <w:vAlign w:val="center"/>
          </w:tcPr>
          <w:p w14:paraId="37DE13EE" w14:textId="77777777" w:rsidR="00301169" w:rsidRPr="00A266CB" w:rsidRDefault="00301169" w:rsidP="00CB4DCA">
            <w:pPr>
              <w:pStyle w:val="TAC"/>
            </w:pPr>
            <w:r w:rsidRPr="00A266CB">
              <w:rPr>
                <w:rFonts w:cs="Arial"/>
              </w:rPr>
              <w:t>19.8</w:t>
            </w:r>
          </w:p>
        </w:tc>
        <w:tc>
          <w:tcPr>
            <w:tcW w:w="992" w:type="dxa"/>
            <w:tcBorders>
              <w:top w:val="single" w:sz="4" w:space="0" w:color="auto"/>
              <w:left w:val="single" w:sz="4" w:space="0" w:color="auto"/>
              <w:bottom w:val="single" w:sz="4" w:space="0" w:color="auto"/>
              <w:right w:val="single" w:sz="4" w:space="0" w:color="auto"/>
            </w:tcBorders>
            <w:vAlign w:val="center"/>
          </w:tcPr>
          <w:p w14:paraId="5DAF683A" w14:textId="77777777" w:rsidR="00301169" w:rsidRPr="00A266CB" w:rsidRDefault="00301169" w:rsidP="00CB4DCA">
            <w:pPr>
              <w:pStyle w:val="TAC"/>
              <w:rPr>
                <w:rFonts w:cs="Arial"/>
              </w:rPr>
            </w:pPr>
            <w:r w:rsidRPr="00A266CB">
              <w:t>19.5</w:t>
            </w:r>
          </w:p>
        </w:tc>
        <w:tc>
          <w:tcPr>
            <w:tcW w:w="851" w:type="dxa"/>
            <w:tcBorders>
              <w:top w:val="single" w:sz="4" w:space="0" w:color="auto"/>
              <w:left w:val="single" w:sz="4" w:space="0" w:color="auto"/>
              <w:bottom w:val="single" w:sz="4" w:space="0" w:color="auto"/>
              <w:right w:val="single" w:sz="4" w:space="0" w:color="auto"/>
            </w:tcBorders>
            <w:vAlign w:val="center"/>
          </w:tcPr>
          <w:p w14:paraId="2D3E5FF3" w14:textId="77777777" w:rsidR="00301169" w:rsidRPr="00A266CB" w:rsidRDefault="00301169" w:rsidP="00CB4DCA">
            <w:pPr>
              <w:pStyle w:val="TAC"/>
              <w:rPr>
                <w:rFonts w:cs="Arial"/>
              </w:rPr>
            </w:pPr>
            <w:r w:rsidRPr="00A266CB">
              <w:t>2.0</w:t>
            </w:r>
          </w:p>
        </w:tc>
        <w:tc>
          <w:tcPr>
            <w:tcW w:w="992" w:type="dxa"/>
            <w:tcBorders>
              <w:top w:val="single" w:sz="4" w:space="0" w:color="auto"/>
              <w:left w:val="single" w:sz="4" w:space="0" w:color="auto"/>
              <w:bottom w:val="single" w:sz="4" w:space="0" w:color="auto"/>
              <w:right w:val="single" w:sz="4" w:space="0" w:color="auto"/>
            </w:tcBorders>
            <w:vAlign w:val="center"/>
          </w:tcPr>
          <w:p w14:paraId="4CF3AFD0" w14:textId="77777777" w:rsidR="00301169" w:rsidRPr="00A266CB" w:rsidRDefault="00301169" w:rsidP="00CB4DCA">
            <w:pPr>
              <w:pStyle w:val="TAC"/>
              <w:rPr>
                <w:rFonts w:cs="Arial"/>
              </w:rPr>
            </w:pPr>
            <w:r w:rsidRPr="00A266CB">
              <w:t>22.7</w:t>
            </w:r>
          </w:p>
        </w:tc>
        <w:tc>
          <w:tcPr>
            <w:tcW w:w="709" w:type="dxa"/>
            <w:tcBorders>
              <w:top w:val="single" w:sz="4" w:space="0" w:color="auto"/>
              <w:left w:val="single" w:sz="4" w:space="0" w:color="auto"/>
              <w:bottom w:val="single" w:sz="4" w:space="0" w:color="auto"/>
              <w:right w:val="single" w:sz="4" w:space="0" w:color="auto"/>
            </w:tcBorders>
            <w:vAlign w:val="center"/>
          </w:tcPr>
          <w:p w14:paraId="3BACA3CB" w14:textId="77777777" w:rsidR="00301169" w:rsidRPr="00A266CB" w:rsidRDefault="00301169" w:rsidP="00CB4DCA">
            <w:pPr>
              <w:pStyle w:val="TAC"/>
              <w:rPr>
                <w:rFonts w:cs="Arial"/>
              </w:rPr>
            </w:pPr>
            <w:r w:rsidRPr="00A266CB">
              <w:rPr>
                <w:rFonts w:cs="Arial"/>
              </w:rPr>
              <w:t>16.8</w:t>
            </w:r>
          </w:p>
        </w:tc>
      </w:tr>
      <w:tr w:rsidR="00301169" w:rsidRPr="00A266CB" w14:paraId="28290FA7"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E842020" w14:textId="77777777" w:rsidR="00301169" w:rsidRPr="00A266CB" w:rsidRDefault="00301169" w:rsidP="00CB4DCA">
            <w:pPr>
              <w:pStyle w:val="TAC"/>
            </w:pPr>
            <w:r w:rsidRPr="00A266CB">
              <w:t>2</w:t>
            </w:r>
          </w:p>
        </w:tc>
        <w:tc>
          <w:tcPr>
            <w:tcW w:w="775" w:type="dxa"/>
            <w:tcBorders>
              <w:top w:val="single" w:sz="4" w:space="0" w:color="auto"/>
              <w:left w:val="single" w:sz="4" w:space="0" w:color="auto"/>
              <w:bottom w:val="single" w:sz="4" w:space="0" w:color="auto"/>
              <w:right w:val="single" w:sz="4" w:space="0" w:color="auto"/>
            </w:tcBorders>
            <w:vAlign w:val="center"/>
          </w:tcPr>
          <w:p w14:paraId="3DD14C6F" w14:textId="77777777" w:rsidR="00301169" w:rsidRPr="00A266CB" w:rsidRDefault="00301169" w:rsidP="00CB4DCA">
            <w:pPr>
              <w:pStyle w:val="TAC"/>
            </w:pPr>
            <w:r w:rsidRPr="00A266CB">
              <w:t>0</w:t>
            </w:r>
          </w:p>
        </w:tc>
        <w:tc>
          <w:tcPr>
            <w:tcW w:w="567" w:type="dxa"/>
            <w:tcBorders>
              <w:top w:val="single" w:sz="4" w:space="0" w:color="auto"/>
              <w:left w:val="single" w:sz="4" w:space="0" w:color="auto"/>
              <w:bottom w:val="single" w:sz="4" w:space="0" w:color="auto"/>
              <w:right w:val="single" w:sz="4" w:space="0" w:color="auto"/>
            </w:tcBorders>
          </w:tcPr>
          <w:p w14:paraId="216E0BE1" w14:textId="77777777" w:rsidR="00301169" w:rsidRPr="00A266CB" w:rsidRDefault="00301169" w:rsidP="00CB4DCA">
            <w:pPr>
              <w:pStyle w:val="TAC"/>
            </w:pPr>
            <w:r w:rsidRPr="00A266CB">
              <w:t>N/A</w:t>
            </w:r>
          </w:p>
        </w:tc>
        <w:tc>
          <w:tcPr>
            <w:tcW w:w="992" w:type="dxa"/>
            <w:tcBorders>
              <w:top w:val="single" w:sz="4" w:space="0" w:color="auto"/>
              <w:left w:val="single" w:sz="4" w:space="0" w:color="auto"/>
              <w:bottom w:val="single" w:sz="4" w:space="0" w:color="auto"/>
              <w:right w:val="single" w:sz="4" w:space="0" w:color="auto"/>
            </w:tcBorders>
            <w:vAlign w:val="center"/>
          </w:tcPr>
          <w:p w14:paraId="15CA6A24" w14:textId="77777777" w:rsidR="00301169" w:rsidRPr="00A266CB" w:rsidRDefault="00301169" w:rsidP="00CB4DCA">
            <w:pPr>
              <w:pStyle w:val="TAC"/>
            </w:pPr>
            <w:r w:rsidRPr="00A266CB">
              <w:t>23</w:t>
            </w:r>
          </w:p>
        </w:tc>
        <w:tc>
          <w:tcPr>
            <w:tcW w:w="850" w:type="dxa"/>
            <w:tcBorders>
              <w:top w:val="single" w:sz="4" w:space="0" w:color="auto"/>
              <w:left w:val="single" w:sz="4" w:space="0" w:color="auto"/>
              <w:bottom w:val="single" w:sz="4" w:space="0" w:color="auto"/>
              <w:right w:val="single" w:sz="4" w:space="0" w:color="auto"/>
            </w:tcBorders>
            <w:vAlign w:val="center"/>
          </w:tcPr>
          <w:p w14:paraId="1156B1C9" w14:textId="77777777" w:rsidR="00301169" w:rsidRPr="00A266CB" w:rsidRDefault="00301169" w:rsidP="00CB4DCA">
            <w:pPr>
              <w:pStyle w:val="TAC"/>
            </w:pPr>
            <w:r w:rsidRPr="00A266CB">
              <w:t>2.0</w:t>
            </w:r>
          </w:p>
        </w:tc>
        <w:tc>
          <w:tcPr>
            <w:tcW w:w="993" w:type="dxa"/>
            <w:tcBorders>
              <w:top w:val="single" w:sz="4" w:space="0" w:color="auto"/>
              <w:left w:val="single" w:sz="4" w:space="0" w:color="auto"/>
              <w:bottom w:val="single" w:sz="4" w:space="0" w:color="auto"/>
              <w:right w:val="single" w:sz="4" w:space="0" w:color="auto"/>
            </w:tcBorders>
            <w:vAlign w:val="center"/>
          </w:tcPr>
          <w:p w14:paraId="45EF232B" w14:textId="77777777" w:rsidR="00301169" w:rsidRPr="00A266CB" w:rsidRDefault="00301169" w:rsidP="00CB4DCA">
            <w:pPr>
              <w:pStyle w:val="TAC"/>
            </w:pPr>
            <w:r w:rsidRPr="00A266CB">
              <w:t>25.7</w:t>
            </w:r>
          </w:p>
        </w:tc>
        <w:tc>
          <w:tcPr>
            <w:tcW w:w="992" w:type="dxa"/>
            <w:tcBorders>
              <w:top w:val="single" w:sz="4" w:space="0" w:color="auto"/>
              <w:left w:val="single" w:sz="4" w:space="0" w:color="auto"/>
              <w:bottom w:val="single" w:sz="4" w:space="0" w:color="auto"/>
              <w:right w:val="single" w:sz="4" w:space="0" w:color="auto"/>
            </w:tcBorders>
            <w:vAlign w:val="center"/>
          </w:tcPr>
          <w:p w14:paraId="0224F67A" w14:textId="77777777" w:rsidR="00301169" w:rsidRPr="00A266CB" w:rsidRDefault="00301169" w:rsidP="00CB4DCA">
            <w:pPr>
              <w:pStyle w:val="TAC"/>
            </w:pPr>
            <w:r w:rsidRPr="00A266CB">
              <w:rPr>
                <w:rFonts w:cs="Arial"/>
              </w:rPr>
              <w:t>20.3</w:t>
            </w:r>
          </w:p>
        </w:tc>
        <w:tc>
          <w:tcPr>
            <w:tcW w:w="992" w:type="dxa"/>
            <w:tcBorders>
              <w:top w:val="single" w:sz="4" w:space="0" w:color="auto"/>
              <w:left w:val="single" w:sz="4" w:space="0" w:color="auto"/>
              <w:bottom w:val="single" w:sz="4" w:space="0" w:color="auto"/>
              <w:right w:val="single" w:sz="4" w:space="0" w:color="auto"/>
            </w:tcBorders>
            <w:vAlign w:val="center"/>
          </w:tcPr>
          <w:p w14:paraId="5F104F3B" w14:textId="77777777" w:rsidR="00301169" w:rsidRPr="00A266CB" w:rsidRDefault="00301169" w:rsidP="00CB4DCA">
            <w:pPr>
              <w:pStyle w:val="TAC"/>
              <w:rPr>
                <w:rFonts w:cs="Arial"/>
              </w:rPr>
            </w:pPr>
            <w:r w:rsidRPr="00A266CB">
              <w:t>20</w:t>
            </w:r>
          </w:p>
        </w:tc>
        <w:tc>
          <w:tcPr>
            <w:tcW w:w="851" w:type="dxa"/>
            <w:tcBorders>
              <w:top w:val="single" w:sz="4" w:space="0" w:color="auto"/>
              <w:left w:val="single" w:sz="4" w:space="0" w:color="auto"/>
              <w:bottom w:val="single" w:sz="4" w:space="0" w:color="auto"/>
              <w:right w:val="single" w:sz="4" w:space="0" w:color="auto"/>
            </w:tcBorders>
            <w:vAlign w:val="center"/>
          </w:tcPr>
          <w:p w14:paraId="0FBC6B06" w14:textId="77777777" w:rsidR="00301169" w:rsidRPr="00A266CB" w:rsidRDefault="00301169" w:rsidP="00CB4DCA">
            <w:pPr>
              <w:pStyle w:val="TAC"/>
              <w:rPr>
                <w:rFonts w:cs="Arial"/>
              </w:rPr>
            </w:pPr>
            <w:r w:rsidRPr="00A266CB">
              <w:t>2.0</w:t>
            </w:r>
          </w:p>
        </w:tc>
        <w:tc>
          <w:tcPr>
            <w:tcW w:w="992" w:type="dxa"/>
            <w:tcBorders>
              <w:top w:val="single" w:sz="4" w:space="0" w:color="auto"/>
              <w:left w:val="single" w:sz="4" w:space="0" w:color="auto"/>
              <w:bottom w:val="single" w:sz="4" w:space="0" w:color="auto"/>
              <w:right w:val="single" w:sz="4" w:space="0" w:color="auto"/>
            </w:tcBorders>
            <w:vAlign w:val="center"/>
          </w:tcPr>
          <w:p w14:paraId="4A626E77" w14:textId="77777777" w:rsidR="00301169" w:rsidRPr="00A266CB" w:rsidRDefault="00301169" w:rsidP="00CB4DCA">
            <w:pPr>
              <w:pStyle w:val="TAC"/>
              <w:rPr>
                <w:rFonts w:cs="Arial"/>
              </w:rPr>
            </w:pPr>
            <w:r w:rsidRPr="00A266CB">
              <w:t>22.7</w:t>
            </w:r>
          </w:p>
        </w:tc>
        <w:tc>
          <w:tcPr>
            <w:tcW w:w="709" w:type="dxa"/>
            <w:tcBorders>
              <w:top w:val="single" w:sz="4" w:space="0" w:color="auto"/>
              <w:left w:val="single" w:sz="4" w:space="0" w:color="auto"/>
              <w:bottom w:val="single" w:sz="4" w:space="0" w:color="auto"/>
              <w:right w:val="single" w:sz="4" w:space="0" w:color="auto"/>
            </w:tcBorders>
            <w:vAlign w:val="center"/>
          </w:tcPr>
          <w:p w14:paraId="3D34A84B" w14:textId="77777777" w:rsidR="00301169" w:rsidRPr="00A266CB" w:rsidRDefault="00301169" w:rsidP="00CB4DCA">
            <w:pPr>
              <w:pStyle w:val="TAC"/>
              <w:rPr>
                <w:rFonts w:cs="Arial"/>
              </w:rPr>
            </w:pPr>
            <w:r w:rsidRPr="00A266CB">
              <w:rPr>
                <w:rFonts w:cs="Arial"/>
              </w:rPr>
              <w:t>17.3</w:t>
            </w:r>
          </w:p>
        </w:tc>
      </w:tr>
      <w:tr w:rsidR="00301169" w:rsidRPr="00A266CB" w14:paraId="00D87CAD"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A4A3B4E" w14:textId="77777777" w:rsidR="00301169" w:rsidRPr="00A266CB" w:rsidRDefault="00301169" w:rsidP="00CB4DCA">
            <w:pPr>
              <w:pStyle w:val="TAC"/>
            </w:pPr>
            <w:r w:rsidRPr="00A266CB">
              <w:t>3</w:t>
            </w:r>
          </w:p>
        </w:tc>
        <w:tc>
          <w:tcPr>
            <w:tcW w:w="775" w:type="dxa"/>
            <w:tcBorders>
              <w:top w:val="single" w:sz="4" w:space="0" w:color="auto"/>
              <w:left w:val="single" w:sz="4" w:space="0" w:color="auto"/>
              <w:bottom w:val="single" w:sz="4" w:space="0" w:color="auto"/>
              <w:right w:val="single" w:sz="4" w:space="0" w:color="auto"/>
            </w:tcBorders>
            <w:vAlign w:val="center"/>
          </w:tcPr>
          <w:p w14:paraId="1CD1FDAC" w14:textId="77777777" w:rsidR="00301169" w:rsidRPr="00A266CB" w:rsidRDefault="00301169" w:rsidP="00CB4DCA">
            <w:pPr>
              <w:pStyle w:val="TAC"/>
            </w:pPr>
            <w:r w:rsidRPr="00A266CB">
              <w:t>0.5</w:t>
            </w:r>
          </w:p>
        </w:tc>
        <w:tc>
          <w:tcPr>
            <w:tcW w:w="567" w:type="dxa"/>
            <w:tcBorders>
              <w:top w:val="single" w:sz="4" w:space="0" w:color="auto"/>
              <w:left w:val="single" w:sz="4" w:space="0" w:color="auto"/>
              <w:bottom w:val="single" w:sz="4" w:space="0" w:color="auto"/>
              <w:right w:val="single" w:sz="4" w:space="0" w:color="auto"/>
            </w:tcBorders>
          </w:tcPr>
          <w:p w14:paraId="3EFD7D43" w14:textId="77777777" w:rsidR="00301169" w:rsidRPr="00A266CB" w:rsidRDefault="00301169" w:rsidP="00CB4DCA">
            <w:pPr>
              <w:pStyle w:val="TAC"/>
            </w:pPr>
            <w:r w:rsidRPr="00A266CB">
              <w:t>N/A</w:t>
            </w:r>
          </w:p>
        </w:tc>
        <w:tc>
          <w:tcPr>
            <w:tcW w:w="992" w:type="dxa"/>
            <w:tcBorders>
              <w:top w:val="single" w:sz="4" w:space="0" w:color="auto"/>
              <w:left w:val="single" w:sz="4" w:space="0" w:color="auto"/>
              <w:bottom w:val="single" w:sz="4" w:space="0" w:color="auto"/>
              <w:right w:val="single" w:sz="4" w:space="0" w:color="auto"/>
            </w:tcBorders>
            <w:vAlign w:val="center"/>
          </w:tcPr>
          <w:p w14:paraId="1DBB3BA6" w14:textId="77777777" w:rsidR="00301169" w:rsidRPr="00A266CB" w:rsidRDefault="00301169" w:rsidP="00CB4DCA">
            <w:pPr>
              <w:pStyle w:val="TAC"/>
            </w:pPr>
            <w:r w:rsidRPr="00A266CB">
              <w:t>22.5</w:t>
            </w:r>
          </w:p>
        </w:tc>
        <w:tc>
          <w:tcPr>
            <w:tcW w:w="850" w:type="dxa"/>
            <w:tcBorders>
              <w:top w:val="single" w:sz="4" w:space="0" w:color="auto"/>
              <w:left w:val="single" w:sz="4" w:space="0" w:color="auto"/>
              <w:bottom w:val="single" w:sz="4" w:space="0" w:color="auto"/>
              <w:right w:val="single" w:sz="4" w:space="0" w:color="auto"/>
            </w:tcBorders>
            <w:vAlign w:val="center"/>
          </w:tcPr>
          <w:p w14:paraId="32EC0DA5" w14:textId="77777777" w:rsidR="00301169" w:rsidRPr="00A266CB" w:rsidRDefault="00301169" w:rsidP="00CB4DCA">
            <w:pPr>
              <w:pStyle w:val="TAC"/>
            </w:pPr>
            <w:r w:rsidRPr="00A266CB">
              <w:t>2.0</w:t>
            </w:r>
          </w:p>
        </w:tc>
        <w:tc>
          <w:tcPr>
            <w:tcW w:w="993" w:type="dxa"/>
            <w:tcBorders>
              <w:top w:val="single" w:sz="4" w:space="0" w:color="auto"/>
              <w:left w:val="single" w:sz="4" w:space="0" w:color="auto"/>
              <w:bottom w:val="single" w:sz="4" w:space="0" w:color="auto"/>
              <w:right w:val="single" w:sz="4" w:space="0" w:color="auto"/>
            </w:tcBorders>
            <w:vAlign w:val="center"/>
          </w:tcPr>
          <w:p w14:paraId="24D45194" w14:textId="77777777" w:rsidR="00301169" w:rsidRPr="00A266CB" w:rsidRDefault="00301169" w:rsidP="00CB4DCA">
            <w:pPr>
              <w:pStyle w:val="TAC"/>
            </w:pPr>
            <w:r w:rsidRPr="00A266CB">
              <w:t>25.7</w:t>
            </w:r>
          </w:p>
        </w:tc>
        <w:tc>
          <w:tcPr>
            <w:tcW w:w="992" w:type="dxa"/>
            <w:tcBorders>
              <w:top w:val="single" w:sz="4" w:space="0" w:color="auto"/>
              <w:left w:val="single" w:sz="4" w:space="0" w:color="auto"/>
              <w:bottom w:val="single" w:sz="4" w:space="0" w:color="auto"/>
              <w:right w:val="single" w:sz="4" w:space="0" w:color="auto"/>
            </w:tcBorders>
            <w:vAlign w:val="center"/>
          </w:tcPr>
          <w:p w14:paraId="004A5E0E" w14:textId="77777777" w:rsidR="00301169" w:rsidRPr="00A266CB" w:rsidRDefault="00301169" w:rsidP="00CB4DCA">
            <w:pPr>
              <w:pStyle w:val="TAC"/>
            </w:pPr>
            <w:r w:rsidRPr="00A266CB">
              <w:rPr>
                <w:rFonts w:cs="Arial"/>
              </w:rPr>
              <w:t>19.8</w:t>
            </w:r>
          </w:p>
        </w:tc>
        <w:tc>
          <w:tcPr>
            <w:tcW w:w="992" w:type="dxa"/>
            <w:tcBorders>
              <w:top w:val="single" w:sz="4" w:space="0" w:color="auto"/>
              <w:left w:val="single" w:sz="4" w:space="0" w:color="auto"/>
              <w:bottom w:val="single" w:sz="4" w:space="0" w:color="auto"/>
              <w:right w:val="single" w:sz="4" w:space="0" w:color="auto"/>
            </w:tcBorders>
            <w:vAlign w:val="center"/>
          </w:tcPr>
          <w:p w14:paraId="4006F6E8" w14:textId="77777777" w:rsidR="00301169" w:rsidRPr="00A266CB" w:rsidRDefault="00301169" w:rsidP="00CB4DCA">
            <w:pPr>
              <w:pStyle w:val="TAC"/>
              <w:rPr>
                <w:rFonts w:cs="Arial"/>
              </w:rPr>
            </w:pPr>
            <w:r w:rsidRPr="00A266CB">
              <w:t>19.5</w:t>
            </w:r>
          </w:p>
        </w:tc>
        <w:tc>
          <w:tcPr>
            <w:tcW w:w="851" w:type="dxa"/>
            <w:tcBorders>
              <w:top w:val="single" w:sz="4" w:space="0" w:color="auto"/>
              <w:left w:val="single" w:sz="4" w:space="0" w:color="auto"/>
              <w:bottom w:val="single" w:sz="4" w:space="0" w:color="auto"/>
              <w:right w:val="single" w:sz="4" w:space="0" w:color="auto"/>
            </w:tcBorders>
            <w:vAlign w:val="center"/>
          </w:tcPr>
          <w:p w14:paraId="663B087C" w14:textId="77777777" w:rsidR="00301169" w:rsidRPr="00A266CB" w:rsidRDefault="00301169" w:rsidP="00CB4DCA">
            <w:pPr>
              <w:pStyle w:val="TAC"/>
              <w:rPr>
                <w:rFonts w:cs="Arial"/>
              </w:rPr>
            </w:pPr>
            <w:r w:rsidRPr="00A266CB">
              <w:t>2.0</w:t>
            </w:r>
          </w:p>
        </w:tc>
        <w:tc>
          <w:tcPr>
            <w:tcW w:w="992" w:type="dxa"/>
            <w:tcBorders>
              <w:top w:val="single" w:sz="4" w:space="0" w:color="auto"/>
              <w:left w:val="single" w:sz="4" w:space="0" w:color="auto"/>
              <w:bottom w:val="single" w:sz="4" w:space="0" w:color="auto"/>
              <w:right w:val="single" w:sz="4" w:space="0" w:color="auto"/>
            </w:tcBorders>
            <w:vAlign w:val="center"/>
          </w:tcPr>
          <w:p w14:paraId="01C15BFC" w14:textId="77777777" w:rsidR="00301169" w:rsidRPr="00A266CB" w:rsidRDefault="00301169" w:rsidP="00CB4DCA">
            <w:pPr>
              <w:pStyle w:val="TAC"/>
              <w:rPr>
                <w:rFonts w:cs="Arial"/>
              </w:rPr>
            </w:pPr>
            <w:r w:rsidRPr="00A266CB">
              <w:t>22.7</w:t>
            </w:r>
          </w:p>
        </w:tc>
        <w:tc>
          <w:tcPr>
            <w:tcW w:w="709" w:type="dxa"/>
            <w:tcBorders>
              <w:top w:val="single" w:sz="4" w:space="0" w:color="auto"/>
              <w:left w:val="single" w:sz="4" w:space="0" w:color="auto"/>
              <w:bottom w:val="single" w:sz="4" w:space="0" w:color="auto"/>
              <w:right w:val="single" w:sz="4" w:space="0" w:color="auto"/>
            </w:tcBorders>
            <w:vAlign w:val="center"/>
          </w:tcPr>
          <w:p w14:paraId="71F28B57" w14:textId="77777777" w:rsidR="00301169" w:rsidRPr="00A266CB" w:rsidRDefault="00301169" w:rsidP="00CB4DCA">
            <w:pPr>
              <w:pStyle w:val="TAC"/>
              <w:rPr>
                <w:rFonts w:cs="Arial"/>
              </w:rPr>
            </w:pPr>
            <w:r w:rsidRPr="00A266CB">
              <w:rPr>
                <w:rFonts w:cs="Arial"/>
              </w:rPr>
              <w:t>16.8</w:t>
            </w:r>
          </w:p>
        </w:tc>
      </w:tr>
      <w:tr w:rsidR="00301169" w:rsidRPr="00A266CB" w14:paraId="64DC966E"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0C33AAD4" w14:textId="77777777" w:rsidR="00301169" w:rsidRPr="00A266CB" w:rsidRDefault="00301169" w:rsidP="00CB4DCA">
            <w:pPr>
              <w:pStyle w:val="TAC"/>
            </w:pPr>
            <w:r w:rsidRPr="00A266CB">
              <w:t>4</w:t>
            </w:r>
          </w:p>
        </w:tc>
        <w:tc>
          <w:tcPr>
            <w:tcW w:w="775" w:type="dxa"/>
            <w:tcBorders>
              <w:top w:val="single" w:sz="4" w:space="0" w:color="auto"/>
              <w:left w:val="single" w:sz="4" w:space="0" w:color="auto"/>
              <w:bottom w:val="single" w:sz="4" w:space="0" w:color="auto"/>
              <w:right w:val="single" w:sz="4" w:space="0" w:color="auto"/>
            </w:tcBorders>
            <w:vAlign w:val="center"/>
          </w:tcPr>
          <w:p w14:paraId="352D406A" w14:textId="77777777" w:rsidR="00301169" w:rsidRPr="00A266CB" w:rsidRDefault="00301169" w:rsidP="00CB4DCA">
            <w:pPr>
              <w:pStyle w:val="TAC"/>
            </w:pPr>
            <w:r w:rsidRPr="00A266CB">
              <w:t>1</w:t>
            </w:r>
          </w:p>
        </w:tc>
        <w:tc>
          <w:tcPr>
            <w:tcW w:w="567" w:type="dxa"/>
            <w:tcBorders>
              <w:top w:val="single" w:sz="4" w:space="0" w:color="auto"/>
              <w:left w:val="single" w:sz="4" w:space="0" w:color="auto"/>
              <w:bottom w:val="single" w:sz="4" w:space="0" w:color="auto"/>
              <w:right w:val="single" w:sz="4" w:space="0" w:color="auto"/>
            </w:tcBorders>
          </w:tcPr>
          <w:p w14:paraId="240CE6BB" w14:textId="77777777" w:rsidR="00301169" w:rsidRPr="00A266CB" w:rsidRDefault="00301169" w:rsidP="00CB4DCA">
            <w:pPr>
              <w:pStyle w:val="TAC"/>
            </w:pPr>
            <w:r w:rsidRPr="00A266CB">
              <w:t>N/A</w:t>
            </w:r>
          </w:p>
        </w:tc>
        <w:tc>
          <w:tcPr>
            <w:tcW w:w="992" w:type="dxa"/>
            <w:tcBorders>
              <w:top w:val="single" w:sz="4" w:space="0" w:color="auto"/>
              <w:left w:val="single" w:sz="4" w:space="0" w:color="auto"/>
              <w:bottom w:val="single" w:sz="4" w:space="0" w:color="auto"/>
              <w:right w:val="single" w:sz="4" w:space="0" w:color="auto"/>
            </w:tcBorders>
            <w:vAlign w:val="center"/>
          </w:tcPr>
          <w:p w14:paraId="1DFC6951" w14:textId="77777777" w:rsidR="00301169" w:rsidRPr="00A266CB" w:rsidRDefault="00301169" w:rsidP="00CB4DCA">
            <w:pPr>
              <w:pStyle w:val="TAC"/>
            </w:pPr>
            <w:r w:rsidRPr="00A266CB">
              <w:t>22</w:t>
            </w:r>
          </w:p>
        </w:tc>
        <w:tc>
          <w:tcPr>
            <w:tcW w:w="850" w:type="dxa"/>
            <w:tcBorders>
              <w:top w:val="single" w:sz="4" w:space="0" w:color="auto"/>
              <w:left w:val="single" w:sz="4" w:space="0" w:color="auto"/>
              <w:bottom w:val="single" w:sz="4" w:space="0" w:color="auto"/>
              <w:right w:val="single" w:sz="4" w:space="0" w:color="auto"/>
            </w:tcBorders>
            <w:vAlign w:val="center"/>
          </w:tcPr>
          <w:p w14:paraId="77610E4B" w14:textId="77777777" w:rsidR="00301169" w:rsidRPr="00A266CB" w:rsidRDefault="00301169" w:rsidP="00CB4DCA">
            <w:pPr>
              <w:pStyle w:val="TAC"/>
            </w:pPr>
            <w:r w:rsidRPr="00A266CB">
              <w:t>2.0</w:t>
            </w:r>
          </w:p>
        </w:tc>
        <w:tc>
          <w:tcPr>
            <w:tcW w:w="993" w:type="dxa"/>
            <w:tcBorders>
              <w:top w:val="single" w:sz="4" w:space="0" w:color="auto"/>
              <w:left w:val="single" w:sz="4" w:space="0" w:color="auto"/>
              <w:bottom w:val="single" w:sz="4" w:space="0" w:color="auto"/>
              <w:right w:val="single" w:sz="4" w:space="0" w:color="auto"/>
            </w:tcBorders>
            <w:vAlign w:val="center"/>
          </w:tcPr>
          <w:p w14:paraId="616E4ED7" w14:textId="77777777" w:rsidR="00301169" w:rsidRPr="00A266CB" w:rsidRDefault="00301169" w:rsidP="00CB4DCA">
            <w:pPr>
              <w:pStyle w:val="TAC"/>
            </w:pPr>
            <w:r w:rsidRPr="00A266CB">
              <w:t>25.7</w:t>
            </w:r>
          </w:p>
        </w:tc>
        <w:tc>
          <w:tcPr>
            <w:tcW w:w="992" w:type="dxa"/>
            <w:tcBorders>
              <w:top w:val="single" w:sz="4" w:space="0" w:color="auto"/>
              <w:left w:val="single" w:sz="4" w:space="0" w:color="auto"/>
              <w:bottom w:val="single" w:sz="4" w:space="0" w:color="auto"/>
              <w:right w:val="single" w:sz="4" w:space="0" w:color="auto"/>
            </w:tcBorders>
            <w:vAlign w:val="center"/>
          </w:tcPr>
          <w:p w14:paraId="5FD36C70" w14:textId="77777777" w:rsidR="00301169" w:rsidRPr="00A266CB" w:rsidRDefault="00301169" w:rsidP="00CB4DCA">
            <w:pPr>
              <w:pStyle w:val="TAC"/>
            </w:pPr>
            <w:r w:rsidRPr="00A266CB">
              <w:rPr>
                <w:rFonts w:cs="Arial"/>
              </w:rPr>
              <w:t>19.3</w:t>
            </w:r>
          </w:p>
        </w:tc>
        <w:tc>
          <w:tcPr>
            <w:tcW w:w="992" w:type="dxa"/>
            <w:tcBorders>
              <w:top w:val="single" w:sz="4" w:space="0" w:color="auto"/>
              <w:left w:val="single" w:sz="4" w:space="0" w:color="auto"/>
              <w:bottom w:val="single" w:sz="4" w:space="0" w:color="auto"/>
              <w:right w:val="single" w:sz="4" w:space="0" w:color="auto"/>
            </w:tcBorders>
            <w:vAlign w:val="center"/>
          </w:tcPr>
          <w:p w14:paraId="4CF3F8D3" w14:textId="77777777" w:rsidR="00301169" w:rsidRPr="00A266CB" w:rsidRDefault="00301169" w:rsidP="00CB4DCA">
            <w:pPr>
              <w:pStyle w:val="TAC"/>
              <w:rPr>
                <w:rFonts w:cs="Arial"/>
              </w:rPr>
            </w:pPr>
            <w:r w:rsidRPr="00A266CB">
              <w:t>19</w:t>
            </w:r>
          </w:p>
        </w:tc>
        <w:tc>
          <w:tcPr>
            <w:tcW w:w="851" w:type="dxa"/>
            <w:tcBorders>
              <w:top w:val="single" w:sz="4" w:space="0" w:color="auto"/>
              <w:left w:val="single" w:sz="4" w:space="0" w:color="auto"/>
              <w:bottom w:val="single" w:sz="4" w:space="0" w:color="auto"/>
              <w:right w:val="single" w:sz="4" w:space="0" w:color="auto"/>
            </w:tcBorders>
            <w:vAlign w:val="center"/>
          </w:tcPr>
          <w:p w14:paraId="469DA552" w14:textId="77777777" w:rsidR="00301169" w:rsidRPr="00A266CB" w:rsidRDefault="00301169" w:rsidP="00CB4DCA">
            <w:pPr>
              <w:pStyle w:val="TAC"/>
              <w:rPr>
                <w:rFonts w:cs="Arial"/>
              </w:rPr>
            </w:pPr>
            <w:r w:rsidRPr="00A266CB">
              <w:t>2.0</w:t>
            </w:r>
          </w:p>
        </w:tc>
        <w:tc>
          <w:tcPr>
            <w:tcW w:w="992" w:type="dxa"/>
            <w:tcBorders>
              <w:top w:val="single" w:sz="4" w:space="0" w:color="auto"/>
              <w:left w:val="single" w:sz="4" w:space="0" w:color="auto"/>
              <w:bottom w:val="single" w:sz="4" w:space="0" w:color="auto"/>
              <w:right w:val="single" w:sz="4" w:space="0" w:color="auto"/>
            </w:tcBorders>
            <w:vAlign w:val="center"/>
          </w:tcPr>
          <w:p w14:paraId="28DC1F7F" w14:textId="77777777" w:rsidR="00301169" w:rsidRPr="00A266CB" w:rsidRDefault="00301169" w:rsidP="00CB4DCA">
            <w:pPr>
              <w:pStyle w:val="TAC"/>
              <w:rPr>
                <w:rFonts w:cs="Arial"/>
              </w:rPr>
            </w:pPr>
            <w:r w:rsidRPr="00A266CB">
              <w:t>22.7</w:t>
            </w:r>
          </w:p>
        </w:tc>
        <w:tc>
          <w:tcPr>
            <w:tcW w:w="709" w:type="dxa"/>
            <w:tcBorders>
              <w:top w:val="single" w:sz="4" w:space="0" w:color="auto"/>
              <w:left w:val="single" w:sz="4" w:space="0" w:color="auto"/>
              <w:bottom w:val="single" w:sz="4" w:space="0" w:color="auto"/>
              <w:right w:val="single" w:sz="4" w:space="0" w:color="auto"/>
            </w:tcBorders>
            <w:vAlign w:val="center"/>
          </w:tcPr>
          <w:p w14:paraId="1FB10369" w14:textId="77777777" w:rsidR="00301169" w:rsidRPr="00A266CB" w:rsidRDefault="00301169" w:rsidP="00CB4DCA">
            <w:pPr>
              <w:pStyle w:val="TAC"/>
              <w:rPr>
                <w:rFonts w:cs="Arial"/>
              </w:rPr>
            </w:pPr>
            <w:r w:rsidRPr="00A266CB">
              <w:rPr>
                <w:rFonts w:cs="Arial"/>
              </w:rPr>
              <w:t>16.3</w:t>
            </w:r>
          </w:p>
        </w:tc>
      </w:tr>
      <w:tr w:rsidR="00301169" w:rsidRPr="00A266CB" w14:paraId="2BC0C375"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7D83D824" w14:textId="77777777" w:rsidR="00301169" w:rsidRPr="00A266CB" w:rsidRDefault="00301169" w:rsidP="00CB4DCA">
            <w:pPr>
              <w:pStyle w:val="TAC"/>
            </w:pPr>
            <w:r w:rsidRPr="00A266CB">
              <w:t>5</w:t>
            </w:r>
          </w:p>
        </w:tc>
        <w:tc>
          <w:tcPr>
            <w:tcW w:w="775" w:type="dxa"/>
            <w:tcBorders>
              <w:top w:val="single" w:sz="4" w:space="0" w:color="auto"/>
              <w:left w:val="single" w:sz="4" w:space="0" w:color="auto"/>
              <w:bottom w:val="single" w:sz="4" w:space="0" w:color="auto"/>
              <w:right w:val="single" w:sz="4" w:space="0" w:color="auto"/>
            </w:tcBorders>
            <w:vAlign w:val="center"/>
          </w:tcPr>
          <w:p w14:paraId="4607E9A5" w14:textId="77777777" w:rsidR="00301169" w:rsidRPr="00A266CB" w:rsidRDefault="00301169" w:rsidP="00CB4DCA">
            <w:pPr>
              <w:pStyle w:val="TAC"/>
            </w:pPr>
            <w:r w:rsidRPr="00A266CB">
              <w:t>1</w:t>
            </w:r>
          </w:p>
        </w:tc>
        <w:tc>
          <w:tcPr>
            <w:tcW w:w="567" w:type="dxa"/>
            <w:tcBorders>
              <w:top w:val="single" w:sz="4" w:space="0" w:color="auto"/>
              <w:left w:val="single" w:sz="4" w:space="0" w:color="auto"/>
              <w:bottom w:val="single" w:sz="4" w:space="0" w:color="auto"/>
              <w:right w:val="single" w:sz="4" w:space="0" w:color="auto"/>
            </w:tcBorders>
          </w:tcPr>
          <w:p w14:paraId="389B2F7D" w14:textId="77777777" w:rsidR="00301169" w:rsidRPr="00A266CB" w:rsidRDefault="00301169" w:rsidP="00CB4DCA">
            <w:pPr>
              <w:pStyle w:val="TAC"/>
            </w:pPr>
            <w:r w:rsidRPr="00A266CB">
              <w:t>N/A</w:t>
            </w:r>
          </w:p>
        </w:tc>
        <w:tc>
          <w:tcPr>
            <w:tcW w:w="992" w:type="dxa"/>
            <w:tcBorders>
              <w:top w:val="single" w:sz="4" w:space="0" w:color="auto"/>
              <w:left w:val="single" w:sz="4" w:space="0" w:color="auto"/>
              <w:bottom w:val="single" w:sz="4" w:space="0" w:color="auto"/>
              <w:right w:val="single" w:sz="4" w:space="0" w:color="auto"/>
            </w:tcBorders>
            <w:vAlign w:val="center"/>
          </w:tcPr>
          <w:p w14:paraId="3479B25E" w14:textId="77777777" w:rsidR="00301169" w:rsidRPr="00A266CB" w:rsidRDefault="00301169" w:rsidP="00CB4DCA">
            <w:pPr>
              <w:pStyle w:val="TAC"/>
            </w:pPr>
            <w:r w:rsidRPr="00A266CB">
              <w:t>22</w:t>
            </w:r>
          </w:p>
        </w:tc>
        <w:tc>
          <w:tcPr>
            <w:tcW w:w="850" w:type="dxa"/>
            <w:tcBorders>
              <w:top w:val="single" w:sz="4" w:space="0" w:color="auto"/>
              <w:left w:val="single" w:sz="4" w:space="0" w:color="auto"/>
              <w:bottom w:val="single" w:sz="4" w:space="0" w:color="auto"/>
              <w:right w:val="single" w:sz="4" w:space="0" w:color="auto"/>
            </w:tcBorders>
            <w:vAlign w:val="center"/>
          </w:tcPr>
          <w:p w14:paraId="3BBC7F77" w14:textId="77777777" w:rsidR="00301169" w:rsidRPr="00A266CB" w:rsidRDefault="00301169" w:rsidP="00CB4DCA">
            <w:pPr>
              <w:pStyle w:val="TAC"/>
            </w:pPr>
            <w:r w:rsidRPr="00A266CB">
              <w:t>2.0</w:t>
            </w:r>
          </w:p>
        </w:tc>
        <w:tc>
          <w:tcPr>
            <w:tcW w:w="993" w:type="dxa"/>
            <w:tcBorders>
              <w:top w:val="single" w:sz="4" w:space="0" w:color="auto"/>
              <w:left w:val="single" w:sz="4" w:space="0" w:color="auto"/>
              <w:bottom w:val="single" w:sz="4" w:space="0" w:color="auto"/>
              <w:right w:val="single" w:sz="4" w:space="0" w:color="auto"/>
            </w:tcBorders>
            <w:vAlign w:val="center"/>
          </w:tcPr>
          <w:p w14:paraId="4972BE5D" w14:textId="77777777" w:rsidR="00301169" w:rsidRPr="00A266CB" w:rsidRDefault="00301169" w:rsidP="00CB4DCA">
            <w:pPr>
              <w:pStyle w:val="TAC"/>
            </w:pPr>
            <w:r w:rsidRPr="00A266CB">
              <w:t>25.7</w:t>
            </w:r>
          </w:p>
        </w:tc>
        <w:tc>
          <w:tcPr>
            <w:tcW w:w="992" w:type="dxa"/>
            <w:tcBorders>
              <w:top w:val="single" w:sz="4" w:space="0" w:color="auto"/>
              <w:left w:val="single" w:sz="4" w:space="0" w:color="auto"/>
              <w:bottom w:val="single" w:sz="4" w:space="0" w:color="auto"/>
              <w:right w:val="single" w:sz="4" w:space="0" w:color="auto"/>
            </w:tcBorders>
            <w:vAlign w:val="center"/>
          </w:tcPr>
          <w:p w14:paraId="51FDD039" w14:textId="77777777" w:rsidR="00301169" w:rsidRPr="00A266CB" w:rsidRDefault="00301169" w:rsidP="00CB4DCA">
            <w:pPr>
              <w:pStyle w:val="TAC"/>
            </w:pPr>
            <w:r w:rsidRPr="00A266CB">
              <w:rPr>
                <w:rFonts w:cs="Arial"/>
              </w:rPr>
              <w:t>19.3</w:t>
            </w:r>
          </w:p>
        </w:tc>
        <w:tc>
          <w:tcPr>
            <w:tcW w:w="992" w:type="dxa"/>
            <w:tcBorders>
              <w:top w:val="single" w:sz="4" w:space="0" w:color="auto"/>
              <w:left w:val="single" w:sz="4" w:space="0" w:color="auto"/>
              <w:bottom w:val="single" w:sz="4" w:space="0" w:color="auto"/>
              <w:right w:val="single" w:sz="4" w:space="0" w:color="auto"/>
            </w:tcBorders>
            <w:vAlign w:val="center"/>
          </w:tcPr>
          <w:p w14:paraId="1129FDC4" w14:textId="77777777" w:rsidR="00301169" w:rsidRPr="00A266CB" w:rsidRDefault="00301169" w:rsidP="00CB4DCA">
            <w:pPr>
              <w:pStyle w:val="TAC"/>
              <w:rPr>
                <w:rFonts w:cs="Arial"/>
              </w:rPr>
            </w:pPr>
            <w:r w:rsidRPr="00A266CB">
              <w:t>19</w:t>
            </w:r>
          </w:p>
        </w:tc>
        <w:tc>
          <w:tcPr>
            <w:tcW w:w="851" w:type="dxa"/>
            <w:tcBorders>
              <w:top w:val="single" w:sz="4" w:space="0" w:color="auto"/>
              <w:left w:val="single" w:sz="4" w:space="0" w:color="auto"/>
              <w:bottom w:val="single" w:sz="4" w:space="0" w:color="auto"/>
              <w:right w:val="single" w:sz="4" w:space="0" w:color="auto"/>
            </w:tcBorders>
            <w:vAlign w:val="center"/>
          </w:tcPr>
          <w:p w14:paraId="12F900A1" w14:textId="77777777" w:rsidR="00301169" w:rsidRPr="00A266CB" w:rsidRDefault="00301169" w:rsidP="00CB4DCA">
            <w:pPr>
              <w:pStyle w:val="TAC"/>
              <w:rPr>
                <w:rFonts w:cs="Arial"/>
              </w:rPr>
            </w:pPr>
            <w:r w:rsidRPr="00A266CB">
              <w:t>2.0</w:t>
            </w:r>
          </w:p>
        </w:tc>
        <w:tc>
          <w:tcPr>
            <w:tcW w:w="992" w:type="dxa"/>
            <w:tcBorders>
              <w:top w:val="single" w:sz="4" w:space="0" w:color="auto"/>
              <w:left w:val="single" w:sz="4" w:space="0" w:color="auto"/>
              <w:bottom w:val="single" w:sz="4" w:space="0" w:color="auto"/>
              <w:right w:val="single" w:sz="4" w:space="0" w:color="auto"/>
            </w:tcBorders>
            <w:vAlign w:val="center"/>
          </w:tcPr>
          <w:p w14:paraId="7599CB58" w14:textId="77777777" w:rsidR="00301169" w:rsidRPr="00A266CB" w:rsidRDefault="00301169" w:rsidP="00CB4DCA">
            <w:pPr>
              <w:pStyle w:val="TAC"/>
              <w:rPr>
                <w:rFonts w:cs="Arial"/>
              </w:rPr>
            </w:pPr>
            <w:r w:rsidRPr="00A266CB">
              <w:t>22.7</w:t>
            </w:r>
          </w:p>
        </w:tc>
        <w:tc>
          <w:tcPr>
            <w:tcW w:w="709" w:type="dxa"/>
            <w:tcBorders>
              <w:top w:val="single" w:sz="4" w:space="0" w:color="auto"/>
              <w:left w:val="single" w:sz="4" w:space="0" w:color="auto"/>
              <w:bottom w:val="single" w:sz="4" w:space="0" w:color="auto"/>
              <w:right w:val="single" w:sz="4" w:space="0" w:color="auto"/>
            </w:tcBorders>
            <w:vAlign w:val="center"/>
          </w:tcPr>
          <w:p w14:paraId="281AEB47" w14:textId="77777777" w:rsidR="00301169" w:rsidRPr="00A266CB" w:rsidRDefault="00301169" w:rsidP="00CB4DCA">
            <w:pPr>
              <w:pStyle w:val="TAC"/>
              <w:rPr>
                <w:rFonts w:cs="Arial"/>
              </w:rPr>
            </w:pPr>
            <w:r w:rsidRPr="00A266CB">
              <w:rPr>
                <w:rFonts w:cs="Arial"/>
              </w:rPr>
              <w:t>16.3</w:t>
            </w:r>
          </w:p>
        </w:tc>
      </w:tr>
      <w:tr w:rsidR="00301169" w:rsidRPr="00A266CB" w14:paraId="5B91DD55"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1D172FFB" w14:textId="77777777" w:rsidR="00301169" w:rsidRPr="00A266CB" w:rsidRDefault="00301169" w:rsidP="00CB4DCA">
            <w:pPr>
              <w:pStyle w:val="TAC"/>
            </w:pPr>
            <w:r w:rsidRPr="00A266CB">
              <w:t>6</w:t>
            </w:r>
          </w:p>
        </w:tc>
        <w:tc>
          <w:tcPr>
            <w:tcW w:w="775" w:type="dxa"/>
            <w:tcBorders>
              <w:top w:val="single" w:sz="4" w:space="0" w:color="auto"/>
              <w:left w:val="single" w:sz="4" w:space="0" w:color="auto"/>
              <w:bottom w:val="single" w:sz="4" w:space="0" w:color="auto"/>
              <w:right w:val="single" w:sz="4" w:space="0" w:color="auto"/>
            </w:tcBorders>
            <w:vAlign w:val="center"/>
          </w:tcPr>
          <w:p w14:paraId="1D9866CF" w14:textId="77777777" w:rsidR="00301169" w:rsidRPr="00A266CB" w:rsidRDefault="00301169" w:rsidP="00CB4DCA">
            <w:pPr>
              <w:pStyle w:val="TAC"/>
            </w:pPr>
            <w:r w:rsidRPr="00A266CB">
              <w:t>2</w:t>
            </w:r>
          </w:p>
        </w:tc>
        <w:tc>
          <w:tcPr>
            <w:tcW w:w="567" w:type="dxa"/>
            <w:tcBorders>
              <w:top w:val="single" w:sz="4" w:space="0" w:color="auto"/>
              <w:left w:val="single" w:sz="4" w:space="0" w:color="auto"/>
              <w:bottom w:val="single" w:sz="4" w:space="0" w:color="auto"/>
              <w:right w:val="single" w:sz="4" w:space="0" w:color="auto"/>
            </w:tcBorders>
          </w:tcPr>
          <w:p w14:paraId="7AACD6A2" w14:textId="77777777" w:rsidR="00301169" w:rsidRPr="00A266CB" w:rsidRDefault="00301169" w:rsidP="00CB4DCA">
            <w:pPr>
              <w:pStyle w:val="TAC"/>
            </w:pPr>
            <w:r w:rsidRPr="00A266CB">
              <w:t>N/A</w:t>
            </w:r>
          </w:p>
        </w:tc>
        <w:tc>
          <w:tcPr>
            <w:tcW w:w="992" w:type="dxa"/>
            <w:tcBorders>
              <w:top w:val="single" w:sz="4" w:space="0" w:color="auto"/>
              <w:left w:val="single" w:sz="4" w:space="0" w:color="auto"/>
              <w:bottom w:val="single" w:sz="4" w:space="0" w:color="auto"/>
              <w:right w:val="single" w:sz="4" w:space="0" w:color="auto"/>
            </w:tcBorders>
            <w:vAlign w:val="center"/>
          </w:tcPr>
          <w:p w14:paraId="53B2F0F9" w14:textId="77777777" w:rsidR="00301169" w:rsidRPr="00A266CB" w:rsidRDefault="00301169" w:rsidP="00CB4DCA">
            <w:pPr>
              <w:pStyle w:val="TAC"/>
            </w:pPr>
            <w:r w:rsidRPr="00A266CB">
              <w:t>21</w:t>
            </w:r>
          </w:p>
        </w:tc>
        <w:tc>
          <w:tcPr>
            <w:tcW w:w="850" w:type="dxa"/>
            <w:tcBorders>
              <w:top w:val="single" w:sz="4" w:space="0" w:color="auto"/>
              <w:left w:val="single" w:sz="4" w:space="0" w:color="auto"/>
              <w:bottom w:val="single" w:sz="4" w:space="0" w:color="auto"/>
              <w:right w:val="single" w:sz="4" w:space="0" w:color="auto"/>
            </w:tcBorders>
            <w:vAlign w:val="center"/>
          </w:tcPr>
          <w:p w14:paraId="12D35E7F" w14:textId="77777777" w:rsidR="00301169" w:rsidRPr="00A266CB" w:rsidRDefault="00301169" w:rsidP="00CB4DCA">
            <w:pPr>
              <w:pStyle w:val="TAC"/>
            </w:pPr>
            <w:r w:rsidRPr="00A266CB">
              <w:t>2.0</w:t>
            </w:r>
          </w:p>
        </w:tc>
        <w:tc>
          <w:tcPr>
            <w:tcW w:w="993" w:type="dxa"/>
            <w:tcBorders>
              <w:top w:val="single" w:sz="4" w:space="0" w:color="auto"/>
              <w:left w:val="single" w:sz="4" w:space="0" w:color="auto"/>
              <w:bottom w:val="single" w:sz="4" w:space="0" w:color="auto"/>
              <w:right w:val="single" w:sz="4" w:space="0" w:color="auto"/>
            </w:tcBorders>
            <w:vAlign w:val="center"/>
          </w:tcPr>
          <w:p w14:paraId="51DCE00A" w14:textId="77777777" w:rsidR="00301169" w:rsidRPr="00A266CB" w:rsidRDefault="00301169" w:rsidP="00CB4DCA">
            <w:pPr>
              <w:pStyle w:val="TAC"/>
            </w:pPr>
            <w:r w:rsidRPr="00A266CB">
              <w:t>25.7</w:t>
            </w:r>
          </w:p>
        </w:tc>
        <w:tc>
          <w:tcPr>
            <w:tcW w:w="992" w:type="dxa"/>
            <w:tcBorders>
              <w:top w:val="single" w:sz="4" w:space="0" w:color="auto"/>
              <w:left w:val="single" w:sz="4" w:space="0" w:color="auto"/>
              <w:bottom w:val="single" w:sz="4" w:space="0" w:color="auto"/>
              <w:right w:val="single" w:sz="4" w:space="0" w:color="auto"/>
            </w:tcBorders>
            <w:vAlign w:val="center"/>
          </w:tcPr>
          <w:p w14:paraId="218BB86D" w14:textId="77777777" w:rsidR="00301169" w:rsidRPr="00A266CB" w:rsidRDefault="00301169" w:rsidP="00CB4DCA">
            <w:pPr>
              <w:pStyle w:val="TAC"/>
            </w:pPr>
            <w:r w:rsidRPr="00A266CB">
              <w:rPr>
                <w:rFonts w:cs="Arial"/>
              </w:rPr>
              <w:t>18.3</w:t>
            </w:r>
          </w:p>
        </w:tc>
        <w:tc>
          <w:tcPr>
            <w:tcW w:w="992" w:type="dxa"/>
            <w:tcBorders>
              <w:top w:val="single" w:sz="4" w:space="0" w:color="auto"/>
              <w:left w:val="single" w:sz="4" w:space="0" w:color="auto"/>
              <w:bottom w:val="single" w:sz="4" w:space="0" w:color="auto"/>
              <w:right w:val="single" w:sz="4" w:space="0" w:color="auto"/>
            </w:tcBorders>
            <w:vAlign w:val="center"/>
          </w:tcPr>
          <w:p w14:paraId="082EEA71" w14:textId="77777777" w:rsidR="00301169" w:rsidRPr="00A266CB" w:rsidRDefault="00301169" w:rsidP="00CB4DCA">
            <w:pPr>
              <w:pStyle w:val="TAC"/>
              <w:rPr>
                <w:rFonts w:cs="Arial"/>
              </w:rPr>
            </w:pPr>
            <w:r w:rsidRPr="00A266CB">
              <w:t>18</w:t>
            </w:r>
          </w:p>
        </w:tc>
        <w:tc>
          <w:tcPr>
            <w:tcW w:w="851" w:type="dxa"/>
            <w:tcBorders>
              <w:top w:val="single" w:sz="4" w:space="0" w:color="auto"/>
              <w:left w:val="single" w:sz="4" w:space="0" w:color="auto"/>
              <w:bottom w:val="single" w:sz="4" w:space="0" w:color="auto"/>
              <w:right w:val="single" w:sz="4" w:space="0" w:color="auto"/>
            </w:tcBorders>
            <w:vAlign w:val="center"/>
          </w:tcPr>
          <w:p w14:paraId="0AE4B769" w14:textId="77777777" w:rsidR="00301169" w:rsidRPr="00A266CB" w:rsidRDefault="00301169" w:rsidP="00CB4DCA">
            <w:pPr>
              <w:pStyle w:val="TAC"/>
              <w:rPr>
                <w:rFonts w:cs="Arial"/>
              </w:rPr>
            </w:pPr>
            <w:r w:rsidRPr="00A266CB">
              <w:t>2.0</w:t>
            </w:r>
          </w:p>
        </w:tc>
        <w:tc>
          <w:tcPr>
            <w:tcW w:w="992" w:type="dxa"/>
            <w:tcBorders>
              <w:top w:val="single" w:sz="4" w:space="0" w:color="auto"/>
              <w:left w:val="single" w:sz="4" w:space="0" w:color="auto"/>
              <w:bottom w:val="single" w:sz="4" w:space="0" w:color="auto"/>
              <w:right w:val="single" w:sz="4" w:space="0" w:color="auto"/>
            </w:tcBorders>
            <w:vAlign w:val="center"/>
          </w:tcPr>
          <w:p w14:paraId="035D0021" w14:textId="77777777" w:rsidR="00301169" w:rsidRPr="00A266CB" w:rsidRDefault="00301169" w:rsidP="00CB4DCA">
            <w:pPr>
              <w:pStyle w:val="TAC"/>
              <w:rPr>
                <w:rFonts w:cs="Arial"/>
              </w:rPr>
            </w:pPr>
            <w:r w:rsidRPr="00A266CB">
              <w:t>22.7</w:t>
            </w:r>
          </w:p>
        </w:tc>
        <w:tc>
          <w:tcPr>
            <w:tcW w:w="709" w:type="dxa"/>
            <w:tcBorders>
              <w:top w:val="single" w:sz="4" w:space="0" w:color="auto"/>
              <w:left w:val="single" w:sz="4" w:space="0" w:color="auto"/>
              <w:bottom w:val="single" w:sz="4" w:space="0" w:color="auto"/>
              <w:right w:val="single" w:sz="4" w:space="0" w:color="auto"/>
            </w:tcBorders>
            <w:vAlign w:val="center"/>
          </w:tcPr>
          <w:p w14:paraId="21DAA252" w14:textId="77777777" w:rsidR="00301169" w:rsidRPr="00A266CB" w:rsidRDefault="00301169" w:rsidP="00CB4DCA">
            <w:pPr>
              <w:pStyle w:val="TAC"/>
              <w:rPr>
                <w:rFonts w:cs="Arial"/>
              </w:rPr>
            </w:pPr>
            <w:r w:rsidRPr="00A266CB">
              <w:rPr>
                <w:rFonts w:cs="Arial"/>
              </w:rPr>
              <w:t>15.3</w:t>
            </w:r>
          </w:p>
        </w:tc>
      </w:tr>
      <w:tr w:rsidR="00301169" w:rsidRPr="00A266CB" w14:paraId="3B474669" w14:textId="77777777" w:rsidTr="00CB4DCA">
        <w:trPr>
          <w:trHeight w:val="20"/>
          <w:jc w:val="center"/>
        </w:trPr>
        <w:tc>
          <w:tcPr>
            <w:tcW w:w="9573" w:type="dxa"/>
            <w:gridSpan w:val="11"/>
            <w:tcBorders>
              <w:top w:val="single" w:sz="4" w:space="0" w:color="auto"/>
              <w:left w:val="single" w:sz="8" w:space="0" w:color="auto"/>
              <w:bottom w:val="single" w:sz="4" w:space="0" w:color="auto"/>
              <w:right w:val="single" w:sz="4" w:space="0" w:color="auto"/>
            </w:tcBorders>
          </w:tcPr>
          <w:p w14:paraId="05E4F2E7" w14:textId="77777777" w:rsidR="00301169" w:rsidRPr="00A266CB" w:rsidRDefault="00301169" w:rsidP="00CB4DCA">
            <w:pPr>
              <w:pStyle w:val="TAN"/>
            </w:pPr>
            <w:r w:rsidRPr="00A266CB">
              <w:rPr>
                <w:rFonts w:cs="Arial"/>
                <w:szCs w:val="18"/>
              </w:rPr>
              <w:t>NOTE 1:</w:t>
            </w:r>
            <w:r w:rsidRPr="00A266CB">
              <w:tab/>
              <w:t>P</w:t>
            </w:r>
            <w:r w:rsidRPr="00A266CB">
              <w:rPr>
                <w:vertAlign w:val="subscript"/>
              </w:rPr>
              <w:t xml:space="preserve">CMAX,c </w:t>
            </w:r>
            <w:r w:rsidRPr="00A266CB">
              <w:t>and T(P</w:t>
            </w:r>
            <w:r w:rsidRPr="00A266CB">
              <w:rPr>
                <w:vertAlign w:val="subscript"/>
              </w:rPr>
              <w:t>CMAX_L,c</w:t>
            </w:r>
            <w:r w:rsidRPr="00A266CB">
              <w:t>) are defined in TS 36.101 [7]  clause 6.2.5F</w:t>
            </w:r>
          </w:p>
        </w:tc>
      </w:tr>
      <w:bookmarkEnd w:id="358"/>
    </w:tbl>
    <w:p w14:paraId="3864F05A" w14:textId="77777777" w:rsidR="00301169" w:rsidRPr="00A266CB" w:rsidRDefault="00301169" w:rsidP="00301169"/>
    <w:p w14:paraId="13658E1B" w14:textId="77777777" w:rsidR="00301169" w:rsidRPr="00A266CB" w:rsidRDefault="00301169" w:rsidP="00301169">
      <w:pPr>
        <w:pStyle w:val="TH"/>
      </w:pPr>
      <w:r w:rsidRPr="00A266CB">
        <w:rPr>
          <w:rFonts w:cs="v5.0.0"/>
        </w:rPr>
        <w:t>Table 6.2B.3.5-</w:t>
      </w:r>
      <w:r w:rsidRPr="00A266CB">
        <w:t>2</w:t>
      </w:r>
      <w:r w:rsidRPr="00A266CB">
        <w:rPr>
          <w:rFonts w:cs="v5.0.0"/>
        </w:rPr>
        <w:t xml:space="preserve">: UE Power Class test requirements </w:t>
      </w:r>
      <w:r w:rsidRPr="00A266CB">
        <w:t>(network signalled value "NS_24")</w:t>
      </w:r>
    </w:p>
    <w:tbl>
      <w:tblPr>
        <w:tblW w:w="9573" w:type="dxa"/>
        <w:jc w:val="center"/>
        <w:tblLayout w:type="fixed"/>
        <w:tblCellMar>
          <w:left w:w="70" w:type="dxa"/>
          <w:right w:w="70" w:type="dxa"/>
        </w:tblCellMar>
        <w:tblLook w:val="04A0" w:firstRow="1" w:lastRow="0" w:firstColumn="1" w:lastColumn="0" w:noHBand="0" w:noVBand="1"/>
      </w:tblPr>
      <w:tblGrid>
        <w:gridCol w:w="860"/>
        <w:gridCol w:w="775"/>
        <w:gridCol w:w="567"/>
        <w:gridCol w:w="992"/>
        <w:gridCol w:w="850"/>
        <w:gridCol w:w="993"/>
        <w:gridCol w:w="992"/>
        <w:gridCol w:w="992"/>
        <w:gridCol w:w="851"/>
        <w:gridCol w:w="992"/>
        <w:gridCol w:w="709"/>
      </w:tblGrid>
      <w:tr w:rsidR="00301169" w:rsidRPr="00A266CB" w14:paraId="2E694B3A" w14:textId="77777777" w:rsidTr="00CB4DCA">
        <w:trPr>
          <w:trHeight w:val="20"/>
          <w:jc w:val="center"/>
        </w:trPr>
        <w:tc>
          <w:tcPr>
            <w:tcW w:w="860" w:type="dxa"/>
            <w:vMerge w:val="restart"/>
            <w:tcBorders>
              <w:top w:val="single" w:sz="4" w:space="0" w:color="auto"/>
              <w:left w:val="single" w:sz="4" w:space="0" w:color="auto"/>
              <w:bottom w:val="single" w:sz="4" w:space="0" w:color="auto"/>
              <w:right w:val="single" w:sz="4" w:space="0" w:color="auto"/>
            </w:tcBorders>
            <w:vAlign w:val="center"/>
          </w:tcPr>
          <w:p w14:paraId="3A095A61" w14:textId="77777777" w:rsidR="00301169" w:rsidRPr="00A266CB" w:rsidRDefault="00301169" w:rsidP="00CB4DCA">
            <w:pPr>
              <w:pStyle w:val="TAH"/>
            </w:pPr>
            <w:bookmarkStart w:id="359" w:name="MCCQCTEMPBM_00000467"/>
            <w:r w:rsidRPr="00A266CB">
              <w:t>Test ID</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3DD1A66" w14:textId="77777777" w:rsidR="00301169" w:rsidRPr="00A266CB" w:rsidRDefault="00301169" w:rsidP="00CB4DCA">
            <w:pPr>
              <w:pStyle w:val="TAH"/>
            </w:pPr>
            <w:r w:rsidRPr="00A266CB">
              <w:t>MPR (dB)</w:t>
            </w:r>
          </w:p>
        </w:tc>
        <w:tc>
          <w:tcPr>
            <w:tcW w:w="567" w:type="dxa"/>
            <w:vMerge w:val="restart"/>
            <w:tcBorders>
              <w:top w:val="single" w:sz="4" w:space="0" w:color="auto"/>
              <w:left w:val="single" w:sz="4" w:space="0" w:color="auto"/>
              <w:right w:val="single" w:sz="4" w:space="0" w:color="auto"/>
            </w:tcBorders>
          </w:tcPr>
          <w:p w14:paraId="244A88C2" w14:textId="77777777" w:rsidR="00301169" w:rsidRPr="00A266CB" w:rsidRDefault="00301169" w:rsidP="00CB4DCA">
            <w:pPr>
              <w:pStyle w:val="TAH"/>
            </w:pPr>
            <w:r w:rsidRPr="00A266CB">
              <w:t>A_MPR (dB)</w:t>
            </w:r>
          </w:p>
        </w:tc>
        <w:tc>
          <w:tcPr>
            <w:tcW w:w="3827" w:type="dxa"/>
            <w:gridSpan w:val="4"/>
            <w:tcBorders>
              <w:top w:val="single" w:sz="4" w:space="0" w:color="auto"/>
              <w:left w:val="single" w:sz="4" w:space="0" w:color="auto"/>
              <w:bottom w:val="single" w:sz="4" w:space="0" w:color="auto"/>
              <w:right w:val="single" w:sz="4" w:space="0" w:color="auto"/>
            </w:tcBorders>
            <w:vAlign w:val="center"/>
          </w:tcPr>
          <w:p w14:paraId="5A6D3BD0" w14:textId="77777777" w:rsidR="00301169" w:rsidRPr="00A266CB" w:rsidRDefault="00301169" w:rsidP="00CB4DCA">
            <w:pPr>
              <w:pStyle w:val="TAH"/>
            </w:pPr>
            <w:r w:rsidRPr="00A266CB">
              <w:t>Power class 3</w:t>
            </w:r>
          </w:p>
        </w:tc>
        <w:tc>
          <w:tcPr>
            <w:tcW w:w="3544" w:type="dxa"/>
            <w:gridSpan w:val="4"/>
            <w:tcBorders>
              <w:top w:val="single" w:sz="4" w:space="0" w:color="auto"/>
              <w:left w:val="single" w:sz="4" w:space="0" w:color="auto"/>
              <w:bottom w:val="single" w:sz="4" w:space="0" w:color="auto"/>
              <w:right w:val="single" w:sz="4" w:space="0" w:color="auto"/>
            </w:tcBorders>
          </w:tcPr>
          <w:p w14:paraId="2B9C8364" w14:textId="77777777" w:rsidR="00301169" w:rsidRPr="00A266CB" w:rsidRDefault="00301169" w:rsidP="00CB4DCA">
            <w:pPr>
              <w:pStyle w:val="TAH"/>
            </w:pPr>
            <w:r w:rsidRPr="00A266CB">
              <w:t>Power class 5</w:t>
            </w:r>
          </w:p>
        </w:tc>
      </w:tr>
      <w:tr w:rsidR="00301169" w:rsidRPr="00A266CB" w14:paraId="01694E99" w14:textId="77777777" w:rsidTr="00CB4DCA">
        <w:trPr>
          <w:trHeight w:val="20"/>
          <w:jc w:val="center"/>
        </w:trPr>
        <w:tc>
          <w:tcPr>
            <w:tcW w:w="860" w:type="dxa"/>
            <w:vMerge/>
            <w:tcBorders>
              <w:top w:val="single" w:sz="4" w:space="0" w:color="auto"/>
              <w:left w:val="single" w:sz="4" w:space="0" w:color="auto"/>
              <w:bottom w:val="single" w:sz="4" w:space="0" w:color="auto"/>
              <w:right w:val="single" w:sz="4" w:space="0" w:color="auto"/>
            </w:tcBorders>
            <w:vAlign w:val="center"/>
          </w:tcPr>
          <w:p w14:paraId="1877B6E1" w14:textId="77777777" w:rsidR="00301169" w:rsidRPr="00A266CB" w:rsidRDefault="00301169" w:rsidP="00CB4DCA">
            <w:pPr>
              <w:pStyle w:val="TAH"/>
            </w:pPr>
          </w:p>
        </w:tc>
        <w:tc>
          <w:tcPr>
            <w:tcW w:w="775" w:type="dxa"/>
            <w:vMerge/>
            <w:tcBorders>
              <w:top w:val="single" w:sz="4" w:space="0" w:color="auto"/>
              <w:left w:val="single" w:sz="4" w:space="0" w:color="auto"/>
              <w:bottom w:val="single" w:sz="4" w:space="0" w:color="auto"/>
              <w:right w:val="single" w:sz="4" w:space="0" w:color="auto"/>
            </w:tcBorders>
            <w:vAlign w:val="center"/>
          </w:tcPr>
          <w:p w14:paraId="43AFA22A" w14:textId="77777777" w:rsidR="00301169" w:rsidRPr="00A266CB" w:rsidRDefault="00301169" w:rsidP="00CB4DCA">
            <w:pPr>
              <w:pStyle w:val="TAH"/>
            </w:pPr>
          </w:p>
        </w:tc>
        <w:tc>
          <w:tcPr>
            <w:tcW w:w="567" w:type="dxa"/>
            <w:vMerge/>
            <w:tcBorders>
              <w:left w:val="single" w:sz="4" w:space="0" w:color="auto"/>
              <w:bottom w:val="single" w:sz="4" w:space="0" w:color="auto"/>
              <w:right w:val="single" w:sz="4" w:space="0" w:color="auto"/>
            </w:tcBorders>
          </w:tcPr>
          <w:p w14:paraId="43ED0996" w14:textId="77777777" w:rsidR="00301169" w:rsidRPr="00A266CB" w:rsidRDefault="00301169" w:rsidP="00CB4DCA">
            <w:pPr>
              <w:pStyle w:val="TAH"/>
            </w:pPr>
          </w:p>
        </w:tc>
        <w:tc>
          <w:tcPr>
            <w:tcW w:w="992" w:type="dxa"/>
            <w:tcBorders>
              <w:top w:val="single" w:sz="4" w:space="0" w:color="auto"/>
              <w:left w:val="single" w:sz="4" w:space="0" w:color="auto"/>
              <w:bottom w:val="single" w:sz="4" w:space="0" w:color="auto"/>
              <w:right w:val="single" w:sz="4" w:space="0" w:color="auto"/>
            </w:tcBorders>
            <w:vAlign w:val="center"/>
          </w:tcPr>
          <w:p w14:paraId="7795A1A5" w14:textId="77777777" w:rsidR="00301169" w:rsidRPr="00A266CB" w:rsidRDefault="00301169" w:rsidP="00CB4DCA">
            <w:pPr>
              <w:pStyle w:val="TAH"/>
            </w:pPr>
            <w:r w:rsidRPr="00A266CB">
              <w:t>P</w:t>
            </w:r>
            <w:r w:rsidRPr="00A266CB">
              <w:rPr>
                <w:vertAlign w:val="subscript"/>
              </w:rPr>
              <w:t>CMAX,c</w:t>
            </w:r>
            <w:r w:rsidRPr="00A266CB">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42673532" w14:textId="77777777" w:rsidR="00301169" w:rsidRPr="00A266CB" w:rsidRDefault="00301169" w:rsidP="00CB4DCA">
            <w:pPr>
              <w:pStyle w:val="TAH"/>
            </w:pPr>
            <w:r w:rsidRPr="00A266CB">
              <w:t>T(P</w:t>
            </w:r>
            <w:r w:rsidRPr="00A266CB">
              <w:rPr>
                <w:vertAlign w:val="subscript"/>
              </w:rPr>
              <w:t>CMAX_L,c</w:t>
            </w:r>
            <w:r w:rsidRPr="00A266CB">
              <w:t>) (dB)</w:t>
            </w:r>
          </w:p>
        </w:tc>
        <w:tc>
          <w:tcPr>
            <w:tcW w:w="993" w:type="dxa"/>
            <w:tcBorders>
              <w:top w:val="single" w:sz="4" w:space="0" w:color="auto"/>
              <w:left w:val="single" w:sz="4" w:space="0" w:color="auto"/>
              <w:bottom w:val="single" w:sz="4" w:space="0" w:color="auto"/>
              <w:right w:val="single" w:sz="4" w:space="0" w:color="auto"/>
            </w:tcBorders>
            <w:vAlign w:val="center"/>
          </w:tcPr>
          <w:p w14:paraId="0C709B8E" w14:textId="77777777" w:rsidR="00301169" w:rsidRPr="00A266CB" w:rsidRDefault="00301169" w:rsidP="00CB4DCA">
            <w:pPr>
              <w:pStyle w:val="TAH"/>
            </w:pPr>
            <w:r w:rsidRPr="00A266CB">
              <w:t>Upper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570C48A3" w14:textId="77777777" w:rsidR="00301169" w:rsidRPr="00A266CB" w:rsidRDefault="00301169" w:rsidP="00CB4DCA">
            <w:pPr>
              <w:pStyle w:val="TAH"/>
            </w:pPr>
            <w:r w:rsidRPr="00A266CB">
              <w:t>Lower limit (dBm)</w:t>
            </w:r>
          </w:p>
        </w:tc>
        <w:tc>
          <w:tcPr>
            <w:tcW w:w="992" w:type="dxa"/>
            <w:tcBorders>
              <w:top w:val="single" w:sz="4" w:space="0" w:color="auto"/>
              <w:left w:val="single" w:sz="4" w:space="0" w:color="auto"/>
              <w:bottom w:val="single" w:sz="4" w:space="0" w:color="auto"/>
              <w:right w:val="single" w:sz="4" w:space="0" w:color="auto"/>
            </w:tcBorders>
            <w:vAlign w:val="center"/>
          </w:tcPr>
          <w:p w14:paraId="0D4B7BF2" w14:textId="77777777" w:rsidR="00301169" w:rsidRPr="00A266CB" w:rsidRDefault="00301169" w:rsidP="00CB4DCA">
            <w:pPr>
              <w:pStyle w:val="TAH"/>
            </w:pPr>
            <w:r w:rsidRPr="00A266CB">
              <w:t>P</w:t>
            </w:r>
            <w:r w:rsidRPr="00A266CB">
              <w:rPr>
                <w:vertAlign w:val="subscript"/>
              </w:rPr>
              <w:t>CMAX,c</w:t>
            </w:r>
            <w:r w:rsidRPr="00A266CB">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23DEA784" w14:textId="77777777" w:rsidR="00301169" w:rsidRPr="00A266CB" w:rsidRDefault="00301169" w:rsidP="00CB4DCA">
            <w:pPr>
              <w:pStyle w:val="TAH"/>
            </w:pPr>
            <w:r w:rsidRPr="00A266CB">
              <w:t>T(P</w:t>
            </w:r>
            <w:r w:rsidRPr="00A266CB">
              <w:rPr>
                <w:vertAlign w:val="subscript"/>
              </w:rPr>
              <w:t>CMAX_L,c</w:t>
            </w:r>
            <w:r w:rsidRPr="00A266CB">
              <w:t>) (dB)</w:t>
            </w:r>
          </w:p>
        </w:tc>
        <w:tc>
          <w:tcPr>
            <w:tcW w:w="992" w:type="dxa"/>
            <w:tcBorders>
              <w:top w:val="single" w:sz="4" w:space="0" w:color="auto"/>
              <w:left w:val="single" w:sz="4" w:space="0" w:color="auto"/>
              <w:bottom w:val="single" w:sz="4" w:space="0" w:color="auto"/>
              <w:right w:val="single" w:sz="4" w:space="0" w:color="auto"/>
            </w:tcBorders>
            <w:vAlign w:val="center"/>
          </w:tcPr>
          <w:p w14:paraId="2FCD3A10" w14:textId="77777777" w:rsidR="00301169" w:rsidRPr="00A266CB" w:rsidRDefault="00301169" w:rsidP="00CB4DCA">
            <w:pPr>
              <w:pStyle w:val="TAH"/>
            </w:pPr>
            <w:r w:rsidRPr="00A266CB">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6F3939BF" w14:textId="77777777" w:rsidR="00301169" w:rsidRPr="00A266CB" w:rsidRDefault="00301169" w:rsidP="00CB4DCA">
            <w:pPr>
              <w:pStyle w:val="TAH"/>
            </w:pPr>
            <w:r w:rsidRPr="00A266CB">
              <w:t>Lower limit (dBm)</w:t>
            </w:r>
          </w:p>
        </w:tc>
      </w:tr>
      <w:tr w:rsidR="00301169" w:rsidRPr="00A266CB" w14:paraId="4CF3D714"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3FF900F3" w14:textId="77777777" w:rsidR="00301169" w:rsidRPr="00A266CB" w:rsidRDefault="00301169" w:rsidP="00CB4DCA">
            <w:pPr>
              <w:pStyle w:val="TAC"/>
            </w:pPr>
            <w:r w:rsidRPr="00A266CB">
              <w:t>1</w:t>
            </w:r>
          </w:p>
        </w:tc>
        <w:tc>
          <w:tcPr>
            <w:tcW w:w="775" w:type="dxa"/>
            <w:tcBorders>
              <w:top w:val="single" w:sz="4" w:space="0" w:color="auto"/>
              <w:left w:val="single" w:sz="4" w:space="0" w:color="auto"/>
              <w:bottom w:val="single" w:sz="4" w:space="0" w:color="auto"/>
              <w:right w:val="single" w:sz="4" w:space="0" w:color="auto"/>
            </w:tcBorders>
            <w:vAlign w:val="center"/>
          </w:tcPr>
          <w:p w14:paraId="4EA63B0D" w14:textId="77777777" w:rsidR="00301169" w:rsidRPr="00A266CB" w:rsidRDefault="00301169" w:rsidP="00CB4DCA">
            <w:pPr>
              <w:pStyle w:val="TAC"/>
            </w:pPr>
            <w:r w:rsidRPr="00A266CB">
              <w:t>0.5</w:t>
            </w:r>
          </w:p>
        </w:tc>
        <w:tc>
          <w:tcPr>
            <w:tcW w:w="567" w:type="dxa"/>
            <w:tcBorders>
              <w:top w:val="single" w:sz="4" w:space="0" w:color="auto"/>
              <w:left w:val="single" w:sz="4" w:space="0" w:color="auto"/>
              <w:bottom w:val="single" w:sz="4" w:space="0" w:color="auto"/>
              <w:right w:val="single" w:sz="4" w:space="0" w:color="auto"/>
            </w:tcBorders>
          </w:tcPr>
          <w:p w14:paraId="5A343FAE" w14:textId="77777777" w:rsidR="00301169" w:rsidRPr="00A266CB" w:rsidRDefault="00301169" w:rsidP="00CB4DCA">
            <w:pPr>
              <w:pStyle w:val="TAC"/>
            </w:pPr>
            <w:r w:rsidRPr="00A266CB">
              <w:t>3.5</w:t>
            </w:r>
          </w:p>
        </w:tc>
        <w:tc>
          <w:tcPr>
            <w:tcW w:w="992" w:type="dxa"/>
            <w:tcBorders>
              <w:top w:val="single" w:sz="4" w:space="0" w:color="auto"/>
              <w:left w:val="single" w:sz="4" w:space="0" w:color="auto"/>
              <w:bottom w:val="single" w:sz="4" w:space="0" w:color="auto"/>
              <w:right w:val="single" w:sz="4" w:space="0" w:color="auto"/>
            </w:tcBorders>
            <w:vAlign w:val="center"/>
          </w:tcPr>
          <w:p w14:paraId="217BEDE0" w14:textId="77777777" w:rsidR="00301169" w:rsidRPr="00A266CB" w:rsidRDefault="00301169" w:rsidP="00CB4DCA">
            <w:pPr>
              <w:pStyle w:val="TAC"/>
            </w:pPr>
            <w:r w:rsidRPr="00A266CB">
              <w:t>19.5</w:t>
            </w:r>
          </w:p>
        </w:tc>
        <w:tc>
          <w:tcPr>
            <w:tcW w:w="850" w:type="dxa"/>
            <w:tcBorders>
              <w:top w:val="single" w:sz="4" w:space="0" w:color="auto"/>
              <w:left w:val="single" w:sz="4" w:space="0" w:color="auto"/>
              <w:bottom w:val="single" w:sz="4" w:space="0" w:color="auto"/>
              <w:right w:val="single" w:sz="4" w:space="0" w:color="auto"/>
            </w:tcBorders>
            <w:vAlign w:val="center"/>
          </w:tcPr>
          <w:p w14:paraId="2A6160ED" w14:textId="77777777" w:rsidR="00301169" w:rsidRPr="00A266CB" w:rsidRDefault="00301169" w:rsidP="00CB4DCA">
            <w:pPr>
              <w:pStyle w:val="TAC"/>
            </w:pPr>
            <w:r w:rsidRPr="00A266CB">
              <w:t>3.5</w:t>
            </w:r>
          </w:p>
        </w:tc>
        <w:tc>
          <w:tcPr>
            <w:tcW w:w="993" w:type="dxa"/>
            <w:tcBorders>
              <w:top w:val="single" w:sz="4" w:space="0" w:color="auto"/>
              <w:left w:val="single" w:sz="4" w:space="0" w:color="auto"/>
              <w:bottom w:val="single" w:sz="4" w:space="0" w:color="auto"/>
              <w:right w:val="single" w:sz="4" w:space="0" w:color="auto"/>
            </w:tcBorders>
            <w:vAlign w:val="center"/>
          </w:tcPr>
          <w:p w14:paraId="74D02090" w14:textId="77777777" w:rsidR="00301169" w:rsidRPr="00A266CB" w:rsidRDefault="00301169" w:rsidP="00CB4DCA">
            <w:pPr>
              <w:pStyle w:val="TAC"/>
            </w:pPr>
            <w:r w:rsidRPr="00A266CB">
              <w:t>25.7</w:t>
            </w:r>
          </w:p>
        </w:tc>
        <w:tc>
          <w:tcPr>
            <w:tcW w:w="992" w:type="dxa"/>
            <w:tcBorders>
              <w:top w:val="single" w:sz="4" w:space="0" w:color="auto"/>
              <w:left w:val="single" w:sz="4" w:space="0" w:color="auto"/>
              <w:bottom w:val="single" w:sz="4" w:space="0" w:color="auto"/>
              <w:right w:val="single" w:sz="4" w:space="0" w:color="auto"/>
            </w:tcBorders>
            <w:vAlign w:val="center"/>
          </w:tcPr>
          <w:p w14:paraId="6F7E248D" w14:textId="77777777" w:rsidR="00301169" w:rsidRPr="00A266CB" w:rsidRDefault="00301169" w:rsidP="00CB4DCA">
            <w:pPr>
              <w:pStyle w:val="TAC"/>
            </w:pPr>
            <w:r w:rsidRPr="00A266CB">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554D3952" w14:textId="77777777" w:rsidR="00301169" w:rsidRPr="00A266CB" w:rsidRDefault="00301169" w:rsidP="00CB4DCA">
            <w:pPr>
              <w:pStyle w:val="TAC"/>
              <w:rPr>
                <w:rFonts w:cs="Arial"/>
              </w:rPr>
            </w:pPr>
            <w:r w:rsidRPr="00A266CB">
              <w:t>19.5</w:t>
            </w:r>
          </w:p>
        </w:tc>
        <w:tc>
          <w:tcPr>
            <w:tcW w:w="851" w:type="dxa"/>
            <w:tcBorders>
              <w:top w:val="single" w:sz="4" w:space="0" w:color="auto"/>
              <w:left w:val="single" w:sz="4" w:space="0" w:color="auto"/>
              <w:bottom w:val="single" w:sz="4" w:space="0" w:color="auto"/>
              <w:right w:val="single" w:sz="4" w:space="0" w:color="auto"/>
            </w:tcBorders>
            <w:vAlign w:val="center"/>
          </w:tcPr>
          <w:p w14:paraId="0E9CE19F" w14:textId="77777777" w:rsidR="00301169" w:rsidRPr="00A266CB" w:rsidRDefault="00301169" w:rsidP="00CB4DCA">
            <w:pPr>
              <w:pStyle w:val="TAC"/>
              <w:rPr>
                <w:rFonts w:cs="Arial"/>
              </w:rPr>
            </w:pPr>
            <w:r w:rsidRPr="00A266CB">
              <w:t>3.5</w:t>
            </w:r>
          </w:p>
        </w:tc>
        <w:tc>
          <w:tcPr>
            <w:tcW w:w="992" w:type="dxa"/>
            <w:tcBorders>
              <w:top w:val="single" w:sz="4" w:space="0" w:color="auto"/>
              <w:left w:val="single" w:sz="4" w:space="0" w:color="auto"/>
              <w:bottom w:val="single" w:sz="4" w:space="0" w:color="auto"/>
              <w:right w:val="single" w:sz="4" w:space="0" w:color="auto"/>
            </w:tcBorders>
            <w:vAlign w:val="center"/>
          </w:tcPr>
          <w:p w14:paraId="33885AA4" w14:textId="77777777" w:rsidR="00301169" w:rsidRPr="00A266CB" w:rsidRDefault="00301169" w:rsidP="00CB4DCA">
            <w:pPr>
              <w:pStyle w:val="TAC"/>
              <w:rPr>
                <w:rFonts w:cs="Arial"/>
              </w:rPr>
            </w:pPr>
            <w:r w:rsidRPr="00A266CB">
              <w:t>22.7</w:t>
            </w:r>
          </w:p>
        </w:tc>
        <w:tc>
          <w:tcPr>
            <w:tcW w:w="709" w:type="dxa"/>
            <w:tcBorders>
              <w:top w:val="single" w:sz="4" w:space="0" w:color="auto"/>
              <w:left w:val="single" w:sz="4" w:space="0" w:color="auto"/>
              <w:bottom w:val="single" w:sz="4" w:space="0" w:color="auto"/>
              <w:right w:val="single" w:sz="4" w:space="0" w:color="auto"/>
            </w:tcBorders>
            <w:vAlign w:val="center"/>
          </w:tcPr>
          <w:p w14:paraId="110A232B" w14:textId="77777777" w:rsidR="00301169" w:rsidRPr="00A266CB" w:rsidRDefault="00301169" w:rsidP="00CB4DCA">
            <w:pPr>
              <w:pStyle w:val="TAC"/>
              <w:rPr>
                <w:rFonts w:cs="Arial"/>
              </w:rPr>
            </w:pPr>
            <w:r w:rsidRPr="00A266CB">
              <w:rPr>
                <w:rFonts w:cs="Arial"/>
              </w:rPr>
              <w:t>15.3</w:t>
            </w:r>
          </w:p>
        </w:tc>
      </w:tr>
      <w:tr w:rsidR="00301169" w:rsidRPr="00A266CB" w14:paraId="09232A12"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18EE56B" w14:textId="77777777" w:rsidR="00301169" w:rsidRPr="00A266CB" w:rsidRDefault="00301169" w:rsidP="00CB4DCA">
            <w:pPr>
              <w:pStyle w:val="TAC"/>
            </w:pPr>
            <w:r w:rsidRPr="00A266CB">
              <w:t>2</w:t>
            </w:r>
          </w:p>
        </w:tc>
        <w:tc>
          <w:tcPr>
            <w:tcW w:w="775" w:type="dxa"/>
            <w:tcBorders>
              <w:top w:val="single" w:sz="4" w:space="0" w:color="auto"/>
              <w:left w:val="single" w:sz="4" w:space="0" w:color="auto"/>
              <w:bottom w:val="single" w:sz="4" w:space="0" w:color="auto"/>
              <w:right w:val="single" w:sz="4" w:space="0" w:color="auto"/>
            </w:tcBorders>
            <w:vAlign w:val="center"/>
          </w:tcPr>
          <w:p w14:paraId="22041AD5" w14:textId="77777777" w:rsidR="00301169" w:rsidRPr="00A266CB" w:rsidRDefault="00301169" w:rsidP="00CB4DCA">
            <w:pPr>
              <w:pStyle w:val="TAC"/>
            </w:pPr>
            <w:r w:rsidRPr="00A266CB">
              <w:t>0</w:t>
            </w:r>
          </w:p>
        </w:tc>
        <w:tc>
          <w:tcPr>
            <w:tcW w:w="567" w:type="dxa"/>
            <w:tcBorders>
              <w:top w:val="single" w:sz="4" w:space="0" w:color="auto"/>
              <w:left w:val="single" w:sz="4" w:space="0" w:color="auto"/>
              <w:bottom w:val="single" w:sz="4" w:space="0" w:color="auto"/>
              <w:right w:val="single" w:sz="4" w:space="0" w:color="auto"/>
            </w:tcBorders>
          </w:tcPr>
          <w:p w14:paraId="12861282" w14:textId="77777777" w:rsidR="00301169" w:rsidRPr="00A266CB" w:rsidRDefault="00301169" w:rsidP="00CB4DCA">
            <w:pPr>
              <w:pStyle w:val="TAC"/>
            </w:pPr>
            <w:r w:rsidRPr="00A266CB">
              <w:t>3.5</w:t>
            </w:r>
          </w:p>
        </w:tc>
        <w:tc>
          <w:tcPr>
            <w:tcW w:w="992" w:type="dxa"/>
            <w:tcBorders>
              <w:top w:val="single" w:sz="4" w:space="0" w:color="auto"/>
              <w:left w:val="single" w:sz="4" w:space="0" w:color="auto"/>
              <w:bottom w:val="single" w:sz="4" w:space="0" w:color="auto"/>
              <w:right w:val="single" w:sz="4" w:space="0" w:color="auto"/>
            </w:tcBorders>
            <w:vAlign w:val="center"/>
          </w:tcPr>
          <w:p w14:paraId="3C80B063" w14:textId="77777777" w:rsidR="00301169" w:rsidRPr="00A266CB" w:rsidRDefault="00301169" w:rsidP="00CB4DCA">
            <w:pPr>
              <w:pStyle w:val="TAC"/>
            </w:pPr>
            <w:r w:rsidRPr="00A266CB">
              <w:t>19.5</w:t>
            </w:r>
          </w:p>
        </w:tc>
        <w:tc>
          <w:tcPr>
            <w:tcW w:w="850" w:type="dxa"/>
            <w:tcBorders>
              <w:top w:val="single" w:sz="4" w:space="0" w:color="auto"/>
              <w:left w:val="single" w:sz="4" w:space="0" w:color="auto"/>
              <w:bottom w:val="single" w:sz="4" w:space="0" w:color="auto"/>
              <w:right w:val="single" w:sz="4" w:space="0" w:color="auto"/>
            </w:tcBorders>
            <w:vAlign w:val="center"/>
          </w:tcPr>
          <w:p w14:paraId="2FFB916B" w14:textId="77777777" w:rsidR="00301169" w:rsidRPr="00A266CB" w:rsidRDefault="00301169" w:rsidP="00CB4DCA">
            <w:pPr>
              <w:pStyle w:val="TAC"/>
            </w:pPr>
            <w:r w:rsidRPr="00A266CB">
              <w:t>3.5</w:t>
            </w:r>
          </w:p>
        </w:tc>
        <w:tc>
          <w:tcPr>
            <w:tcW w:w="993" w:type="dxa"/>
            <w:tcBorders>
              <w:top w:val="single" w:sz="4" w:space="0" w:color="auto"/>
              <w:left w:val="single" w:sz="4" w:space="0" w:color="auto"/>
              <w:bottom w:val="single" w:sz="4" w:space="0" w:color="auto"/>
              <w:right w:val="single" w:sz="4" w:space="0" w:color="auto"/>
            </w:tcBorders>
            <w:vAlign w:val="center"/>
          </w:tcPr>
          <w:p w14:paraId="61068C56" w14:textId="77777777" w:rsidR="00301169" w:rsidRPr="00A266CB" w:rsidRDefault="00301169" w:rsidP="00CB4DCA">
            <w:pPr>
              <w:pStyle w:val="TAC"/>
            </w:pPr>
            <w:r w:rsidRPr="00A266CB">
              <w:t>25.7</w:t>
            </w:r>
          </w:p>
        </w:tc>
        <w:tc>
          <w:tcPr>
            <w:tcW w:w="992" w:type="dxa"/>
            <w:tcBorders>
              <w:top w:val="single" w:sz="4" w:space="0" w:color="auto"/>
              <w:left w:val="single" w:sz="4" w:space="0" w:color="auto"/>
              <w:bottom w:val="single" w:sz="4" w:space="0" w:color="auto"/>
              <w:right w:val="single" w:sz="4" w:space="0" w:color="auto"/>
            </w:tcBorders>
            <w:vAlign w:val="center"/>
          </w:tcPr>
          <w:p w14:paraId="5342B09C" w14:textId="77777777" w:rsidR="00301169" w:rsidRPr="00A266CB" w:rsidRDefault="00301169" w:rsidP="00CB4DCA">
            <w:pPr>
              <w:pStyle w:val="TAC"/>
            </w:pPr>
            <w:r w:rsidRPr="00A266CB">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407E23B1" w14:textId="77777777" w:rsidR="00301169" w:rsidRPr="00A266CB" w:rsidRDefault="00301169" w:rsidP="00CB4DCA">
            <w:pPr>
              <w:pStyle w:val="TAC"/>
              <w:rPr>
                <w:rFonts w:cs="Arial"/>
              </w:rPr>
            </w:pPr>
            <w:r w:rsidRPr="00A266CB">
              <w:t>19.5</w:t>
            </w:r>
          </w:p>
        </w:tc>
        <w:tc>
          <w:tcPr>
            <w:tcW w:w="851" w:type="dxa"/>
            <w:tcBorders>
              <w:top w:val="single" w:sz="4" w:space="0" w:color="auto"/>
              <w:left w:val="single" w:sz="4" w:space="0" w:color="auto"/>
              <w:bottom w:val="single" w:sz="4" w:space="0" w:color="auto"/>
              <w:right w:val="single" w:sz="4" w:space="0" w:color="auto"/>
            </w:tcBorders>
            <w:vAlign w:val="center"/>
          </w:tcPr>
          <w:p w14:paraId="422C2108" w14:textId="77777777" w:rsidR="00301169" w:rsidRPr="00A266CB" w:rsidRDefault="00301169" w:rsidP="00CB4DCA">
            <w:pPr>
              <w:pStyle w:val="TAC"/>
              <w:rPr>
                <w:rFonts w:cs="Arial"/>
              </w:rPr>
            </w:pPr>
            <w:r w:rsidRPr="00A266CB">
              <w:t>3.5</w:t>
            </w:r>
          </w:p>
        </w:tc>
        <w:tc>
          <w:tcPr>
            <w:tcW w:w="992" w:type="dxa"/>
            <w:tcBorders>
              <w:top w:val="single" w:sz="4" w:space="0" w:color="auto"/>
              <w:left w:val="single" w:sz="4" w:space="0" w:color="auto"/>
              <w:bottom w:val="single" w:sz="4" w:space="0" w:color="auto"/>
              <w:right w:val="single" w:sz="4" w:space="0" w:color="auto"/>
            </w:tcBorders>
            <w:vAlign w:val="center"/>
          </w:tcPr>
          <w:p w14:paraId="31FC00AE" w14:textId="77777777" w:rsidR="00301169" w:rsidRPr="00A266CB" w:rsidRDefault="00301169" w:rsidP="00CB4DCA">
            <w:pPr>
              <w:pStyle w:val="TAC"/>
              <w:rPr>
                <w:rFonts w:cs="Arial"/>
              </w:rPr>
            </w:pPr>
            <w:r w:rsidRPr="00A266CB">
              <w:t>22.7</w:t>
            </w:r>
          </w:p>
        </w:tc>
        <w:tc>
          <w:tcPr>
            <w:tcW w:w="709" w:type="dxa"/>
            <w:tcBorders>
              <w:top w:val="single" w:sz="4" w:space="0" w:color="auto"/>
              <w:left w:val="single" w:sz="4" w:space="0" w:color="auto"/>
              <w:bottom w:val="single" w:sz="4" w:space="0" w:color="auto"/>
              <w:right w:val="single" w:sz="4" w:space="0" w:color="auto"/>
            </w:tcBorders>
            <w:vAlign w:val="center"/>
          </w:tcPr>
          <w:p w14:paraId="2BB2E5B5" w14:textId="77777777" w:rsidR="00301169" w:rsidRPr="00A266CB" w:rsidRDefault="00301169" w:rsidP="00CB4DCA">
            <w:pPr>
              <w:pStyle w:val="TAC"/>
              <w:rPr>
                <w:rFonts w:cs="Arial"/>
              </w:rPr>
            </w:pPr>
            <w:r w:rsidRPr="00A266CB">
              <w:rPr>
                <w:rFonts w:cs="Arial"/>
              </w:rPr>
              <w:t>15.3</w:t>
            </w:r>
          </w:p>
        </w:tc>
      </w:tr>
      <w:tr w:rsidR="00301169" w:rsidRPr="00A266CB" w14:paraId="3A5AC3D8"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2511BBCC" w14:textId="77777777" w:rsidR="00301169" w:rsidRPr="00A266CB" w:rsidRDefault="00301169" w:rsidP="00CB4DCA">
            <w:pPr>
              <w:pStyle w:val="TAC"/>
            </w:pPr>
            <w:r w:rsidRPr="00A266CB">
              <w:t>3</w:t>
            </w:r>
          </w:p>
        </w:tc>
        <w:tc>
          <w:tcPr>
            <w:tcW w:w="775" w:type="dxa"/>
            <w:tcBorders>
              <w:top w:val="single" w:sz="4" w:space="0" w:color="auto"/>
              <w:left w:val="single" w:sz="4" w:space="0" w:color="auto"/>
              <w:bottom w:val="single" w:sz="4" w:space="0" w:color="auto"/>
              <w:right w:val="single" w:sz="4" w:space="0" w:color="auto"/>
            </w:tcBorders>
            <w:vAlign w:val="center"/>
          </w:tcPr>
          <w:p w14:paraId="345E50FC" w14:textId="77777777" w:rsidR="00301169" w:rsidRPr="00A266CB" w:rsidRDefault="00301169" w:rsidP="00CB4DCA">
            <w:pPr>
              <w:pStyle w:val="TAC"/>
            </w:pPr>
            <w:r w:rsidRPr="00A266CB">
              <w:t>0.5</w:t>
            </w:r>
          </w:p>
        </w:tc>
        <w:tc>
          <w:tcPr>
            <w:tcW w:w="567" w:type="dxa"/>
            <w:tcBorders>
              <w:top w:val="single" w:sz="4" w:space="0" w:color="auto"/>
              <w:left w:val="single" w:sz="4" w:space="0" w:color="auto"/>
              <w:bottom w:val="single" w:sz="4" w:space="0" w:color="auto"/>
              <w:right w:val="single" w:sz="4" w:space="0" w:color="auto"/>
            </w:tcBorders>
          </w:tcPr>
          <w:p w14:paraId="21559F27" w14:textId="77777777" w:rsidR="00301169" w:rsidRPr="00A266CB" w:rsidRDefault="00301169" w:rsidP="00CB4DCA">
            <w:pPr>
              <w:pStyle w:val="TAC"/>
            </w:pPr>
            <w:r w:rsidRPr="00A266CB">
              <w:t>3.5</w:t>
            </w:r>
          </w:p>
        </w:tc>
        <w:tc>
          <w:tcPr>
            <w:tcW w:w="992" w:type="dxa"/>
            <w:tcBorders>
              <w:top w:val="single" w:sz="4" w:space="0" w:color="auto"/>
              <w:left w:val="single" w:sz="4" w:space="0" w:color="auto"/>
              <w:bottom w:val="single" w:sz="4" w:space="0" w:color="auto"/>
              <w:right w:val="single" w:sz="4" w:space="0" w:color="auto"/>
            </w:tcBorders>
            <w:vAlign w:val="center"/>
          </w:tcPr>
          <w:p w14:paraId="6CC75935" w14:textId="77777777" w:rsidR="00301169" w:rsidRPr="00A266CB" w:rsidRDefault="00301169" w:rsidP="00CB4DCA">
            <w:pPr>
              <w:pStyle w:val="TAC"/>
            </w:pPr>
            <w:r w:rsidRPr="00A266CB">
              <w:t>19.5</w:t>
            </w:r>
          </w:p>
        </w:tc>
        <w:tc>
          <w:tcPr>
            <w:tcW w:w="850" w:type="dxa"/>
            <w:tcBorders>
              <w:top w:val="single" w:sz="4" w:space="0" w:color="auto"/>
              <w:left w:val="single" w:sz="4" w:space="0" w:color="auto"/>
              <w:bottom w:val="single" w:sz="4" w:space="0" w:color="auto"/>
              <w:right w:val="single" w:sz="4" w:space="0" w:color="auto"/>
            </w:tcBorders>
            <w:vAlign w:val="center"/>
          </w:tcPr>
          <w:p w14:paraId="36B62F61" w14:textId="77777777" w:rsidR="00301169" w:rsidRPr="00A266CB" w:rsidRDefault="00301169" w:rsidP="00CB4DCA">
            <w:pPr>
              <w:pStyle w:val="TAC"/>
            </w:pPr>
            <w:r w:rsidRPr="00A266CB">
              <w:t>3.5</w:t>
            </w:r>
          </w:p>
        </w:tc>
        <w:tc>
          <w:tcPr>
            <w:tcW w:w="993" w:type="dxa"/>
            <w:tcBorders>
              <w:top w:val="single" w:sz="4" w:space="0" w:color="auto"/>
              <w:left w:val="single" w:sz="4" w:space="0" w:color="auto"/>
              <w:bottom w:val="single" w:sz="4" w:space="0" w:color="auto"/>
              <w:right w:val="single" w:sz="4" w:space="0" w:color="auto"/>
            </w:tcBorders>
            <w:vAlign w:val="center"/>
          </w:tcPr>
          <w:p w14:paraId="06447016" w14:textId="77777777" w:rsidR="00301169" w:rsidRPr="00A266CB" w:rsidRDefault="00301169" w:rsidP="00CB4DCA">
            <w:pPr>
              <w:pStyle w:val="TAC"/>
            </w:pPr>
            <w:r w:rsidRPr="00A266CB">
              <w:t>25.7</w:t>
            </w:r>
          </w:p>
        </w:tc>
        <w:tc>
          <w:tcPr>
            <w:tcW w:w="992" w:type="dxa"/>
            <w:tcBorders>
              <w:top w:val="single" w:sz="4" w:space="0" w:color="auto"/>
              <w:left w:val="single" w:sz="4" w:space="0" w:color="auto"/>
              <w:bottom w:val="single" w:sz="4" w:space="0" w:color="auto"/>
              <w:right w:val="single" w:sz="4" w:space="0" w:color="auto"/>
            </w:tcBorders>
            <w:vAlign w:val="center"/>
          </w:tcPr>
          <w:p w14:paraId="0A8CB94A" w14:textId="77777777" w:rsidR="00301169" w:rsidRPr="00A266CB" w:rsidRDefault="00301169" w:rsidP="00CB4DCA">
            <w:pPr>
              <w:pStyle w:val="TAC"/>
            </w:pPr>
            <w:r w:rsidRPr="00A266CB">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53ACEF53" w14:textId="77777777" w:rsidR="00301169" w:rsidRPr="00A266CB" w:rsidRDefault="00301169" w:rsidP="00CB4DCA">
            <w:pPr>
              <w:pStyle w:val="TAC"/>
              <w:rPr>
                <w:rFonts w:cs="Arial"/>
              </w:rPr>
            </w:pPr>
            <w:r w:rsidRPr="00A266CB">
              <w:t>19.5</w:t>
            </w:r>
          </w:p>
        </w:tc>
        <w:tc>
          <w:tcPr>
            <w:tcW w:w="851" w:type="dxa"/>
            <w:tcBorders>
              <w:top w:val="single" w:sz="4" w:space="0" w:color="auto"/>
              <w:left w:val="single" w:sz="4" w:space="0" w:color="auto"/>
              <w:bottom w:val="single" w:sz="4" w:space="0" w:color="auto"/>
              <w:right w:val="single" w:sz="4" w:space="0" w:color="auto"/>
            </w:tcBorders>
            <w:vAlign w:val="center"/>
          </w:tcPr>
          <w:p w14:paraId="2C6619C5" w14:textId="77777777" w:rsidR="00301169" w:rsidRPr="00A266CB" w:rsidRDefault="00301169" w:rsidP="00CB4DCA">
            <w:pPr>
              <w:pStyle w:val="TAC"/>
              <w:rPr>
                <w:rFonts w:cs="Arial"/>
              </w:rPr>
            </w:pPr>
            <w:r w:rsidRPr="00A266CB">
              <w:t>3.5</w:t>
            </w:r>
          </w:p>
        </w:tc>
        <w:tc>
          <w:tcPr>
            <w:tcW w:w="992" w:type="dxa"/>
            <w:tcBorders>
              <w:top w:val="single" w:sz="4" w:space="0" w:color="auto"/>
              <w:left w:val="single" w:sz="4" w:space="0" w:color="auto"/>
              <w:bottom w:val="single" w:sz="4" w:space="0" w:color="auto"/>
              <w:right w:val="single" w:sz="4" w:space="0" w:color="auto"/>
            </w:tcBorders>
            <w:vAlign w:val="center"/>
          </w:tcPr>
          <w:p w14:paraId="63F77381" w14:textId="77777777" w:rsidR="00301169" w:rsidRPr="00A266CB" w:rsidRDefault="00301169" w:rsidP="00CB4DCA">
            <w:pPr>
              <w:pStyle w:val="TAC"/>
              <w:rPr>
                <w:rFonts w:cs="Arial"/>
              </w:rPr>
            </w:pPr>
            <w:r w:rsidRPr="00A266CB">
              <w:t>22.7</w:t>
            </w:r>
          </w:p>
        </w:tc>
        <w:tc>
          <w:tcPr>
            <w:tcW w:w="709" w:type="dxa"/>
            <w:tcBorders>
              <w:top w:val="single" w:sz="4" w:space="0" w:color="auto"/>
              <w:left w:val="single" w:sz="4" w:space="0" w:color="auto"/>
              <w:bottom w:val="single" w:sz="4" w:space="0" w:color="auto"/>
              <w:right w:val="single" w:sz="4" w:space="0" w:color="auto"/>
            </w:tcBorders>
            <w:vAlign w:val="center"/>
          </w:tcPr>
          <w:p w14:paraId="27170D02" w14:textId="77777777" w:rsidR="00301169" w:rsidRPr="00A266CB" w:rsidRDefault="00301169" w:rsidP="00CB4DCA">
            <w:pPr>
              <w:pStyle w:val="TAC"/>
              <w:rPr>
                <w:rFonts w:cs="Arial"/>
              </w:rPr>
            </w:pPr>
            <w:r w:rsidRPr="00A266CB">
              <w:rPr>
                <w:rFonts w:cs="Arial"/>
              </w:rPr>
              <w:t>15.3</w:t>
            </w:r>
          </w:p>
        </w:tc>
      </w:tr>
      <w:tr w:rsidR="00301169" w:rsidRPr="00A266CB" w14:paraId="3C456ACE"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717FF33" w14:textId="77777777" w:rsidR="00301169" w:rsidRPr="00A266CB" w:rsidRDefault="00301169" w:rsidP="00CB4DCA">
            <w:pPr>
              <w:pStyle w:val="TAC"/>
            </w:pPr>
            <w:r w:rsidRPr="00A266CB">
              <w:t>4</w:t>
            </w:r>
          </w:p>
        </w:tc>
        <w:tc>
          <w:tcPr>
            <w:tcW w:w="775" w:type="dxa"/>
            <w:tcBorders>
              <w:top w:val="single" w:sz="4" w:space="0" w:color="auto"/>
              <w:left w:val="single" w:sz="4" w:space="0" w:color="auto"/>
              <w:bottom w:val="single" w:sz="4" w:space="0" w:color="auto"/>
              <w:right w:val="single" w:sz="4" w:space="0" w:color="auto"/>
            </w:tcBorders>
            <w:vAlign w:val="center"/>
          </w:tcPr>
          <w:p w14:paraId="7EA6172C" w14:textId="77777777" w:rsidR="00301169" w:rsidRPr="00A266CB" w:rsidRDefault="00301169" w:rsidP="00CB4DCA">
            <w:pPr>
              <w:pStyle w:val="TAC"/>
            </w:pPr>
            <w:r w:rsidRPr="00A266CB">
              <w:t>1</w:t>
            </w:r>
          </w:p>
        </w:tc>
        <w:tc>
          <w:tcPr>
            <w:tcW w:w="567" w:type="dxa"/>
            <w:tcBorders>
              <w:top w:val="single" w:sz="4" w:space="0" w:color="auto"/>
              <w:left w:val="single" w:sz="4" w:space="0" w:color="auto"/>
              <w:bottom w:val="single" w:sz="4" w:space="0" w:color="auto"/>
              <w:right w:val="single" w:sz="4" w:space="0" w:color="auto"/>
            </w:tcBorders>
          </w:tcPr>
          <w:p w14:paraId="44D3F669" w14:textId="77777777" w:rsidR="00301169" w:rsidRPr="00A266CB" w:rsidRDefault="00301169" w:rsidP="00CB4DCA">
            <w:pPr>
              <w:pStyle w:val="TAC"/>
            </w:pPr>
            <w:r w:rsidRPr="00A266CB">
              <w:t>3.5</w:t>
            </w:r>
          </w:p>
        </w:tc>
        <w:tc>
          <w:tcPr>
            <w:tcW w:w="992" w:type="dxa"/>
            <w:tcBorders>
              <w:top w:val="single" w:sz="4" w:space="0" w:color="auto"/>
              <w:left w:val="single" w:sz="4" w:space="0" w:color="auto"/>
              <w:bottom w:val="single" w:sz="4" w:space="0" w:color="auto"/>
              <w:right w:val="single" w:sz="4" w:space="0" w:color="auto"/>
            </w:tcBorders>
            <w:vAlign w:val="center"/>
          </w:tcPr>
          <w:p w14:paraId="12A0E4B4" w14:textId="77777777" w:rsidR="00301169" w:rsidRPr="00A266CB" w:rsidRDefault="00301169" w:rsidP="00CB4DCA">
            <w:pPr>
              <w:pStyle w:val="TAC"/>
            </w:pPr>
            <w:r w:rsidRPr="00A266CB">
              <w:t>19.5</w:t>
            </w:r>
          </w:p>
        </w:tc>
        <w:tc>
          <w:tcPr>
            <w:tcW w:w="850" w:type="dxa"/>
            <w:tcBorders>
              <w:top w:val="single" w:sz="4" w:space="0" w:color="auto"/>
              <w:left w:val="single" w:sz="4" w:space="0" w:color="auto"/>
              <w:bottom w:val="single" w:sz="4" w:space="0" w:color="auto"/>
              <w:right w:val="single" w:sz="4" w:space="0" w:color="auto"/>
            </w:tcBorders>
            <w:vAlign w:val="center"/>
          </w:tcPr>
          <w:p w14:paraId="4172769A" w14:textId="77777777" w:rsidR="00301169" w:rsidRPr="00A266CB" w:rsidRDefault="00301169" w:rsidP="00CB4DCA">
            <w:pPr>
              <w:pStyle w:val="TAC"/>
            </w:pPr>
            <w:r w:rsidRPr="00A266CB">
              <w:t>3.5</w:t>
            </w:r>
          </w:p>
        </w:tc>
        <w:tc>
          <w:tcPr>
            <w:tcW w:w="993" w:type="dxa"/>
            <w:tcBorders>
              <w:top w:val="single" w:sz="4" w:space="0" w:color="auto"/>
              <w:left w:val="single" w:sz="4" w:space="0" w:color="auto"/>
              <w:bottom w:val="single" w:sz="4" w:space="0" w:color="auto"/>
              <w:right w:val="single" w:sz="4" w:space="0" w:color="auto"/>
            </w:tcBorders>
            <w:vAlign w:val="center"/>
          </w:tcPr>
          <w:p w14:paraId="5F3CC809" w14:textId="77777777" w:rsidR="00301169" w:rsidRPr="00A266CB" w:rsidRDefault="00301169" w:rsidP="00CB4DCA">
            <w:pPr>
              <w:pStyle w:val="TAC"/>
            </w:pPr>
            <w:r w:rsidRPr="00A266CB">
              <w:t>25.7</w:t>
            </w:r>
          </w:p>
        </w:tc>
        <w:tc>
          <w:tcPr>
            <w:tcW w:w="992" w:type="dxa"/>
            <w:tcBorders>
              <w:top w:val="single" w:sz="4" w:space="0" w:color="auto"/>
              <w:left w:val="single" w:sz="4" w:space="0" w:color="auto"/>
              <w:bottom w:val="single" w:sz="4" w:space="0" w:color="auto"/>
              <w:right w:val="single" w:sz="4" w:space="0" w:color="auto"/>
            </w:tcBorders>
            <w:vAlign w:val="center"/>
          </w:tcPr>
          <w:p w14:paraId="39D2F629" w14:textId="77777777" w:rsidR="00301169" w:rsidRPr="00A266CB" w:rsidRDefault="00301169" w:rsidP="00CB4DCA">
            <w:pPr>
              <w:pStyle w:val="TAC"/>
            </w:pPr>
            <w:r w:rsidRPr="00A266CB">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6D3A4428" w14:textId="77777777" w:rsidR="00301169" w:rsidRPr="00A266CB" w:rsidRDefault="00301169" w:rsidP="00CB4DCA">
            <w:pPr>
              <w:pStyle w:val="TAC"/>
              <w:rPr>
                <w:rFonts w:cs="Arial"/>
              </w:rPr>
            </w:pPr>
            <w:r w:rsidRPr="00A266CB">
              <w:t>19.0</w:t>
            </w:r>
          </w:p>
        </w:tc>
        <w:tc>
          <w:tcPr>
            <w:tcW w:w="851" w:type="dxa"/>
            <w:tcBorders>
              <w:top w:val="single" w:sz="4" w:space="0" w:color="auto"/>
              <w:left w:val="single" w:sz="4" w:space="0" w:color="auto"/>
              <w:bottom w:val="single" w:sz="4" w:space="0" w:color="auto"/>
              <w:right w:val="single" w:sz="4" w:space="0" w:color="auto"/>
            </w:tcBorders>
            <w:vAlign w:val="center"/>
          </w:tcPr>
          <w:p w14:paraId="6F559463" w14:textId="77777777" w:rsidR="00301169" w:rsidRPr="00A266CB" w:rsidRDefault="00301169" w:rsidP="00CB4DCA">
            <w:pPr>
              <w:pStyle w:val="TAC"/>
              <w:rPr>
                <w:rFonts w:cs="Arial"/>
              </w:rPr>
            </w:pPr>
            <w:r w:rsidRPr="00A266CB">
              <w:t>3.5</w:t>
            </w:r>
          </w:p>
        </w:tc>
        <w:tc>
          <w:tcPr>
            <w:tcW w:w="992" w:type="dxa"/>
            <w:tcBorders>
              <w:top w:val="single" w:sz="4" w:space="0" w:color="auto"/>
              <w:left w:val="single" w:sz="4" w:space="0" w:color="auto"/>
              <w:bottom w:val="single" w:sz="4" w:space="0" w:color="auto"/>
              <w:right w:val="single" w:sz="4" w:space="0" w:color="auto"/>
            </w:tcBorders>
            <w:vAlign w:val="center"/>
          </w:tcPr>
          <w:p w14:paraId="412A7C7F" w14:textId="77777777" w:rsidR="00301169" w:rsidRPr="00A266CB" w:rsidRDefault="00301169" w:rsidP="00CB4DCA">
            <w:pPr>
              <w:pStyle w:val="TAC"/>
              <w:rPr>
                <w:rFonts w:cs="Arial"/>
              </w:rPr>
            </w:pPr>
            <w:r w:rsidRPr="00A266CB">
              <w:t>22.7</w:t>
            </w:r>
          </w:p>
        </w:tc>
        <w:tc>
          <w:tcPr>
            <w:tcW w:w="709" w:type="dxa"/>
            <w:tcBorders>
              <w:top w:val="single" w:sz="4" w:space="0" w:color="auto"/>
              <w:left w:val="single" w:sz="4" w:space="0" w:color="auto"/>
              <w:bottom w:val="single" w:sz="4" w:space="0" w:color="auto"/>
              <w:right w:val="single" w:sz="4" w:space="0" w:color="auto"/>
            </w:tcBorders>
            <w:vAlign w:val="center"/>
          </w:tcPr>
          <w:p w14:paraId="15F6E895" w14:textId="77777777" w:rsidR="00301169" w:rsidRPr="00A266CB" w:rsidRDefault="00301169" w:rsidP="00CB4DCA">
            <w:pPr>
              <w:pStyle w:val="TAC"/>
              <w:rPr>
                <w:rFonts w:cs="Arial"/>
              </w:rPr>
            </w:pPr>
            <w:r w:rsidRPr="00A266CB">
              <w:rPr>
                <w:rFonts w:cs="Arial"/>
              </w:rPr>
              <w:t>15.3</w:t>
            </w:r>
          </w:p>
        </w:tc>
      </w:tr>
      <w:tr w:rsidR="00301169" w:rsidRPr="00A266CB" w14:paraId="5F11BA4D"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E1F3009" w14:textId="77777777" w:rsidR="00301169" w:rsidRPr="00A266CB" w:rsidRDefault="00301169" w:rsidP="00CB4DCA">
            <w:pPr>
              <w:pStyle w:val="TAC"/>
            </w:pPr>
            <w:r w:rsidRPr="00A266CB">
              <w:t>5</w:t>
            </w:r>
          </w:p>
        </w:tc>
        <w:tc>
          <w:tcPr>
            <w:tcW w:w="775" w:type="dxa"/>
            <w:tcBorders>
              <w:top w:val="single" w:sz="4" w:space="0" w:color="auto"/>
              <w:left w:val="single" w:sz="4" w:space="0" w:color="auto"/>
              <w:bottom w:val="single" w:sz="4" w:space="0" w:color="auto"/>
              <w:right w:val="single" w:sz="4" w:space="0" w:color="auto"/>
            </w:tcBorders>
            <w:vAlign w:val="center"/>
          </w:tcPr>
          <w:p w14:paraId="1D82A2E3" w14:textId="77777777" w:rsidR="00301169" w:rsidRPr="00A266CB" w:rsidRDefault="00301169" w:rsidP="00CB4DCA">
            <w:pPr>
              <w:pStyle w:val="TAC"/>
            </w:pPr>
            <w:r w:rsidRPr="00A266CB">
              <w:t>1</w:t>
            </w:r>
          </w:p>
        </w:tc>
        <w:tc>
          <w:tcPr>
            <w:tcW w:w="567" w:type="dxa"/>
            <w:tcBorders>
              <w:top w:val="single" w:sz="4" w:space="0" w:color="auto"/>
              <w:left w:val="single" w:sz="4" w:space="0" w:color="auto"/>
              <w:bottom w:val="single" w:sz="4" w:space="0" w:color="auto"/>
              <w:right w:val="single" w:sz="4" w:space="0" w:color="auto"/>
            </w:tcBorders>
          </w:tcPr>
          <w:p w14:paraId="37AF9B3C" w14:textId="77777777" w:rsidR="00301169" w:rsidRPr="00A266CB" w:rsidRDefault="00301169" w:rsidP="00CB4DCA">
            <w:pPr>
              <w:pStyle w:val="TAC"/>
            </w:pPr>
            <w:r w:rsidRPr="00A266CB">
              <w:t>3.5</w:t>
            </w:r>
          </w:p>
        </w:tc>
        <w:tc>
          <w:tcPr>
            <w:tcW w:w="992" w:type="dxa"/>
            <w:tcBorders>
              <w:top w:val="single" w:sz="4" w:space="0" w:color="auto"/>
              <w:left w:val="single" w:sz="4" w:space="0" w:color="auto"/>
              <w:bottom w:val="single" w:sz="4" w:space="0" w:color="auto"/>
              <w:right w:val="single" w:sz="4" w:space="0" w:color="auto"/>
            </w:tcBorders>
            <w:vAlign w:val="center"/>
          </w:tcPr>
          <w:p w14:paraId="66E30C2F" w14:textId="77777777" w:rsidR="00301169" w:rsidRPr="00A266CB" w:rsidRDefault="00301169" w:rsidP="00CB4DCA">
            <w:pPr>
              <w:pStyle w:val="TAC"/>
            </w:pPr>
            <w:r w:rsidRPr="00A266CB">
              <w:t>19.5</w:t>
            </w:r>
          </w:p>
        </w:tc>
        <w:tc>
          <w:tcPr>
            <w:tcW w:w="850" w:type="dxa"/>
            <w:tcBorders>
              <w:top w:val="single" w:sz="4" w:space="0" w:color="auto"/>
              <w:left w:val="single" w:sz="4" w:space="0" w:color="auto"/>
              <w:bottom w:val="single" w:sz="4" w:space="0" w:color="auto"/>
              <w:right w:val="single" w:sz="4" w:space="0" w:color="auto"/>
            </w:tcBorders>
            <w:vAlign w:val="center"/>
          </w:tcPr>
          <w:p w14:paraId="2F575A8A" w14:textId="77777777" w:rsidR="00301169" w:rsidRPr="00A266CB" w:rsidRDefault="00301169" w:rsidP="00CB4DCA">
            <w:pPr>
              <w:pStyle w:val="TAC"/>
            </w:pPr>
            <w:r w:rsidRPr="00A266CB">
              <w:t>3.5</w:t>
            </w:r>
          </w:p>
        </w:tc>
        <w:tc>
          <w:tcPr>
            <w:tcW w:w="993" w:type="dxa"/>
            <w:tcBorders>
              <w:top w:val="single" w:sz="4" w:space="0" w:color="auto"/>
              <w:left w:val="single" w:sz="4" w:space="0" w:color="auto"/>
              <w:bottom w:val="single" w:sz="4" w:space="0" w:color="auto"/>
              <w:right w:val="single" w:sz="4" w:space="0" w:color="auto"/>
            </w:tcBorders>
            <w:vAlign w:val="center"/>
          </w:tcPr>
          <w:p w14:paraId="45393673" w14:textId="77777777" w:rsidR="00301169" w:rsidRPr="00A266CB" w:rsidRDefault="00301169" w:rsidP="00CB4DCA">
            <w:pPr>
              <w:pStyle w:val="TAC"/>
            </w:pPr>
            <w:r w:rsidRPr="00A266CB">
              <w:t>25.7</w:t>
            </w:r>
          </w:p>
        </w:tc>
        <w:tc>
          <w:tcPr>
            <w:tcW w:w="992" w:type="dxa"/>
            <w:tcBorders>
              <w:top w:val="single" w:sz="4" w:space="0" w:color="auto"/>
              <w:left w:val="single" w:sz="4" w:space="0" w:color="auto"/>
              <w:bottom w:val="single" w:sz="4" w:space="0" w:color="auto"/>
              <w:right w:val="single" w:sz="4" w:space="0" w:color="auto"/>
            </w:tcBorders>
            <w:vAlign w:val="center"/>
          </w:tcPr>
          <w:p w14:paraId="3EEABD35" w14:textId="77777777" w:rsidR="00301169" w:rsidRPr="00A266CB" w:rsidRDefault="00301169" w:rsidP="00CB4DCA">
            <w:pPr>
              <w:pStyle w:val="TAC"/>
            </w:pPr>
            <w:r w:rsidRPr="00A266CB">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4E697584" w14:textId="77777777" w:rsidR="00301169" w:rsidRPr="00A266CB" w:rsidRDefault="00301169" w:rsidP="00CB4DCA">
            <w:pPr>
              <w:pStyle w:val="TAC"/>
              <w:rPr>
                <w:rFonts w:cs="Arial"/>
              </w:rPr>
            </w:pPr>
            <w:r w:rsidRPr="00A266CB">
              <w:t>19.0</w:t>
            </w:r>
          </w:p>
        </w:tc>
        <w:tc>
          <w:tcPr>
            <w:tcW w:w="851" w:type="dxa"/>
            <w:tcBorders>
              <w:top w:val="single" w:sz="4" w:space="0" w:color="auto"/>
              <w:left w:val="single" w:sz="4" w:space="0" w:color="auto"/>
              <w:bottom w:val="single" w:sz="4" w:space="0" w:color="auto"/>
              <w:right w:val="single" w:sz="4" w:space="0" w:color="auto"/>
            </w:tcBorders>
            <w:vAlign w:val="center"/>
          </w:tcPr>
          <w:p w14:paraId="3ECE2BEF" w14:textId="77777777" w:rsidR="00301169" w:rsidRPr="00A266CB" w:rsidRDefault="00301169" w:rsidP="00CB4DCA">
            <w:pPr>
              <w:pStyle w:val="TAC"/>
              <w:rPr>
                <w:rFonts w:cs="Arial"/>
              </w:rPr>
            </w:pPr>
            <w:r w:rsidRPr="00A266CB">
              <w:t>3.5</w:t>
            </w:r>
          </w:p>
        </w:tc>
        <w:tc>
          <w:tcPr>
            <w:tcW w:w="992" w:type="dxa"/>
            <w:tcBorders>
              <w:top w:val="single" w:sz="4" w:space="0" w:color="auto"/>
              <w:left w:val="single" w:sz="4" w:space="0" w:color="auto"/>
              <w:bottom w:val="single" w:sz="4" w:space="0" w:color="auto"/>
              <w:right w:val="single" w:sz="4" w:space="0" w:color="auto"/>
            </w:tcBorders>
            <w:vAlign w:val="center"/>
          </w:tcPr>
          <w:p w14:paraId="067847A5" w14:textId="77777777" w:rsidR="00301169" w:rsidRPr="00A266CB" w:rsidRDefault="00301169" w:rsidP="00CB4DCA">
            <w:pPr>
              <w:pStyle w:val="TAC"/>
              <w:rPr>
                <w:rFonts w:cs="Arial"/>
              </w:rPr>
            </w:pPr>
            <w:r w:rsidRPr="00A266CB">
              <w:t>22.7</w:t>
            </w:r>
          </w:p>
        </w:tc>
        <w:tc>
          <w:tcPr>
            <w:tcW w:w="709" w:type="dxa"/>
            <w:tcBorders>
              <w:top w:val="single" w:sz="4" w:space="0" w:color="auto"/>
              <w:left w:val="single" w:sz="4" w:space="0" w:color="auto"/>
              <w:bottom w:val="single" w:sz="4" w:space="0" w:color="auto"/>
              <w:right w:val="single" w:sz="4" w:space="0" w:color="auto"/>
            </w:tcBorders>
            <w:vAlign w:val="center"/>
          </w:tcPr>
          <w:p w14:paraId="4F6133EC" w14:textId="77777777" w:rsidR="00301169" w:rsidRPr="00A266CB" w:rsidRDefault="00301169" w:rsidP="00CB4DCA">
            <w:pPr>
              <w:pStyle w:val="TAC"/>
              <w:rPr>
                <w:rFonts w:cs="Arial"/>
              </w:rPr>
            </w:pPr>
            <w:r w:rsidRPr="00A266CB">
              <w:rPr>
                <w:rFonts w:cs="Arial"/>
              </w:rPr>
              <w:t>14.8</w:t>
            </w:r>
          </w:p>
        </w:tc>
      </w:tr>
      <w:tr w:rsidR="00301169" w:rsidRPr="00A266CB" w14:paraId="6477DA59" w14:textId="77777777" w:rsidTr="00CB4DCA">
        <w:trPr>
          <w:trHeight w:val="20"/>
          <w:jc w:val="center"/>
        </w:trPr>
        <w:tc>
          <w:tcPr>
            <w:tcW w:w="860" w:type="dxa"/>
            <w:tcBorders>
              <w:top w:val="single" w:sz="4" w:space="0" w:color="auto"/>
              <w:left w:val="single" w:sz="4" w:space="0" w:color="auto"/>
              <w:bottom w:val="single" w:sz="4" w:space="0" w:color="auto"/>
              <w:right w:val="single" w:sz="4" w:space="0" w:color="auto"/>
            </w:tcBorders>
            <w:vAlign w:val="center"/>
          </w:tcPr>
          <w:p w14:paraId="46250672" w14:textId="77777777" w:rsidR="00301169" w:rsidRPr="00A266CB" w:rsidRDefault="00301169" w:rsidP="00CB4DCA">
            <w:pPr>
              <w:pStyle w:val="TAC"/>
            </w:pPr>
            <w:r w:rsidRPr="00A266CB">
              <w:t>6</w:t>
            </w:r>
          </w:p>
        </w:tc>
        <w:tc>
          <w:tcPr>
            <w:tcW w:w="775" w:type="dxa"/>
            <w:tcBorders>
              <w:top w:val="single" w:sz="4" w:space="0" w:color="auto"/>
              <w:left w:val="single" w:sz="4" w:space="0" w:color="auto"/>
              <w:bottom w:val="single" w:sz="4" w:space="0" w:color="auto"/>
              <w:right w:val="single" w:sz="4" w:space="0" w:color="auto"/>
            </w:tcBorders>
            <w:vAlign w:val="center"/>
          </w:tcPr>
          <w:p w14:paraId="15752187" w14:textId="77777777" w:rsidR="00301169" w:rsidRPr="00A266CB" w:rsidRDefault="00301169" w:rsidP="00CB4DCA">
            <w:pPr>
              <w:pStyle w:val="TAC"/>
            </w:pPr>
            <w:r w:rsidRPr="00A266CB">
              <w:t>2</w:t>
            </w:r>
          </w:p>
        </w:tc>
        <w:tc>
          <w:tcPr>
            <w:tcW w:w="567" w:type="dxa"/>
            <w:tcBorders>
              <w:top w:val="single" w:sz="4" w:space="0" w:color="auto"/>
              <w:left w:val="single" w:sz="4" w:space="0" w:color="auto"/>
              <w:bottom w:val="single" w:sz="4" w:space="0" w:color="auto"/>
              <w:right w:val="single" w:sz="4" w:space="0" w:color="auto"/>
            </w:tcBorders>
          </w:tcPr>
          <w:p w14:paraId="4993F0EA" w14:textId="77777777" w:rsidR="00301169" w:rsidRPr="00A266CB" w:rsidRDefault="00301169" w:rsidP="00CB4DCA">
            <w:pPr>
              <w:pStyle w:val="TAC"/>
            </w:pPr>
            <w:r w:rsidRPr="00A266CB">
              <w:t>3.5</w:t>
            </w:r>
          </w:p>
        </w:tc>
        <w:tc>
          <w:tcPr>
            <w:tcW w:w="992" w:type="dxa"/>
            <w:tcBorders>
              <w:top w:val="single" w:sz="4" w:space="0" w:color="auto"/>
              <w:left w:val="single" w:sz="4" w:space="0" w:color="auto"/>
              <w:bottom w:val="single" w:sz="4" w:space="0" w:color="auto"/>
              <w:right w:val="single" w:sz="4" w:space="0" w:color="auto"/>
            </w:tcBorders>
            <w:vAlign w:val="center"/>
          </w:tcPr>
          <w:p w14:paraId="4B8E15AD" w14:textId="77777777" w:rsidR="00301169" w:rsidRPr="00A266CB" w:rsidRDefault="00301169" w:rsidP="00CB4DCA">
            <w:pPr>
              <w:pStyle w:val="TAC"/>
            </w:pPr>
            <w:r w:rsidRPr="00A266CB">
              <w:t>19.5</w:t>
            </w:r>
          </w:p>
        </w:tc>
        <w:tc>
          <w:tcPr>
            <w:tcW w:w="850" w:type="dxa"/>
            <w:tcBorders>
              <w:top w:val="single" w:sz="4" w:space="0" w:color="auto"/>
              <w:left w:val="single" w:sz="4" w:space="0" w:color="auto"/>
              <w:bottom w:val="single" w:sz="4" w:space="0" w:color="auto"/>
              <w:right w:val="single" w:sz="4" w:space="0" w:color="auto"/>
            </w:tcBorders>
            <w:vAlign w:val="center"/>
          </w:tcPr>
          <w:p w14:paraId="24E2716E" w14:textId="77777777" w:rsidR="00301169" w:rsidRPr="00A266CB" w:rsidRDefault="00301169" w:rsidP="00CB4DCA">
            <w:pPr>
              <w:pStyle w:val="TAC"/>
            </w:pPr>
            <w:r w:rsidRPr="00A266CB">
              <w:t>3.5</w:t>
            </w:r>
          </w:p>
        </w:tc>
        <w:tc>
          <w:tcPr>
            <w:tcW w:w="993" w:type="dxa"/>
            <w:tcBorders>
              <w:top w:val="single" w:sz="4" w:space="0" w:color="auto"/>
              <w:left w:val="single" w:sz="4" w:space="0" w:color="auto"/>
              <w:bottom w:val="single" w:sz="4" w:space="0" w:color="auto"/>
              <w:right w:val="single" w:sz="4" w:space="0" w:color="auto"/>
            </w:tcBorders>
            <w:vAlign w:val="center"/>
          </w:tcPr>
          <w:p w14:paraId="1E264BCD" w14:textId="77777777" w:rsidR="00301169" w:rsidRPr="00A266CB" w:rsidRDefault="00301169" w:rsidP="00CB4DCA">
            <w:pPr>
              <w:pStyle w:val="TAC"/>
            </w:pPr>
            <w:r w:rsidRPr="00A266CB">
              <w:t>25.7</w:t>
            </w:r>
          </w:p>
        </w:tc>
        <w:tc>
          <w:tcPr>
            <w:tcW w:w="992" w:type="dxa"/>
            <w:tcBorders>
              <w:top w:val="single" w:sz="4" w:space="0" w:color="auto"/>
              <w:left w:val="single" w:sz="4" w:space="0" w:color="auto"/>
              <w:bottom w:val="single" w:sz="4" w:space="0" w:color="auto"/>
              <w:right w:val="single" w:sz="4" w:space="0" w:color="auto"/>
            </w:tcBorders>
            <w:vAlign w:val="center"/>
          </w:tcPr>
          <w:p w14:paraId="3E36ABD9" w14:textId="77777777" w:rsidR="00301169" w:rsidRPr="00A266CB" w:rsidRDefault="00301169" w:rsidP="00CB4DCA">
            <w:pPr>
              <w:pStyle w:val="TAC"/>
            </w:pPr>
            <w:r w:rsidRPr="00A266CB">
              <w:rPr>
                <w:rFonts w:cs="Arial"/>
              </w:rPr>
              <w:t>15.3</w:t>
            </w:r>
          </w:p>
        </w:tc>
        <w:tc>
          <w:tcPr>
            <w:tcW w:w="992" w:type="dxa"/>
            <w:tcBorders>
              <w:top w:val="single" w:sz="4" w:space="0" w:color="auto"/>
              <w:left w:val="single" w:sz="4" w:space="0" w:color="auto"/>
              <w:bottom w:val="single" w:sz="4" w:space="0" w:color="auto"/>
              <w:right w:val="single" w:sz="4" w:space="0" w:color="auto"/>
            </w:tcBorders>
            <w:vAlign w:val="center"/>
          </w:tcPr>
          <w:p w14:paraId="526B7C65" w14:textId="77777777" w:rsidR="00301169" w:rsidRPr="00A266CB" w:rsidRDefault="00301169" w:rsidP="00CB4DCA">
            <w:pPr>
              <w:pStyle w:val="TAC"/>
              <w:rPr>
                <w:rFonts w:cs="Arial"/>
              </w:rPr>
            </w:pPr>
            <w:r w:rsidRPr="00A266CB">
              <w:t>18.0</w:t>
            </w:r>
          </w:p>
        </w:tc>
        <w:tc>
          <w:tcPr>
            <w:tcW w:w="851" w:type="dxa"/>
            <w:tcBorders>
              <w:top w:val="single" w:sz="4" w:space="0" w:color="auto"/>
              <w:left w:val="single" w:sz="4" w:space="0" w:color="auto"/>
              <w:bottom w:val="single" w:sz="4" w:space="0" w:color="auto"/>
              <w:right w:val="single" w:sz="4" w:space="0" w:color="auto"/>
            </w:tcBorders>
            <w:vAlign w:val="center"/>
          </w:tcPr>
          <w:p w14:paraId="0090235C" w14:textId="77777777" w:rsidR="00301169" w:rsidRPr="00A266CB" w:rsidRDefault="00301169" w:rsidP="00CB4DCA">
            <w:pPr>
              <w:pStyle w:val="TAC"/>
              <w:rPr>
                <w:rFonts w:cs="Arial"/>
              </w:rPr>
            </w:pPr>
            <w:r w:rsidRPr="00A266CB">
              <w:t>4.0</w:t>
            </w:r>
          </w:p>
        </w:tc>
        <w:tc>
          <w:tcPr>
            <w:tcW w:w="992" w:type="dxa"/>
            <w:tcBorders>
              <w:top w:val="single" w:sz="4" w:space="0" w:color="auto"/>
              <w:left w:val="single" w:sz="4" w:space="0" w:color="auto"/>
              <w:bottom w:val="single" w:sz="4" w:space="0" w:color="auto"/>
              <w:right w:val="single" w:sz="4" w:space="0" w:color="auto"/>
            </w:tcBorders>
            <w:vAlign w:val="center"/>
          </w:tcPr>
          <w:p w14:paraId="34A92CC8" w14:textId="77777777" w:rsidR="00301169" w:rsidRPr="00A266CB" w:rsidRDefault="00301169" w:rsidP="00CB4DCA">
            <w:pPr>
              <w:pStyle w:val="TAC"/>
              <w:rPr>
                <w:rFonts w:cs="Arial"/>
              </w:rPr>
            </w:pPr>
            <w:r w:rsidRPr="00A266CB">
              <w:t>22.7</w:t>
            </w:r>
          </w:p>
        </w:tc>
        <w:tc>
          <w:tcPr>
            <w:tcW w:w="709" w:type="dxa"/>
            <w:tcBorders>
              <w:top w:val="single" w:sz="4" w:space="0" w:color="auto"/>
              <w:left w:val="single" w:sz="4" w:space="0" w:color="auto"/>
              <w:bottom w:val="single" w:sz="4" w:space="0" w:color="auto"/>
              <w:right w:val="single" w:sz="4" w:space="0" w:color="auto"/>
            </w:tcBorders>
            <w:vAlign w:val="center"/>
          </w:tcPr>
          <w:p w14:paraId="5927BC83" w14:textId="77777777" w:rsidR="00301169" w:rsidRPr="00A266CB" w:rsidRDefault="00301169" w:rsidP="00CB4DCA">
            <w:pPr>
              <w:pStyle w:val="TAC"/>
              <w:rPr>
                <w:rFonts w:cs="Arial"/>
              </w:rPr>
            </w:pPr>
            <w:r w:rsidRPr="00A266CB">
              <w:rPr>
                <w:rFonts w:cs="Arial"/>
              </w:rPr>
              <w:t>13.3</w:t>
            </w:r>
          </w:p>
        </w:tc>
      </w:tr>
      <w:tr w:rsidR="00301169" w:rsidRPr="00A266CB" w14:paraId="5BA059B2" w14:textId="77777777" w:rsidTr="00CB4DCA">
        <w:trPr>
          <w:trHeight w:val="20"/>
          <w:jc w:val="center"/>
        </w:trPr>
        <w:tc>
          <w:tcPr>
            <w:tcW w:w="9573" w:type="dxa"/>
            <w:gridSpan w:val="11"/>
            <w:tcBorders>
              <w:top w:val="single" w:sz="4" w:space="0" w:color="auto"/>
              <w:left w:val="single" w:sz="8" w:space="0" w:color="auto"/>
              <w:bottom w:val="single" w:sz="4" w:space="0" w:color="auto"/>
              <w:right w:val="single" w:sz="4" w:space="0" w:color="auto"/>
            </w:tcBorders>
          </w:tcPr>
          <w:p w14:paraId="650067F0" w14:textId="77777777" w:rsidR="00301169" w:rsidRPr="00A266CB" w:rsidRDefault="00301169" w:rsidP="00CB4DCA">
            <w:pPr>
              <w:pStyle w:val="TAN"/>
            </w:pPr>
            <w:r w:rsidRPr="00A266CB">
              <w:rPr>
                <w:rFonts w:cs="Arial"/>
                <w:szCs w:val="18"/>
              </w:rPr>
              <w:t>NOTE 1:</w:t>
            </w:r>
            <w:r w:rsidRPr="00A266CB">
              <w:tab/>
              <w:t>P</w:t>
            </w:r>
            <w:r w:rsidRPr="00A266CB">
              <w:rPr>
                <w:vertAlign w:val="subscript"/>
              </w:rPr>
              <w:t xml:space="preserve">CMAX,c </w:t>
            </w:r>
            <w:r w:rsidRPr="00A266CB">
              <w:t>and T(P</w:t>
            </w:r>
            <w:r w:rsidRPr="00A266CB">
              <w:rPr>
                <w:vertAlign w:val="subscript"/>
              </w:rPr>
              <w:t>CMAX_L,c</w:t>
            </w:r>
            <w:r w:rsidRPr="00A266CB">
              <w:t>) are defined in TS 36.101 [7]  clause 6.2.5F</w:t>
            </w:r>
          </w:p>
        </w:tc>
      </w:tr>
      <w:bookmarkEnd w:id="359"/>
    </w:tbl>
    <w:p w14:paraId="319DF701" w14:textId="77777777" w:rsidR="00301169" w:rsidRPr="00A266CB" w:rsidRDefault="00301169" w:rsidP="00301169">
      <w:pPr>
        <w:rPr>
          <w:lang w:val="fr-FR"/>
        </w:rPr>
      </w:pPr>
    </w:p>
    <w:p w14:paraId="1419A613" w14:textId="77777777" w:rsidR="00301169" w:rsidRPr="00A266CB" w:rsidRDefault="00301169" w:rsidP="00301169">
      <w:pPr>
        <w:pStyle w:val="TH"/>
        <w:rPr>
          <w:rFonts w:cs="Arial"/>
          <w:lang w:val="fr-FR"/>
        </w:rPr>
      </w:pPr>
      <w:r w:rsidRPr="00A266CB">
        <w:rPr>
          <w:lang w:val="fr-FR"/>
        </w:rPr>
        <w:t>Table 6.2B.3.5-</w:t>
      </w:r>
      <w:r w:rsidRPr="00A266CB">
        <w:rPr>
          <w:rFonts w:cs="Arial"/>
          <w:lang w:val="fr-FR"/>
        </w:rPr>
        <w:t>3</w:t>
      </w:r>
    </w:p>
    <w:p w14:paraId="3704F009" w14:textId="77777777" w:rsidR="00301169" w:rsidRPr="00A266CB" w:rsidRDefault="00301169" w:rsidP="00301169">
      <w:pPr>
        <w:pStyle w:val="TH"/>
        <w:rPr>
          <w:rFonts w:cs="Arial"/>
          <w:lang w:val="fr-FR"/>
        </w:rPr>
      </w:pPr>
      <w:r w:rsidRPr="00A266CB">
        <w:rPr>
          <w:rFonts w:cs="Arial"/>
          <w:lang w:val="fr-FR"/>
        </w:rPr>
        <w:t>FFS</w:t>
      </w:r>
    </w:p>
    <w:p w14:paraId="53794789" w14:textId="77777777" w:rsidR="00301169" w:rsidRPr="00A266CB" w:rsidRDefault="00301169" w:rsidP="00301169">
      <w:pPr>
        <w:pStyle w:val="TH"/>
        <w:rPr>
          <w:rFonts w:cs="Arial"/>
          <w:lang w:val="fr-FR"/>
        </w:rPr>
      </w:pPr>
      <w:r w:rsidRPr="00A266CB">
        <w:rPr>
          <w:lang w:val="fr-FR"/>
        </w:rPr>
        <w:t>Table 6.2B.3.5-</w:t>
      </w:r>
      <w:r w:rsidRPr="00A266CB">
        <w:rPr>
          <w:rFonts w:cs="Arial"/>
          <w:lang w:val="fr-FR"/>
        </w:rPr>
        <w:t>4</w:t>
      </w:r>
      <w:r w:rsidRPr="00A266CB">
        <w:rPr>
          <w:lang w:val="fr-FR"/>
        </w:rPr>
        <w:t xml:space="preserve">: UE Power Class test requirements </w:t>
      </w:r>
      <w:r w:rsidRPr="00A266CB">
        <w:rPr>
          <w:rFonts w:cs="Arial"/>
          <w:lang w:val="fr-FR"/>
        </w:rPr>
        <w:t>(network signalled value "NS_03N")</w:t>
      </w:r>
    </w:p>
    <w:p w14:paraId="6EBA2A6F" w14:textId="77777777" w:rsidR="00301169" w:rsidRPr="00A266CB" w:rsidRDefault="00301169" w:rsidP="00301169">
      <w:pPr>
        <w:rPr>
          <w:lang w:val="fr-FR"/>
        </w:rPr>
      </w:pPr>
      <w:r w:rsidRPr="00A266CB">
        <w:rPr>
          <w:lang w:val="fr-FR"/>
        </w:rPr>
        <w:t>FSS</w:t>
      </w:r>
    </w:p>
    <w:p w14:paraId="76FAD217" w14:textId="77777777" w:rsidR="00301169" w:rsidRPr="00A266CB" w:rsidRDefault="00301169" w:rsidP="00301169">
      <w:pPr>
        <w:pStyle w:val="TH"/>
        <w:rPr>
          <w:rFonts w:cs="Arial"/>
          <w:lang w:val="fr-FR"/>
        </w:rPr>
      </w:pPr>
      <w:r w:rsidRPr="00A266CB">
        <w:rPr>
          <w:lang w:val="fr-FR"/>
        </w:rPr>
        <w:t>Table 6.2B.3.5-</w:t>
      </w:r>
      <w:r w:rsidRPr="00A266CB">
        <w:rPr>
          <w:rFonts w:cs="Arial"/>
          <w:lang w:val="fr-FR"/>
        </w:rPr>
        <w:t>5</w:t>
      </w:r>
      <w:r w:rsidRPr="00A266CB">
        <w:rPr>
          <w:lang w:val="fr-FR"/>
        </w:rPr>
        <w:t xml:space="preserve">: UE Power Class test requirements </w:t>
      </w:r>
      <w:r w:rsidRPr="00A266CB">
        <w:rPr>
          <w:rFonts w:cs="Arial"/>
          <w:lang w:val="fr-FR"/>
        </w:rPr>
        <w:t>(network signalled value "NS_04N")</w:t>
      </w:r>
    </w:p>
    <w:p w14:paraId="0F5AC09B" w14:textId="77777777" w:rsidR="00301169" w:rsidRPr="00A266CB" w:rsidRDefault="00301169" w:rsidP="00301169">
      <w:pPr>
        <w:rPr>
          <w:lang w:val="fr-FR"/>
        </w:rPr>
      </w:pPr>
      <w:r w:rsidRPr="00A266CB">
        <w:rPr>
          <w:lang w:val="fr-FR"/>
        </w:rPr>
        <w:t>FSS</w:t>
      </w:r>
    </w:p>
    <w:p w14:paraId="279BC4B7" w14:textId="77777777" w:rsidR="00301169" w:rsidRPr="00A266CB" w:rsidRDefault="00301169" w:rsidP="00301169">
      <w:pPr>
        <w:pStyle w:val="TH"/>
        <w:rPr>
          <w:rFonts w:cs="Arial"/>
          <w:lang w:val="fr-FR"/>
        </w:rPr>
      </w:pPr>
      <w:r w:rsidRPr="00A266CB">
        <w:rPr>
          <w:lang w:val="fr-FR"/>
        </w:rPr>
        <w:t xml:space="preserve">Table 6.2B.3.5-6: UE Power Class test requirements </w:t>
      </w:r>
      <w:r w:rsidRPr="00A266CB">
        <w:rPr>
          <w:rFonts w:cs="Arial"/>
          <w:lang w:val="fr-FR"/>
        </w:rPr>
        <w:t>(network signalled value "NS_05N")</w:t>
      </w:r>
    </w:p>
    <w:p w14:paraId="1DD6621F" w14:textId="77777777" w:rsidR="00301169" w:rsidRPr="00A266CB" w:rsidRDefault="00301169" w:rsidP="00301169">
      <w:pPr>
        <w:rPr>
          <w:lang w:val="fr-FR"/>
        </w:rPr>
      </w:pPr>
      <w:r w:rsidRPr="00A266CB">
        <w:rPr>
          <w:lang w:val="fr-FR"/>
        </w:rPr>
        <w:t>FSS</w:t>
      </w:r>
    </w:p>
    <w:p w14:paraId="447EF73C" w14:textId="77777777" w:rsidR="00301169" w:rsidRPr="00A266CB" w:rsidRDefault="00301169" w:rsidP="00301169">
      <w:pPr>
        <w:pStyle w:val="TH"/>
        <w:rPr>
          <w:rFonts w:cs="Arial"/>
          <w:lang w:val="fr-FR"/>
        </w:rPr>
      </w:pPr>
      <w:r w:rsidRPr="00A266CB">
        <w:rPr>
          <w:lang w:val="fr-FR"/>
        </w:rPr>
        <w:lastRenderedPageBreak/>
        <w:t>Table 6.2B.3.5-</w:t>
      </w:r>
      <w:r w:rsidRPr="00A266CB">
        <w:rPr>
          <w:rFonts w:cs="Arial"/>
          <w:lang w:val="fr-FR"/>
        </w:rPr>
        <w:t>7</w:t>
      </w:r>
      <w:r w:rsidRPr="00A266CB">
        <w:rPr>
          <w:lang w:val="fr-FR"/>
        </w:rPr>
        <w:t xml:space="preserve">: UE Power Class test requirements </w:t>
      </w:r>
      <w:r w:rsidRPr="00A266CB">
        <w:rPr>
          <w:rFonts w:cs="Arial"/>
          <w:lang w:val="fr-FR"/>
        </w:rPr>
        <w:t>(network signalled value "NS_11N")</w:t>
      </w:r>
    </w:p>
    <w:p w14:paraId="55DF8692" w14:textId="77777777" w:rsidR="00301169" w:rsidRPr="00A266CB" w:rsidRDefault="00301169" w:rsidP="00301169">
      <w:pPr>
        <w:rPr>
          <w:lang w:val="fr-FR"/>
        </w:rPr>
      </w:pPr>
      <w:r w:rsidRPr="00A266CB">
        <w:rPr>
          <w:lang w:val="fr-FR"/>
        </w:rPr>
        <w:t>FSS</w:t>
      </w:r>
    </w:p>
    <w:p w14:paraId="7B3A7DB4" w14:textId="77777777" w:rsidR="00301169" w:rsidRPr="00A266CB" w:rsidRDefault="00301169" w:rsidP="00301169">
      <w:pPr>
        <w:pStyle w:val="TH"/>
        <w:rPr>
          <w:rFonts w:cs="Arial"/>
          <w:lang w:val="fr-FR"/>
        </w:rPr>
      </w:pPr>
      <w:r w:rsidRPr="00A266CB">
        <w:rPr>
          <w:lang w:val="fr-FR"/>
        </w:rPr>
        <w:t>Table 6.2B.3.5-</w:t>
      </w:r>
      <w:r w:rsidRPr="00A266CB">
        <w:rPr>
          <w:rFonts w:cs="Arial"/>
          <w:lang w:val="fr-FR"/>
        </w:rPr>
        <w:t>8</w:t>
      </w:r>
      <w:r w:rsidRPr="00A266CB">
        <w:rPr>
          <w:lang w:val="fr-FR"/>
        </w:rPr>
        <w:t xml:space="preserve">: UE Power Class test requirements </w:t>
      </w:r>
      <w:r w:rsidRPr="00A266CB">
        <w:rPr>
          <w:rFonts w:cs="Arial"/>
          <w:lang w:val="fr-FR"/>
        </w:rPr>
        <w:t>(network signalled value "NS_12N")</w:t>
      </w:r>
    </w:p>
    <w:p w14:paraId="0DF56D76" w14:textId="77777777" w:rsidR="00301169" w:rsidRPr="00A266CB" w:rsidRDefault="00301169" w:rsidP="00301169">
      <w:pPr>
        <w:rPr>
          <w:lang w:val="fr-FR"/>
        </w:rPr>
      </w:pPr>
      <w:r w:rsidRPr="00A266CB">
        <w:rPr>
          <w:lang w:val="fr-FR"/>
        </w:rPr>
        <w:t>FSS</w:t>
      </w:r>
    </w:p>
    <w:p w14:paraId="20A0B650" w14:textId="77777777" w:rsidR="00410647" w:rsidRPr="00A266CB" w:rsidRDefault="00410647" w:rsidP="00410647"/>
    <w:p w14:paraId="567F85E2" w14:textId="77777777" w:rsidR="0018740D" w:rsidRPr="00A266CB" w:rsidRDefault="0018740D" w:rsidP="0018740D"/>
    <w:p w14:paraId="7540027E" w14:textId="77777777" w:rsidR="0018740D" w:rsidRPr="00A266CB" w:rsidRDefault="0018740D" w:rsidP="0018740D"/>
    <w:p w14:paraId="33ACA259" w14:textId="77777777" w:rsidR="0018740D" w:rsidRPr="00A266CB" w:rsidRDefault="0018740D" w:rsidP="0018740D">
      <w:pPr>
        <w:pStyle w:val="Heading2"/>
        <w:rPr>
          <w:rFonts w:cs="Arial"/>
          <w:szCs w:val="32"/>
        </w:rPr>
      </w:pPr>
      <w:r w:rsidRPr="00A266CB">
        <w:rPr>
          <w:rFonts w:cs="Arial"/>
          <w:color w:val="FF0000"/>
          <w:szCs w:val="32"/>
        </w:rPr>
        <w:t>&lt;&lt;&lt; Skip unchanged sections &gt;&gt;&gt;</w:t>
      </w:r>
    </w:p>
    <w:p w14:paraId="12BBD197" w14:textId="77777777" w:rsidR="009B274E" w:rsidRPr="00A266CB" w:rsidRDefault="009B274E" w:rsidP="009B274E">
      <w:pPr>
        <w:pStyle w:val="Heading4"/>
        <w:rPr>
          <w:snapToGrid w:val="0"/>
        </w:rPr>
      </w:pPr>
      <w:bookmarkStart w:id="360" w:name="_Toc111062061"/>
      <w:bookmarkStart w:id="361" w:name="_Toc121162851"/>
      <w:bookmarkStart w:id="362" w:name="_Toc11127"/>
      <w:bookmarkStart w:id="363" w:name="_Toc21282"/>
      <w:bookmarkStart w:id="364" w:name="_Toc13200"/>
      <w:bookmarkStart w:id="365" w:name="_Toc11308"/>
      <w:bookmarkStart w:id="366" w:name="_Toc5069"/>
      <w:bookmarkStart w:id="367" w:name="_Toc120570059"/>
      <w:bookmarkStart w:id="368" w:name="_Toc16562"/>
      <w:bookmarkStart w:id="369" w:name="_Toc210660906"/>
      <w:r w:rsidRPr="00A266CB">
        <w:t>6.5A.3.3</w:t>
      </w:r>
      <w:r w:rsidRPr="00A266CB">
        <w:tab/>
      </w:r>
      <w:r w:rsidRPr="00A266CB">
        <w:rPr>
          <w:snapToGrid w:val="0"/>
        </w:rPr>
        <w:t>Additional Spectrum Emission Mask</w:t>
      </w:r>
      <w:bookmarkEnd w:id="360"/>
      <w:r w:rsidRPr="00A266CB">
        <w:rPr>
          <w:snapToGrid w:val="0"/>
        </w:rPr>
        <w:t xml:space="preserve"> for category M1</w:t>
      </w:r>
      <w:bookmarkEnd w:id="361"/>
      <w:bookmarkEnd w:id="362"/>
      <w:bookmarkEnd w:id="363"/>
      <w:bookmarkEnd w:id="364"/>
      <w:bookmarkEnd w:id="365"/>
      <w:bookmarkEnd w:id="366"/>
      <w:bookmarkEnd w:id="367"/>
      <w:bookmarkEnd w:id="368"/>
      <w:bookmarkEnd w:id="369"/>
    </w:p>
    <w:p w14:paraId="4A645650" w14:textId="77777777" w:rsidR="009B274E" w:rsidRPr="00A266CB" w:rsidRDefault="009B274E" w:rsidP="009B274E"/>
    <w:p w14:paraId="06500758" w14:textId="77777777" w:rsidR="009B274E" w:rsidRPr="00A266CB" w:rsidRDefault="009B274E" w:rsidP="009B274E">
      <w:pPr>
        <w:keepNext/>
        <w:keepLines/>
        <w:spacing w:before="120"/>
        <w:ind w:left="1985" w:hanging="1985"/>
        <w:rPr>
          <w:rFonts w:ascii="Arial" w:eastAsia="DengXian" w:hAnsi="Arial" w:cs="Arial"/>
        </w:rPr>
      </w:pPr>
      <w:bookmarkStart w:id="370" w:name="_Toc111062062"/>
      <w:bookmarkStart w:id="371" w:name="_Toc8496"/>
      <w:bookmarkStart w:id="372" w:name="_Toc9086"/>
      <w:bookmarkStart w:id="373" w:name="_Toc120570060"/>
      <w:bookmarkStart w:id="374" w:name="_Toc12747"/>
      <w:bookmarkStart w:id="375" w:name="_Toc14270"/>
      <w:bookmarkStart w:id="376" w:name="_Toc14413"/>
      <w:bookmarkStart w:id="377" w:name="_Toc121162852"/>
      <w:bookmarkStart w:id="378" w:name="_Toc2169"/>
      <w:r w:rsidRPr="00A266CB">
        <w:rPr>
          <w:rFonts w:ascii="Arial" w:eastAsia="DengXian" w:hAnsi="Arial" w:cs="Arial"/>
        </w:rPr>
        <w:t>6.5A.3.3.1</w:t>
      </w:r>
      <w:r w:rsidRPr="00A266CB">
        <w:rPr>
          <w:rFonts w:ascii="Arial" w:eastAsia="DengXian" w:hAnsi="Arial" w:cs="Arial"/>
        </w:rPr>
        <w:tab/>
        <w:t>Test purpose</w:t>
      </w:r>
    </w:p>
    <w:p w14:paraId="47366AFF" w14:textId="77777777" w:rsidR="009B274E" w:rsidRPr="00A266CB" w:rsidRDefault="009B274E" w:rsidP="009B274E">
      <w:pPr>
        <w:rPr>
          <w:lang w:eastAsia="en-GB"/>
        </w:rPr>
      </w:pPr>
      <w:r w:rsidRPr="00A266CB">
        <w:rPr>
          <w:lang w:eastAsia="en-GB"/>
        </w:rPr>
        <w:t>To verify that the power of any UE emission shall not exceed specified lever for the specified channel bandwidth.</w:t>
      </w:r>
    </w:p>
    <w:p w14:paraId="0DB3A30A" w14:textId="77777777" w:rsidR="009B274E" w:rsidRPr="00A266CB" w:rsidRDefault="009B274E" w:rsidP="009B274E">
      <w:pPr>
        <w:keepNext/>
        <w:keepLines/>
        <w:spacing w:before="120"/>
        <w:ind w:left="1985" w:hanging="1985"/>
        <w:rPr>
          <w:rFonts w:ascii="Arial" w:eastAsia="DengXian" w:hAnsi="Arial" w:cs="Arial"/>
        </w:rPr>
      </w:pPr>
      <w:r w:rsidRPr="00A266CB">
        <w:rPr>
          <w:rFonts w:ascii="Arial" w:eastAsia="DengXian" w:hAnsi="Arial" w:cs="Arial"/>
        </w:rPr>
        <w:t>6.5A.3.3.2</w:t>
      </w:r>
      <w:r w:rsidRPr="00A266CB">
        <w:rPr>
          <w:rFonts w:ascii="Arial" w:eastAsia="DengXian" w:hAnsi="Arial" w:cs="Arial"/>
        </w:rPr>
        <w:tab/>
        <w:t>Test applicability</w:t>
      </w:r>
    </w:p>
    <w:p w14:paraId="3F826769" w14:textId="77777777" w:rsidR="009B274E" w:rsidRPr="00A266CB" w:rsidRDefault="009B274E" w:rsidP="009B274E">
      <w:pPr>
        <w:rPr>
          <w:lang w:eastAsia="en-GB"/>
        </w:rPr>
      </w:pPr>
      <w:r w:rsidRPr="00A266CB">
        <w:rPr>
          <w:lang w:eastAsia="en-GB"/>
        </w:rPr>
        <w:t>This test case applies to all types of E-UTRA UE release 13 and forward of UE category M1 that support satellite access operation.</w:t>
      </w:r>
    </w:p>
    <w:p w14:paraId="08C60A81" w14:textId="77777777" w:rsidR="009B274E" w:rsidRPr="00A266CB" w:rsidRDefault="009B274E" w:rsidP="009B274E">
      <w:pPr>
        <w:keepNext/>
        <w:keepLines/>
        <w:spacing w:before="120"/>
        <w:ind w:left="1985" w:hanging="1985"/>
        <w:rPr>
          <w:rFonts w:ascii="Arial" w:eastAsia="DengXian" w:hAnsi="Arial" w:cs="Arial"/>
        </w:rPr>
      </w:pPr>
      <w:r w:rsidRPr="00A266CB">
        <w:rPr>
          <w:rFonts w:ascii="Arial" w:eastAsia="DengXian" w:hAnsi="Arial" w:cs="Arial"/>
        </w:rPr>
        <w:t>6.5A.3.3.3</w:t>
      </w:r>
      <w:r w:rsidRPr="00A266CB">
        <w:rPr>
          <w:rFonts w:ascii="Arial" w:eastAsia="DengXian" w:hAnsi="Arial" w:cs="Arial"/>
        </w:rPr>
        <w:tab/>
        <w:t>Minimum conformance requirements</w:t>
      </w:r>
    </w:p>
    <w:p w14:paraId="14B0E9D8" w14:textId="3F111625" w:rsidR="00995010" w:rsidRPr="00A266CB" w:rsidRDefault="00995010" w:rsidP="00995010">
      <w:pPr>
        <w:pStyle w:val="H6"/>
        <w:rPr>
          <w:ins w:id="379" w:author="Adan Toril" w:date="2025-10-20T14:49:00Z" w16du:dateUtc="2025-10-20T12:49:00Z"/>
        </w:rPr>
      </w:pPr>
      <w:bookmarkStart w:id="380" w:name="OLE_LINK114"/>
      <w:ins w:id="381" w:author="Adan Toril" w:date="2025-10-20T14:49:00Z" w16du:dateUtc="2025-10-20T12:49:00Z">
        <w:r w:rsidRPr="00A266CB">
          <w:t>6.5A.</w:t>
        </w:r>
        <w:r w:rsidR="00496B5F" w:rsidRPr="00A266CB">
          <w:t>3.3</w:t>
        </w:r>
        <w:r w:rsidRPr="00A266CB">
          <w:t>.3.1</w:t>
        </w:r>
        <w:r w:rsidRPr="00A266CB">
          <w:tab/>
          <w:t>Minimum requirement (network signalled value "NS_02N"</w:t>
        </w:r>
      </w:ins>
      <w:ins w:id="382" w:author="Adan Toril" w:date="2025-11-10T14:00:00Z" w16du:dateUtc="2025-11-10T13:00:00Z">
        <w:r w:rsidR="00297CEB" w:rsidRPr="00A266CB">
          <w:t xml:space="preserve">, </w:t>
        </w:r>
      </w:ins>
      <w:ins w:id="383" w:author="Adan Toril" w:date="2025-10-20T14:49:00Z" w16du:dateUtc="2025-10-20T12:49:00Z">
        <w:r w:rsidRPr="00A266CB">
          <w:t>“NS_03N”</w:t>
        </w:r>
      </w:ins>
      <w:ins w:id="384" w:author="Adan Toril" w:date="2025-11-10T14:00:00Z" w16du:dateUtc="2025-11-10T13:00:00Z">
        <w:r w:rsidR="00297CEB" w:rsidRPr="00A266CB">
          <w:t>, “NS_06N”, “NS_07N” and “NS_08N”</w:t>
        </w:r>
      </w:ins>
      <w:ins w:id="385" w:author="Adan Toril" w:date="2025-10-20T14:49:00Z" w16du:dateUtc="2025-10-20T12:49:00Z">
        <w:r w:rsidRPr="00A266CB">
          <w:t>)</w:t>
        </w:r>
      </w:ins>
    </w:p>
    <w:p w14:paraId="308DA4CC" w14:textId="247D7CCD" w:rsidR="009B274E" w:rsidRPr="00A266CB" w:rsidRDefault="009B274E" w:rsidP="009B274E">
      <w:pPr>
        <w:rPr>
          <w:lang w:eastAsia="en-GB"/>
        </w:rPr>
      </w:pPr>
      <w:r w:rsidRPr="00A266CB">
        <w:rPr>
          <w:lang w:eastAsia="en-GB"/>
        </w:rPr>
        <w:t>When "NS_02N" or "NS_03N" is indicated in the cell, the power of any UE emission shall not exceed the levels specified in Table 6.5A.3.3.3</w:t>
      </w:r>
      <w:del w:id="386" w:author="Adan Toril" w:date="2025-10-20T14:57:00Z" w16du:dateUtc="2025-10-20T12:57:00Z">
        <w:r w:rsidRPr="00A266CB" w:rsidDel="008C0934">
          <w:rPr>
            <w:lang w:eastAsia="en-GB"/>
          </w:rPr>
          <w:delText>-</w:delText>
        </w:r>
      </w:del>
      <w:ins w:id="387" w:author="Adan Toril" w:date="2025-10-20T14:57:00Z" w16du:dateUtc="2025-10-20T12:57:00Z">
        <w:r w:rsidR="008C0934" w:rsidRPr="00A266CB">
          <w:rPr>
            <w:lang w:eastAsia="en-GB"/>
          </w:rPr>
          <w:t>.</w:t>
        </w:r>
      </w:ins>
      <w:r w:rsidRPr="00A266CB">
        <w:rPr>
          <w:lang w:eastAsia="en-GB"/>
        </w:rPr>
        <w:t>1</w:t>
      </w:r>
      <w:ins w:id="388" w:author="Adan Toril" w:date="2025-10-20T14:57:00Z" w16du:dateUtc="2025-10-20T12:57:00Z">
        <w:r w:rsidR="008C0934" w:rsidRPr="00A266CB">
          <w:rPr>
            <w:lang w:eastAsia="en-GB"/>
          </w:rPr>
          <w:t>-1</w:t>
        </w:r>
      </w:ins>
      <w:r w:rsidRPr="00A266CB">
        <w:rPr>
          <w:lang w:eastAsia="en-GB"/>
        </w:rPr>
        <w:t>.</w:t>
      </w:r>
    </w:p>
    <w:bookmarkEnd w:id="380"/>
    <w:p w14:paraId="44F7E6D9" w14:textId="66BCB2C6" w:rsidR="009B274E" w:rsidRPr="00A266CB" w:rsidRDefault="009B274E" w:rsidP="009B274E">
      <w:pPr>
        <w:pStyle w:val="TH"/>
        <w:rPr>
          <w:lang w:eastAsia="zh-CN"/>
        </w:rPr>
      </w:pPr>
      <w:r w:rsidRPr="00A266CB">
        <w:t>Table 6.5A.</w:t>
      </w:r>
      <w:r w:rsidRPr="00A266CB">
        <w:rPr>
          <w:lang w:eastAsia="zh-CN"/>
        </w:rPr>
        <w:t>3</w:t>
      </w:r>
      <w:r w:rsidRPr="00A266CB">
        <w:t>.</w:t>
      </w:r>
      <w:r w:rsidRPr="00A266CB">
        <w:rPr>
          <w:lang w:eastAsia="zh-CN"/>
        </w:rPr>
        <w:t>3</w:t>
      </w:r>
      <w:r w:rsidRPr="00A266CB">
        <w:t>.3</w:t>
      </w:r>
      <w:del w:id="389" w:author="Adan Toril" w:date="2025-10-20T14:57:00Z" w16du:dateUtc="2025-10-20T12:57:00Z">
        <w:r w:rsidRPr="00A266CB" w:rsidDel="008C0934">
          <w:delText>-</w:delText>
        </w:r>
      </w:del>
      <w:ins w:id="390" w:author="Adan Toril" w:date="2025-10-20T14:57:00Z" w16du:dateUtc="2025-10-20T12:57:00Z">
        <w:r w:rsidR="008C0934" w:rsidRPr="00A266CB">
          <w:t>.</w:t>
        </w:r>
      </w:ins>
      <w:r w:rsidRPr="00A266CB">
        <w:rPr>
          <w:lang w:eastAsia="zh-CN"/>
        </w:rPr>
        <w:t>1</w:t>
      </w:r>
      <w:ins w:id="391" w:author="Adan Toril" w:date="2025-10-20T14:57:00Z" w16du:dateUtc="2025-10-20T12:57:00Z">
        <w:r w:rsidR="008C0934" w:rsidRPr="00A266CB">
          <w:rPr>
            <w:lang w:eastAsia="zh-CN"/>
          </w:rPr>
          <w:t>-1</w:t>
        </w:r>
      </w:ins>
      <w:r w:rsidRPr="00A266CB">
        <w:t>: Additional requirements</w:t>
      </w:r>
      <w:r w:rsidRPr="00A266CB">
        <w:rPr>
          <w:lang w:eastAsia="zh-TW"/>
        </w:rPr>
        <w:t xml:space="preserve"> for </w:t>
      </w:r>
      <w:r w:rsidRPr="00A266CB">
        <w:rPr>
          <w:rFonts w:eastAsia="Yu Mincho"/>
        </w:rPr>
        <w:t>"</w:t>
      </w:r>
      <w:r w:rsidRPr="00A266CB">
        <w:t>NS_</w:t>
      </w:r>
      <w:r w:rsidRPr="00A266CB">
        <w:rPr>
          <w:lang w:eastAsia="zh-CN"/>
        </w:rPr>
        <w:t>02</w:t>
      </w:r>
      <w:r w:rsidRPr="00A266CB">
        <w:t>N</w:t>
      </w:r>
      <w:r w:rsidRPr="00A266CB">
        <w:rPr>
          <w:rFonts w:eastAsia="Yu Mincho"/>
        </w:rPr>
        <w:t>"</w:t>
      </w:r>
      <w:r w:rsidRPr="00A266CB">
        <w:rPr>
          <w:lang w:eastAsia="zh-CN"/>
        </w:rPr>
        <w:t xml:space="preserve"> and </w:t>
      </w:r>
      <w:r w:rsidRPr="00A266CB">
        <w:rPr>
          <w:rFonts w:eastAsia="Yu Mincho"/>
        </w:rPr>
        <w:t>"</w:t>
      </w:r>
      <w:r w:rsidRPr="00A266CB">
        <w:t>NS_</w:t>
      </w:r>
      <w:r w:rsidRPr="00A266CB">
        <w:rPr>
          <w:lang w:eastAsia="zh-CN"/>
        </w:rPr>
        <w:t>03</w:t>
      </w:r>
      <w:r w:rsidRPr="00A266CB">
        <w:t>N</w:t>
      </w:r>
      <w:r w:rsidRPr="00A266CB">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B274E" w:rsidRPr="00A266CB" w14:paraId="1FD2830B" w14:textId="77777777" w:rsidTr="00CB4DCA">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FEA45" w14:textId="77777777" w:rsidR="009B274E" w:rsidRPr="00A266CB" w:rsidRDefault="009B274E" w:rsidP="00CB4DCA">
            <w:pPr>
              <w:pStyle w:val="TAH"/>
            </w:pPr>
            <w:r w:rsidRPr="00A266CB">
              <w:t>Δf</w:t>
            </w:r>
            <w:r w:rsidRPr="00A266CB">
              <w:rPr>
                <w:vertAlign w:val="subscript"/>
              </w:rPr>
              <w:t>OOB</w:t>
            </w:r>
          </w:p>
          <w:p w14:paraId="7BAB584B" w14:textId="77777777" w:rsidR="009B274E" w:rsidRPr="00A266CB" w:rsidRDefault="009B274E" w:rsidP="00CB4DCA">
            <w:pPr>
              <w:pStyle w:val="TAH"/>
            </w:pPr>
            <w:r w:rsidRPr="00A266CB">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71F91" w14:textId="77777777" w:rsidR="009B274E" w:rsidRPr="00A266CB" w:rsidRDefault="009B274E" w:rsidP="00CB4DCA">
            <w:pPr>
              <w:pStyle w:val="TAH"/>
            </w:pPr>
            <w:r w:rsidRPr="00A266CB">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2F449" w14:textId="77777777" w:rsidR="009B274E" w:rsidRPr="00A266CB" w:rsidRDefault="009B274E" w:rsidP="00CB4DCA">
            <w:pPr>
              <w:pStyle w:val="TAH"/>
            </w:pPr>
            <w:r w:rsidRPr="00A266CB">
              <w:t>Measurement bandwidth</w:t>
            </w:r>
          </w:p>
        </w:tc>
      </w:tr>
      <w:tr w:rsidR="009B274E" w:rsidRPr="00A266CB" w14:paraId="48FFD25B" w14:textId="77777777" w:rsidTr="00CB4DCA">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9ED66" w14:textId="77777777" w:rsidR="009B274E" w:rsidRPr="00A266CB" w:rsidRDefault="009B274E" w:rsidP="00CB4DCA">
            <w:pPr>
              <w:pStyle w:val="TAC"/>
            </w:pPr>
            <w:r w:rsidRPr="00A266CB">
              <w:rPr>
                <w:rFonts w:ascii="Symbol" w:hAnsi="Symbol"/>
              </w:rPr>
              <w:t>±</w:t>
            </w:r>
            <w:r w:rsidRPr="00A266CB">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548EF" w14:textId="77777777" w:rsidR="009B274E" w:rsidRPr="00A266CB" w:rsidRDefault="009B274E" w:rsidP="00CB4DCA">
            <w:pPr>
              <w:pStyle w:val="TAC"/>
            </w:pPr>
            <w:r w:rsidRPr="00A266CB">
              <w:t>-2 for PC3</w:t>
            </w:r>
          </w:p>
          <w:p w14:paraId="2F9BBB5D" w14:textId="77777777" w:rsidR="009B274E" w:rsidRPr="00A266CB" w:rsidRDefault="009B274E" w:rsidP="00CB4DCA">
            <w:pPr>
              <w:pStyle w:val="TAC"/>
            </w:pPr>
            <w:r w:rsidRPr="00A266CB">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F9DA7" w14:textId="77777777" w:rsidR="009B274E" w:rsidRPr="00A266CB" w:rsidRDefault="009B274E" w:rsidP="00CB4DCA">
            <w:pPr>
              <w:pStyle w:val="TAC"/>
            </w:pPr>
            <w:r w:rsidRPr="00A266CB">
              <w:t>4 kHz</w:t>
            </w:r>
          </w:p>
        </w:tc>
      </w:tr>
      <w:tr w:rsidR="009B274E" w:rsidRPr="00A266CB" w14:paraId="36AFD844" w14:textId="77777777" w:rsidTr="00CB4DCA">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B9DD" w14:textId="77777777" w:rsidR="009B274E" w:rsidRPr="00A266CB" w:rsidRDefault="009B274E" w:rsidP="00CB4DCA">
            <w:pPr>
              <w:pStyle w:val="TAC"/>
            </w:pPr>
            <w:r w:rsidRPr="00A266CB">
              <w:rPr>
                <w:rFonts w:ascii="Symbol" w:hAnsi="Symbol"/>
              </w:rPr>
              <w:t>±</w:t>
            </w:r>
            <w:r w:rsidRPr="00A266CB">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0DBB" w14:textId="77777777" w:rsidR="009B274E" w:rsidRPr="00A266CB" w:rsidRDefault="009B274E" w:rsidP="00CB4DCA">
            <w:pPr>
              <w:pStyle w:val="TAC"/>
            </w:pPr>
            <w:r w:rsidRPr="00A266CB">
              <w:t>-12 for PC3</w:t>
            </w:r>
          </w:p>
          <w:p w14:paraId="44A38C7C" w14:textId="77777777" w:rsidR="009B274E" w:rsidRPr="00A266CB" w:rsidRDefault="009B274E" w:rsidP="00CB4DCA">
            <w:pPr>
              <w:pStyle w:val="TAC"/>
            </w:pPr>
            <w:r w:rsidRPr="00A266CB">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4ACF" w14:textId="77777777" w:rsidR="009B274E" w:rsidRPr="00A266CB" w:rsidRDefault="009B274E" w:rsidP="00CB4DCA">
            <w:pPr>
              <w:pStyle w:val="TAC"/>
            </w:pPr>
            <w:r w:rsidRPr="00A266CB">
              <w:t>4 kHz</w:t>
            </w:r>
          </w:p>
        </w:tc>
      </w:tr>
      <w:tr w:rsidR="009B274E" w:rsidRPr="00A266CB" w14:paraId="1980BA41" w14:textId="77777777" w:rsidTr="00CB4DCA">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88637" w14:textId="77777777" w:rsidR="009B274E" w:rsidRPr="00A266CB" w:rsidRDefault="009B274E" w:rsidP="00CB4DCA">
            <w:pPr>
              <w:pStyle w:val="TAC"/>
            </w:pPr>
            <w:r w:rsidRPr="00A266CB">
              <w:rPr>
                <w:rFonts w:ascii="Symbol" w:hAnsi="Symbol"/>
              </w:rPr>
              <w:t>±</w:t>
            </w:r>
            <w:r w:rsidRPr="00A266CB">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1B9D5" w14:textId="77777777" w:rsidR="009B274E" w:rsidRPr="00A266CB" w:rsidRDefault="009B274E" w:rsidP="00CB4DCA">
            <w:pPr>
              <w:pStyle w:val="TAC"/>
            </w:pPr>
            <w:r w:rsidRPr="00A266CB">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2EFA7" w14:textId="77777777" w:rsidR="009B274E" w:rsidRPr="00A266CB" w:rsidRDefault="009B274E" w:rsidP="00CB4DCA">
            <w:pPr>
              <w:pStyle w:val="TAC"/>
            </w:pPr>
            <w:r w:rsidRPr="00A266CB">
              <w:t>4 kHz</w:t>
            </w:r>
          </w:p>
        </w:tc>
      </w:tr>
    </w:tbl>
    <w:p w14:paraId="7A760841" w14:textId="77777777" w:rsidR="009B274E" w:rsidRPr="00A266CB" w:rsidRDefault="009B274E" w:rsidP="009B274E">
      <w:pPr>
        <w:rPr>
          <w:lang w:eastAsia="zh-CN"/>
        </w:rPr>
      </w:pPr>
    </w:p>
    <w:p w14:paraId="5D64B6FE" w14:textId="75CC264E" w:rsidR="00496B5F" w:rsidRPr="00A266CB" w:rsidRDefault="00496B5F" w:rsidP="00496B5F">
      <w:pPr>
        <w:pStyle w:val="H6"/>
        <w:rPr>
          <w:ins w:id="392" w:author="Adan Toril" w:date="2025-10-20T14:49:00Z" w16du:dateUtc="2025-10-20T12:49:00Z"/>
        </w:rPr>
      </w:pPr>
      <w:ins w:id="393" w:author="Adan Toril" w:date="2025-10-20T14:49:00Z" w16du:dateUtc="2025-10-20T12:49:00Z">
        <w:r w:rsidRPr="00A266CB">
          <w:t>6.5A.3.3.3.2</w:t>
        </w:r>
        <w:r w:rsidRPr="00A266CB">
          <w:tab/>
          <w:t>Minimum requirement (network signalled value "NS_04N")</w:t>
        </w:r>
      </w:ins>
    </w:p>
    <w:p w14:paraId="1D27B21B" w14:textId="3F4BD2A6" w:rsidR="009B274E" w:rsidRPr="00A266CB" w:rsidRDefault="009B274E" w:rsidP="009B274E">
      <w:pPr>
        <w:rPr>
          <w:lang w:eastAsia="en-GB"/>
        </w:rPr>
      </w:pPr>
      <w:r w:rsidRPr="00A266CB">
        <w:rPr>
          <w:lang w:eastAsia="en-GB"/>
        </w:rPr>
        <w:t>When "NS_04N" is indicated in the cell, the power of any UE emission shall not exceed the levels specified in Table 6.5A.3.3.3</w:t>
      </w:r>
      <w:del w:id="394" w:author="Adan Toril" w:date="2025-10-20T14:57:00Z" w16du:dateUtc="2025-10-20T12:57:00Z">
        <w:r w:rsidRPr="00A266CB" w:rsidDel="008C0934">
          <w:rPr>
            <w:lang w:eastAsia="en-GB"/>
          </w:rPr>
          <w:delText>-</w:delText>
        </w:r>
      </w:del>
      <w:ins w:id="395" w:author="Adan Toril" w:date="2025-10-20T14:57:00Z" w16du:dateUtc="2025-10-20T12:57:00Z">
        <w:r w:rsidR="008C0934" w:rsidRPr="00A266CB">
          <w:rPr>
            <w:lang w:eastAsia="en-GB"/>
          </w:rPr>
          <w:t>.</w:t>
        </w:r>
      </w:ins>
      <w:r w:rsidRPr="00A266CB">
        <w:rPr>
          <w:lang w:eastAsia="en-GB"/>
        </w:rPr>
        <w:t>2</w:t>
      </w:r>
      <w:ins w:id="396" w:author="Adan Toril" w:date="2025-10-20T14:57:00Z" w16du:dateUtc="2025-10-20T12:57:00Z">
        <w:r w:rsidR="008C0934" w:rsidRPr="00A266CB">
          <w:rPr>
            <w:lang w:eastAsia="en-GB"/>
          </w:rPr>
          <w:t>-1</w:t>
        </w:r>
      </w:ins>
      <w:r w:rsidRPr="00A266CB">
        <w:rPr>
          <w:lang w:eastAsia="en-GB"/>
        </w:rPr>
        <w:t xml:space="preserve"> for any channel bandwidth configured within 1610-1618.25MHz.</w:t>
      </w:r>
    </w:p>
    <w:p w14:paraId="16E87F77" w14:textId="28738080" w:rsidR="009B274E" w:rsidRPr="00A266CB" w:rsidRDefault="009B274E" w:rsidP="009B274E">
      <w:pPr>
        <w:pStyle w:val="TH"/>
      </w:pPr>
      <w:r w:rsidRPr="00A266CB">
        <w:t xml:space="preserve">Table </w:t>
      </w:r>
      <w:r w:rsidRPr="00A266CB">
        <w:rPr>
          <w:snapToGrid w:val="0"/>
        </w:rPr>
        <w:t>6.5</w:t>
      </w:r>
      <w:r w:rsidRPr="00A266CB">
        <w:rPr>
          <w:snapToGrid w:val="0"/>
          <w:lang w:eastAsia="zh-CN"/>
        </w:rPr>
        <w:t>A</w:t>
      </w:r>
      <w:r w:rsidRPr="00A266CB">
        <w:rPr>
          <w:snapToGrid w:val="0"/>
        </w:rPr>
        <w:t>.</w:t>
      </w:r>
      <w:r w:rsidRPr="00A266CB">
        <w:rPr>
          <w:snapToGrid w:val="0"/>
          <w:lang w:eastAsia="zh-CN"/>
        </w:rPr>
        <w:t>3</w:t>
      </w:r>
      <w:r w:rsidRPr="00A266CB">
        <w:rPr>
          <w:snapToGrid w:val="0"/>
        </w:rPr>
        <w:t>.3.3</w:t>
      </w:r>
      <w:del w:id="397" w:author="Adan Toril" w:date="2025-10-20T14:57:00Z" w16du:dateUtc="2025-10-20T12:57:00Z">
        <w:r w:rsidRPr="00A266CB" w:rsidDel="008C0934">
          <w:delText>-</w:delText>
        </w:r>
      </w:del>
      <w:ins w:id="398" w:author="Adan Toril" w:date="2025-10-20T14:57:00Z" w16du:dateUtc="2025-10-20T12:57:00Z">
        <w:r w:rsidR="008C0934" w:rsidRPr="00A266CB">
          <w:t>.</w:t>
        </w:r>
      </w:ins>
      <w:r w:rsidRPr="00A266CB">
        <w:t>2</w:t>
      </w:r>
      <w:ins w:id="399" w:author="Adan Toril" w:date="2025-10-20T14:57:00Z" w16du:dateUtc="2025-10-20T12:57:00Z">
        <w:r w:rsidR="008C0934" w:rsidRPr="00A266CB">
          <w:t>-1</w:t>
        </w:r>
      </w:ins>
      <w:r w:rsidRPr="00A266CB">
        <w:t xml:space="preserve">: Additional requirements for </w:t>
      </w:r>
      <w:r w:rsidRPr="00A266CB">
        <w:rPr>
          <w:rFonts w:eastAsia="Yu Mincho"/>
        </w:rPr>
        <w:t>"</w:t>
      </w:r>
      <w:r w:rsidRPr="00A266CB">
        <w:t>NS_04N</w:t>
      </w:r>
      <w:r w:rsidRPr="00A266CB">
        <w:rPr>
          <w:rFonts w:eastAsia="Yu Mincho"/>
        </w:rPr>
        <w:t>"</w:t>
      </w:r>
    </w:p>
    <w:tbl>
      <w:tblPr>
        <w:tblStyle w:val="TableGrid"/>
        <w:tblW w:w="0" w:type="auto"/>
        <w:tblLook w:val="04A0" w:firstRow="1" w:lastRow="0" w:firstColumn="1" w:lastColumn="0" w:noHBand="0" w:noVBand="1"/>
      </w:tblPr>
      <w:tblGrid>
        <w:gridCol w:w="2407"/>
        <w:gridCol w:w="4814"/>
        <w:gridCol w:w="2408"/>
      </w:tblGrid>
      <w:tr w:rsidR="009B274E" w:rsidRPr="00A266CB" w14:paraId="260A8764" w14:textId="77777777" w:rsidTr="00CB4DCA">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706EC0E9" w14:textId="77777777" w:rsidR="009B274E" w:rsidRPr="00A266CB" w:rsidRDefault="009B274E" w:rsidP="00CB4DCA">
            <w:pPr>
              <w:pStyle w:val="TAH"/>
            </w:pPr>
            <w:r w:rsidRPr="00A266CB">
              <w:t>Δf</w:t>
            </w:r>
            <w:r w:rsidRPr="00A266CB">
              <w:rPr>
                <w:vertAlign w:val="subscript"/>
              </w:rPr>
              <w:t xml:space="preserve">OOB </w:t>
            </w:r>
            <w:r w:rsidRPr="00A266CB">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3EB8BD3" w14:textId="77777777" w:rsidR="009B274E" w:rsidRPr="00A266CB" w:rsidRDefault="009B274E" w:rsidP="00CB4DCA">
            <w:pPr>
              <w:pStyle w:val="TAH"/>
            </w:pPr>
            <w:r w:rsidRPr="00A266CB">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E600E1E" w14:textId="77777777" w:rsidR="009B274E" w:rsidRPr="00A266CB" w:rsidRDefault="009B274E" w:rsidP="00CB4DCA">
            <w:pPr>
              <w:pStyle w:val="TAH"/>
            </w:pPr>
            <w:r w:rsidRPr="00A266CB">
              <w:t>Measurement bandwidth</w:t>
            </w:r>
          </w:p>
        </w:tc>
      </w:tr>
      <w:tr w:rsidR="009B274E" w:rsidRPr="00A266CB" w14:paraId="54414A37"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7CF8CFC8" w14:textId="77777777" w:rsidR="009B274E" w:rsidRPr="00A266CB" w:rsidRDefault="009B274E" w:rsidP="00CB4DCA">
            <w:pPr>
              <w:pStyle w:val="TAC"/>
            </w:pPr>
            <w:r w:rsidRPr="00A266CB">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0481E4B" w14:textId="77777777" w:rsidR="009B274E" w:rsidRPr="00A266CB" w:rsidRDefault="009B274E" w:rsidP="00CB4DCA">
            <w:pPr>
              <w:pStyle w:val="TAC"/>
            </w:pPr>
            <w:r w:rsidRPr="00A266CB">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19BF2027" w14:textId="77777777" w:rsidR="009B274E" w:rsidRPr="00A266CB" w:rsidRDefault="009B274E" w:rsidP="00CB4DCA">
            <w:pPr>
              <w:pStyle w:val="TAC"/>
            </w:pPr>
            <w:r w:rsidRPr="00A266CB">
              <w:t>30kHz</w:t>
            </w:r>
          </w:p>
        </w:tc>
      </w:tr>
      <w:tr w:rsidR="009B274E" w:rsidRPr="00A266CB" w14:paraId="718F91F4"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67C8F5D9" w14:textId="77777777" w:rsidR="009B274E" w:rsidRPr="00A266CB" w:rsidRDefault="009B274E" w:rsidP="00CB4DCA">
            <w:pPr>
              <w:pStyle w:val="TAC"/>
            </w:pPr>
            <w:r w:rsidRPr="00A266CB">
              <w:t>±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38C65D1" w14:textId="77777777" w:rsidR="009B274E" w:rsidRPr="00A266CB" w:rsidRDefault="009B274E" w:rsidP="00CB4DCA">
            <w:pPr>
              <w:pStyle w:val="TAC"/>
            </w:pPr>
            <w:r w:rsidRPr="00A266CB">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AD08D" w14:textId="77777777" w:rsidR="009B274E" w:rsidRPr="00A266CB" w:rsidRDefault="009B274E" w:rsidP="00CB4DCA">
            <w:pPr>
              <w:spacing w:after="0"/>
              <w:rPr>
                <w:rFonts w:ascii="Arial" w:hAnsi="Arial"/>
                <w:sz w:val="18"/>
              </w:rPr>
            </w:pPr>
          </w:p>
        </w:tc>
      </w:tr>
      <w:tr w:rsidR="009B274E" w:rsidRPr="00A266CB" w14:paraId="3FD2807D"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2BDF2A97" w14:textId="77777777" w:rsidR="009B274E" w:rsidRPr="00A266CB" w:rsidRDefault="009B274E" w:rsidP="00CB4DCA">
            <w:pPr>
              <w:pStyle w:val="TAC"/>
            </w:pPr>
            <w:r w:rsidRPr="00A266CB">
              <w:t>±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B719A87" w14:textId="77777777" w:rsidR="009B274E" w:rsidRPr="00A266CB" w:rsidRDefault="009B274E" w:rsidP="00CB4DCA">
            <w:pPr>
              <w:pStyle w:val="TAC"/>
            </w:pPr>
            <w:r w:rsidRPr="00A266CB">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2054F" w14:textId="77777777" w:rsidR="009B274E" w:rsidRPr="00A266CB" w:rsidRDefault="009B274E" w:rsidP="00CB4DCA">
            <w:pPr>
              <w:spacing w:after="0"/>
              <w:rPr>
                <w:rFonts w:ascii="Arial" w:hAnsi="Arial"/>
                <w:sz w:val="18"/>
              </w:rPr>
            </w:pPr>
          </w:p>
        </w:tc>
      </w:tr>
      <w:tr w:rsidR="009B274E" w:rsidRPr="00A266CB" w14:paraId="190F3076" w14:textId="77777777" w:rsidTr="00CB4DCA">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9981E9E" w14:textId="77777777" w:rsidR="009B274E" w:rsidRPr="00A266CB" w:rsidRDefault="009B274E" w:rsidP="00CB4DCA">
            <w:pPr>
              <w:pStyle w:val="TAN"/>
            </w:pPr>
            <w:r w:rsidRPr="00A266CB">
              <w:t>NOTE 1:</w:t>
            </w:r>
            <w:r w:rsidRPr="00A266CB">
              <w:tab/>
              <w:t>Spectrum emissions are linearly interpolated in dBm versus frequency offset.</w:t>
            </w:r>
          </w:p>
          <w:p w14:paraId="2BDB59C2" w14:textId="77777777" w:rsidR="009B274E" w:rsidRPr="00A266CB" w:rsidRDefault="009B274E" w:rsidP="00CB4DCA">
            <w:pPr>
              <w:pStyle w:val="TAN"/>
            </w:pPr>
            <w:r w:rsidRPr="00A266CB">
              <w:rPr>
                <w:rFonts w:cs="Arial"/>
              </w:rPr>
              <w:t>NOTE 2:</w:t>
            </w:r>
            <w:r w:rsidRPr="00A266CB">
              <w:tab/>
              <w:t>The EIRP requirement in regulation is converted to conducted requirement using a 0dBi antenna.</w:t>
            </w:r>
          </w:p>
        </w:tc>
      </w:tr>
    </w:tbl>
    <w:p w14:paraId="76C2CF31" w14:textId="77777777" w:rsidR="009B274E" w:rsidRPr="00A266CB" w:rsidRDefault="009B274E" w:rsidP="009B274E"/>
    <w:p w14:paraId="19C0A33A" w14:textId="623ECAD7" w:rsidR="00F059D1" w:rsidRPr="00A266CB" w:rsidRDefault="00F059D1" w:rsidP="00F059D1">
      <w:pPr>
        <w:pStyle w:val="H6"/>
        <w:rPr>
          <w:ins w:id="400" w:author="Adan Toril" w:date="2025-10-20T14:50:00Z" w16du:dateUtc="2025-10-20T12:50:00Z"/>
        </w:rPr>
      </w:pPr>
      <w:ins w:id="401" w:author="Adan Toril" w:date="2025-10-20T14:50:00Z" w16du:dateUtc="2025-10-20T12:50:00Z">
        <w:r w:rsidRPr="00A266CB">
          <w:lastRenderedPageBreak/>
          <w:t>6.5A.3.3.3.3</w:t>
        </w:r>
        <w:r w:rsidRPr="00A266CB">
          <w:tab/>
          <w:t>Minimum requirement (network signalled value "NS_05N")</w:t>
        </w:r>
      </w:ins>
    </w:p>
    <w:p w14:paraId="2A939113" w14:textId="61DC85FE" w:rsidR="009B274E" w:rsidRPr="00A266CB" w:rsidRDefault="009B274E" w:rsidP="009B274E">
      <w:r w:rsidRPr="00A266CB">
        <w:t xml:space="preserve">When "NS_05N" is indicated in the cell, the power of any UE emission shall not exceed the levels specified in Table </w:t>
      </w:r>
      <w:r w:rsidRPr="00A266CB">
        <w:rPr>
          <w:snapToGrid w:val="0"/>
        </w:rPr>
        <w:t>6.5</w:t>
      </w:r>
      <w:r w:rsidRPr="00A266CB">
        <w:rPr>
          <w:snapToGrid w:val="0"/>
          <w:lang w:eastAsia="zh-CN"/>
        </w:rPr>
        <w:t>A</w:t>
      </w:r>
      <w:r w:rsidRPr="00A266CB">
        <w:rPr>
          <w:snapToGrid w:val="0"/>
        </w:rPr>
        <w:t>.</w:t>
      </w:r>
      <w:r w:rsidRPr="00A266CB">
        <w:rPr>
          <w:snapToGrid w:val="0"/>
          <w:lang w:eastAsia="zh-CN"/>
        </w:rPr>
        <w:t>3</w:t>
      </w:r>
      <w:r w:rsidRPr="00A266CB">
        <w:rPr>
          <w:snapToGrid w:val="0"/>
        </w:rPr>
        <w:t>.3.</w:t>
      </w:r>
      <w:r w:rsidRPr="00A266CB">
        <w:rPr>
          <w:snapToGrid w:val="0"/>
          <w:lang w:eastAsia="zh-CN"/>
        </w:rPr>
        <w:t>3</w:t>
      </w:r>
      <w:del w:id="402" w:author="Adan Toril" w:date="2025-10-20T14:57:00Z" w16du:dateUtc="2025-10-20T12:57:00Z">
        <w:r w:rsidRPr="00A266CB" w:rsidDel="008C0934">
          <w:delText>-</w:delText>
        </w:r>
      </w:del>
      <w:ins w:id="403" w:author="Adan Toril" w:date="2025-10-20T14:57:00Z" w16du:dateUtc="2025-10-20T12:57:00Z">
        <w:r w:rsidR="008C0934" w:rsidRPr="00A266CB">
          <w:t>.</w:t>
        </w:r>
      </w:ins>
      <w:r w:rsidRPr="00A266CB">
        <w:t>3</w:t>
      </w:r>
      <w:ins w:id="404" w:author="Adan Toril" w:date="2025-10-20T14:57:00Z" w16du:dateUtc="2025-10-20T12:57:00Z">
        <w:r w:rsidR="008C0934" w:rsidRPr="00A266CB">
          <w:t>-1</w:t>
        </w:r>
      </w:ins>
      <w:r w:rsidRPr="00A266CB">
        <w:t xml:space="preserve"> for any channel bandwidth configured within 1618.25-1626.5MHz.</w:t>
      </w:r>
    </w:p>
    <w:p w14:paraId="7A314C8E" w14:textId="6374883A" w:rsidR="009B274E" w:rsidRPr="00A266CB" w:rsidRDefault="009B274E" w:rsidP="009B274E">
      <w:pPr>
        <w:pStyle w:val="TH"/>
      </w:pPr>
      <w:r w:rsidRPr="00A266CB">
        <w:t xml:space="preserve">Table </w:t>
      </w:r>
      <w:r w:rsidRPr="00A266CB">
        <w:rPr>
          <w:snapToGrid w:val="0"/>
        </w:rPr>
        <w:t>6.5</w:t>
      </w:r>
      <w:r w:rsidRPr="00A266CB">
        <w:rPr>
          <w:snapToGrid w:val="0"/>
          <w:lang w:eastAsia="zh-CN"/>
        </w:rPr>
        <w:t>A</w:t>
      </w:r>
      <w:r w:rsidRPr="00A266CB">
        <w:rPr>
          <w:snapToGrid w:val="0"/>
        </w:rPr>
        <w:t>.</w:t>
      </w:r>
      <w:r w:rsidRPr="00A266CB">
        <w:rPr>
          <w:snapToGrid w:val="0"/>
          <w:lang w:eastAsia="zh-CN"/>
        </w:rPr>
        <w:t>3</w:t>
      </w:r>
      <w:r w:rsidRPr="00A266CB">
        <w:rPr>
          <w:snapToGrid w:val="0"/>
        </w:rPr>
        <w:t>.3.</w:t>
      </w:r>
      <w:r w:rsidRPr="00A266CB">
        <w:rPr>
          <w:snapToGrid w:val="0"/>
          <w:lang w:eastAsia="zh-CN"/>
        </w:rPr>
        <w:t>3</w:t>
      </w:r>
      <w:del w:id="405" w:author="Adan Toril" w:date="2025-10-20T14:57:00Z" w16du:dateUtc="2025-10-20T12:57:00Z">
        <w:r w:rsidRPr="00A266CB" w:rsidDel="008C0934">
          <w:delText>-</w:delText>
        </w:r>
      </w:del>
      <w:ins w:id="406" w:author="Adan Toril" w:date="2025-10-20T14:57:00Z" w16du:dateUtc="2025-10-20T12:57:00Z">
        <w:r w:rsidR="008C0934" w:rsidRPr="00A266CB">
          <w:t>.</w:t>
        </w:r>
      </w:ins>
      <w:r w:rsidRPr="00A266CB">
        <w:t>3</w:t>
      </w:r>
      <w:ins w:id="407" w:author="Adan Toril" w:date="2025-10-20T14:57:00Z" w16du:dateUtc="2025-10-20T12:57:00Z">
        <w:r w:rsidR="008C0934" w:rsidRPr="00A266CB">
          <w:t>-1</w:t>
        </w:r>
      </w:ins>
      <w:r w:rsidRPr="00A266CB">
        <w:t xml:space="preserve">: Additional requirements for </w:t>
      </w:r>
      <w:r w:rsidRPr="00A266CB">
        <w:rPr>
          <w:rFonts w:eastAsia="Yu Mincho"/>
        </w:rPr>
        <w:t>"</w:t>
      </w:r>
      <w:r w:rsidRPr="00A266CB">
        <w:t>NS_05N</w:t>
      </w:r>
      <w:r w:rsidRPr="00A266CB">
        <w:rPr>
          <w:rFonts w:eastAsia="Yu Mincho"/>
        </w:rPr>
        <w:t>"</w:t>
      </w:r>
    </w:p>
    <w:tbl>
      <w:tblPr>
        <w:tblStyle w:val="TableGrid"/>
        <w:tblW w:w="0" w:type="auto"/>
        <w:tblLook w:val="04A0" w:firstRow="1" w:lastRow="0" w:firstColumn="1" w:lastColumn="0" w:noHBand="0" w:noVBand="1"/>
      </w:tblPr>
      <w:tblGrid>
        <w:gridCol w:w="2407"/>
        <w:gridCol w:w="4814"/>
        <w:gridCol w:w="2408"/>
      </w:tblGrid>
      <w:tr w:rsidR="009B274E" w:rsidRPr="00A266CB" w14:paraId="229E6023" w14:textId="77777777" w:rsidTr="00CB4DCA">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5052EECD" w14:textId="77777777" w:rsidR="009B274E" w:rsidRPr="00A266CB" w:rsidRDefault="009B274E" w:rsidP="00CB4DCA">
            <w:pPr>
              <w:pStyle w:val="TAH"/>
            </w:pPr>
            <w:r w:rsidRPr="00A266CB">
              <w:t>Δf</w:t>
            </w:r>
            <w:r w:rsidRPr="00A266CB">
              <w:rPr>
                <w:vertAlign w:val="subscript"/>
              </w:rPr>
              <w:t xml:space="preserve">OOB </w:t>
            </w:r>
            <w:r w:rsidRPr="00A266CB">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8A01B32" w14:textId="77777777" w:rsidR="009B274E" w:rsidRPr="00A266CB" w:rsidRDefault="009B274E" w:rsidP="00CB4DCA">
            <w:pPr>
              <w:pStyle w:val="TAH"/>
            </w:pPr>
            <w:r w:rsidRPr="00A266CB">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1401625" w14:textId="77777777" w:rsidR="009B274E" w:rsidRPr="00A266CB" w:rsidRDefault="009B274E" w:rsidP="00CB4DCA">
            <w:pPr>
              <w:pStyle w:val="TAH"/>
            </w:pPr>
            <w:r w:rsidRPr="00A266CB">
              <w:t>Measurement bandwidth</w:t>
            </w:r>
          </w:p>
        </w:tc>
      </w:tr>
      <w:tr w:rsidR="009B274E" w:rsidRPr="00A266CB" w14:paraId="5431FEFB"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30DAD843" w14:textId="77777777" w:rsidR="009B274E" w:rsidRPr="00A266CB" w:rsidRDefault="009B274E" w:rsidP="00CB4DCA">
            <w:pPr>
              <w:pStyle w:val="TAC"/>
            </w:pPr>
            <w:r w:rsidRPr="00A266CB">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6A748FF" w14:textId="77777777" w:rsidR="009B274E" w:rsidRPr="00A266CB" w:rsidRDefault="009B274E" w:rsidP="00CB4DCA">
            <w:pPr>
              <w:pStyle w:val="TAC"/>
            </w:pPr>
            <w:r w:rsidRPr="00A266CB">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6AA8437D" w14:textId="77777777" w:rsidR="009B274E" w:rsidRPr="00A266CB" w:rsidRDefault="009B274E" w:rsidP="00CB4DCA">
            <w:pPr>
              <w:pStyle w:val="TAC"/>
            </w:pPr>
            <w:r w:rsidRPr="00A266CB">
              <w:t>30kHz</w:t>
            </w:r>
          </w:p>
        </w:tc>
      </w:tr>
      <w:tr w:rsidR="009B274E" w:rsidRPr="00A266CB" w14:paraId="14364133"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1D0FC498" w14:textId="77777777" w:rsidR="009B274E" w:rsidRPr="00A266CB" w:rsidRDefault="009B274E" w:rsidP="00CB4DCA">
            <w:pPr>
              <w:pStyle w:val="TAC"/>
            </w:pPr>
            <w:r w:rsidRPr="00A266CB">
              <w:t>±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0F5B3CB" w14:textId="77777777" w:rsidR="009B274E" w:rsidRPr="00A266CB" w:rsidRDefault="009B274E" w:rsidP="00CB4DCA">
            <w:pPr>
              <w:pStyle w:val="TAC"/>
            </w:pPr>
            <w:r w:rsidRPr="00A266CB">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2B8A" w14:textId="77777777" w:rsidR="009B274E" w:rsidRPr="00A266CB" w:rsidRDefault="009B274E" w:rsidP="00CB4DCA">
            <w:pPr>
              <w:spacing w:after="0"/>
              <w:rPr>
                <w:rFonts w:ascii="Arial" w:hAnsi="Arial"/>
                <w:sz w:val="18"/>
              </w:rPr>
            </w:pPr>
          </w:p>
        </w:tc>
      </w:tr>
      <w:tr w:rsidR="009B274E" w:rsidRPr="00A266CB" w14:paraId="2CF35D07"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00700E7C" w14:textId="77777777" w:rsidR="009B274E" w:rsidRPr="00A266CB" w:rsidRDefault="009B274E" w:rsidP="00CB4DCA">
            <w:pPr>
              <w:pStyle w:val="TAC"/>
            </w:pPr>
            <w:r w:rsidRPr="00A266CB">
              <w:t>±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5E84D10" w14:textId="77777777" w:rsidR="009B274E" w:rsidRPr="00A266CB" w:rsidRDefault="009B274E" w:rsidP="00CB4DCA">
            <w:pPr>
              <w:pStyle w:val="TAC"/>
            </w:pPr>
            <w:r w:rsidRPr="00A266CB">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14A7D" w14:textId="77777777" w:rsidR="009B274E" w:rsidRPr="00A266CB" w:rsidRDefault="009B274E" w:rsidP="00CB4DCA">
            <w:pPr>
              <w:spacing w:after="0"/>
              <w:rPr>
                <w:rFonts w:ascii="Arial" w:hAnsi="Arial"/>
                <w:sz w:val="18"/>
              </w:rPr>
            </w:pPr>
          </w:p>
        </w:tc>
      </w:tr>
      <w:tr w:rsidR="009B274E" w:rsidRPr="00A266CB" w14:paraId="402CF6CD"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0F449130" w14:textId="77777777" w:rsidR="009B274E" w:rsidRPr="00A266CB" w:rsidRDefault="009B274E" w:rsidP="00CB4DCA">
            <w:pPr>
              <w:pStyle w:val="TAC"/>
            </w:pPr>
            <w:r w:rsidRPr="00A266CB">
              <w:t>±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482A864" w14:textId="77777777" w:rsidR="009B274E" w:rsidRPr="00A266CB" w:rsidRDefault="009B274E" w:rsidP="00CB4DCA">
            <w:pPr>
              <w:pStyle w:val="TAC"/>
            </w:pPr>
            <w:r w:rsidRPr="00A266CB">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2E8E2" w14:textId="77777777" w:rsidR="009B274E" w:rsidRPr="00A266CB" w:rsidRDefault="009B274E" w:rsidP="00CB4DCA">
            <w:pPr>
              <w:spacing w:after="0"/>
              <w:rPr>
                <w:rFonts w:ascii="Arial" w:hAnsi="Arial"/>
                <w:sz w:val="18"/>
              </w:rPr>
            </w:pPr>
          </w:p>
        </w:tc>
      </w:tr>
      <w:tr w:rsidR="009B274E" w:rsidRPr="00A266CB" w14:paraId="06049670"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1804E201" w14:textId="77777777" w:rsidR="009B274E" w:rsidRPr="00A266CB" w:rsidRDefault="009B274E" w:rsidP="00CB4DCA">
            <w:pPr>
              <w:pStyle w:val="TAC"/>
            </w:pPr>
            <w:r w:rsidRPr="00A266CB">
              <w:t>±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E5EF770" w14:textId="77777777" w:rsidR="009B274E" w:rsidRPr="00A266CB" w:rsidRDefault="009B274E" w:rsidP="00CB4DCA">
            <w:pPr>
              <w:pStyle w:val="TAC"/>
            </w:pPr>
            <w:r w:rsidRPr="00A266CB">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74A91" w14:textId="77777777" w:rsidR="009B274E" w:rsidRPr="00A266CB" w:rsidRDefault="009B274E" w:rsidP="00CB4DCA">
            <w:pPr>
              <w:spacing w:after="0"/>
              <w:rPr>
                <w:rFonts w:ascii="Arial" w:hAnsi="Arial"/>
                <w:sz w:val="18"/>
              </w:rPr>
            </w:pPr>
          </w:p>
        </w:tc>
      </w:tr>
      <w:tr w:rsidR="009B274E" w:rsidRPr="00A266CB" w14:paraId="531ADFDC"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790C009B" w14:textId="77777777" w:rsidR="009B274E" w:rsidRPr="00A266CB" w:rsidRDefault="009B274E" w:rsidP="00CB4DCA">
            <w:pPr>
              <w:pStyle w:val="TAC"/>
            </w:pPr>
            <w:r w:rsidRPr="00A266CB">
              <w:t>±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C8023CE" w14:textId="77777777" w:rsidR="009B274E" w:rsidRPr="00A266CB" w:rsidRDefault="009B274E" w:rsidP="00CB4DCA">
            <w:pPr>
              <w:pStyle w:val="TAC"/>
            </w:pPr>
            <w:r w:rsidRPr="00A266CB">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A8C73" w14:textId="77777777" w:rsidR="009B274E" w:rsidRPr="00A266CB" w:rsidRDefault="009B274E" w:rsidP="00CB4DCA">
            <w:pPr>
              <w:spacing w:after="0"/>
              <w:rPr>
                <w:rFonts w:ascii="Arial" w:hAnsi="Arial"/>
                <w:sz w:val="18"/>
              </w:rPr>
            </w:pPr>
          </w:p>
        </w:tc>
      </w:tr>
      <w:tr w:rsidR="009B274E" w:rsidRPr="00A266CB" w14:paraId="020B23A2" w14:textId="77777777" w:rsidTr="00CB4DCA">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490ACAB8" w14:textId="77777777" w:rsidR="009B274E" w:rsidRPr="00A266CB" w:rsidRDefault="009B274E" w:rsidP="00CB4DCA">
            <w:pPr>
              <w:pStyle w:val="TAN"/>
            </w:pPr>
            <w:r w:rsidRPr="00A266CB">
              <w:t>NOTE 1:</w:t>
            </w:r>
            <w:r w:rsidRPr="00A266CB">
              <w:tab/>
              <w:t>Spectrum emissions are linearly interpolated in dBm versus frequency offset.</w:t>
            </w:r>
          </w:p>
          <w:p w14:paraId="3E0FDFD7" w14:textId="77777777" w:rsidR="009B274E" w:rsidRPr="00A266CB" w:rsidRDefault="009B274E" w:rsidP="00CB4DCA">
            <w:pPr>
              <w:pStyle w:val="TAN"/>
            </w:pPr>
            <w:r w:rsidRPr="00A266CB">
              <w:rPr>
                <w:rFonts w:cs="Arial"/>
              </w:rPr>
              <w:t>NOTE 2:</w:t>
            </w:r>
            <w:r w:rsidRPr="00A266CB">
              <w:tab/>
              <w:t>The EIRP requirement in regulation is converted to conducted requirement using a 0dBi antenna.</w:t>
            </w:r>
          </w:p>
        </w:tc>
      </w:tr>
    </w:tbl>
    <w:p w14:paraId="0062C03E" w14:textId="77777777" w:rsidR="009B274E" w:rsidRPr="00A266CB" w:rsidRDefault="009B274E" w:rsidP="009B274E">
      <w:pPr>
        <w:rPr>
          <w:lang w:eastAsia="en-GB"/>
        </w:rPr>
      </w:pPr>
    </w:p>
    <w:p w14:paraId="6775BB74" w14:textId="77777777" w:rsidR="009B274E" w:rsidRPr="00A266CB" w:rsidRDefault="009B274E" w:rsidP="009B274E">
      <w:pPr>
        <w:rPr>
          <w:lang w:eastAsia="en-GB"/>
        </w:rPr>
      </w:pPr>
      <w:r w:rsidRPr="00A266CB">
        <w:rPr>
          <w:lang w:eastAsia="en-GB"/>
        </w:rPr>
        <w:t>The normative reference for this requirement is TS 36.102 [11] clause 6.5A.3.3.</w:t>
      </w:r>
    </w:p>
    <w:p w14:paraId="2AA53311" w14:textId="77777777" w:rsidR="009B274E" w:rsidRPr="00A266CB" w:rsidRDefault="009B274E" w:rsidP="009B274E">
      <w:pPr>
        <w:pStyle w:val="H6"/>
      </w:pPr>
      <w:r w:rsidRPr="00A266CB">
        <w:t>6.5A.3.3.4</w:t>
      </w:r>
      <w:r w:rsidRPr="00A266CB">
        <w:tab/>
        <w:t>Test description</w:t>
      </w:r>
    </w:p>
    <w:p w14:paraId="1EA4EC45" w14:textId="77777777" w:rsidR="009B274E" w:rsidRPr="00A266CB" w:rsidRDefault="009B274E" w:rsidP="009B274E">
      <w:pPr>
        <w:pStyle w:val="H6"/>
      </w:pPr>
      <w:r w:rsidRPr="00A266CB">
        <w:t>6.5A.3.3.4.1</w:t>
      </w:r>
      <w:r w:rsidRPr="00A266CB">
        <w:tab/>
        <w:t>Initial conditions</w:t>
      </w:r>
    </w:p>
    <w:p w14:paraId="3808C56B" w14:textId="77777777" w:rsidR="009B274E" w:rsidRPr="00A266CB" w:rsidRDefault="009B274E" w:rsidP="009B274E">
      <w:pPr>
        <w:rPr>
          <w:lang w:eastAsia="en-GB"/>
        </w:rPr>
      </w:pPr>
      <w:r w:rsidRPr="00A266CB">
        <w:rPr>
          <w:lang w:eastAsia="en-GB"/>
        </w:rPr>
        <w:t>Initial conditions are a set of test configurations the UE needs to be tested in and the steps for the SS to take with the UE to reach the correct measurement state.</w:t>
      </w:r>
    </w:p>
    <w:p w14:paraId="438A761C" w14:textId="77777777" w:rsidR="009B274E" w:rsidRPr="00A266CB" w:rsidRDefault="009B274E" w:rsidP="009B274E">
      <w:pPr>
        <w:rPr>
          <w:lang w:eastAsia="en-GB"/>
        </w:rPr>
      </w:pPr>
      <w:r w:rsidRPr="00A266CB">
        <w:rPr>
          <w:lang w:eastAsia="en-GB"/>
        </w:rPr>
        <w:t xml:space="preserve">The initial test configurations consist of environmental conditions, test frequencies, and channel bandwidths based on E-UTRA bands specified in clause 5.2A. All of these configurations shall be tested with applicable test parameters for each channel bandwidth and are shown in Table 6.5A.3.3.4.1-1 to Table 6.5A.3.3.4.1-1a. The details of the uplink reference measurement channels (RMCs) are specified in Annexe A.2. </w:t>
      </w:r>
      <w:r w:rsidRPr="00A266CB">
        <w:rPr>
          <w:rFonts w:cs="v5.0.0"/>
          <w:lang w:eastAsia="en-GB"/>
        </w:rPr>
        <w:t>Configurations of PDSCH and MPDCCH before measurement are specified in Annex C.2.</w:t>
      </w:r>
    </w:p>
    <w:p w14:paraId="31E1DAA7" w14:textId="77777777" w:rsidR="009B274E" w:rsidRPr="00A266CB" w:rsidRDefault="009B274E" w:rsidP="009B274E">
      <w:pPr>
        <w:pStyle w:val="TH"/>
        <w:rPr>
          <w:lang w:eastAsia="en-GB"/>
        </w:rPr>
      </w:pPr>
      <w:r w:rsidRPr="00A266CB">
        <w:rPr>
          <w:lang w:eastAsia="en-GB"/>
        </w:rPr>
        <w:t>Table 6.5A.3.3.4.1-1: Test Configuration Table (network signalled value "NS_02N, NS_03N, NS_04N, NS_05N")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9B274E" w:rsidRPr="00A266CB" w14:paraId="22D3B4A5" w14:textId="77777777" w:rsidTr="00CB4DCA">
        <w:trPr>
          <w:jc w:val="center"/>
        </w:trPr>
        <w:tc>
          <w:tcPr>
            <w:tcW w:w="9554" w:type="dxa"/>
            <w:gridSpan w:val="5"/>
            <w:vAlign w:val="center"/>
          </w:tcPr>
          <w:p w14:paraId="408E0146" w14:textId="77777777" w:rsidR="009B274E" w:rsidRPr="00A266CB" w:rsidRDefault="009B274E" w:rsidP="00CB4DCA">
            <w:pPr>
              <w:keepNext/>
              <w:keepLines/>
              <w:spacing w:after="0"/>
              <w:jc w:val="center"/>
              <w:rPr>
                <w:rFonts w:ascii="Arial" w:hAnsi="Arial"/>
                <w:b/>
                <w:sz w:val="18"/>
              </w:rPr>
            </w:pPr>
            <w:r w:rsidRPr="00A266CB">
              <w:rPr>
                <w:rFonts w:ascii="Arial" w:hAnsi="Arial"/>
                <w:b/>
                <w:sz w:val="18"/>
              </w:rPr>
              <w:t>Initial Conditions</w:t>
            </w:r>
          </w:p>
        </w:tc>
      </w:tr>
      <w:tr w:rsidR="009B274E" w:rsidRPr="00A266CB" w14:paraId="00F672F4" w14:textId="77777777" w:rsidTr="00CB4DCA">
        <w:trPr>
          <w:jc w:val="center"/>
        </w:trPr>
        <w:tc>
          <w:tcPr>
            <w:tcW w:w="5080" w:type="dxa"/>
            <w:gridSpan w:val="3"/>
            <w:vAlign w:val="center"/>
          </w:tcPr>
          <w:p w14:paraId="2EC5EC18" w14:textId="77777777" w:rsidR="009B274E" w:rsidRPr="00A266CB" w:rsidRDefault="009B274E" w:rsidP="00CB4DCA">
            <w:pPr>
              <w:keepNext/>
              <w:keepLines/>
              <w:spacing w:after="0"/>
              <w:rPr>
                <w:rFonts w:ascii="Arial" w:hAnsi="Arial"/>
                <w:sz w:val="18"/>
              </w:rPr>
            </w:pPr>
            <w:r w:rsidRPr="00A266CB">
              <w:rPr>
                <w:rFonts w:ascii="Arial" w:hAnsi="Arial"/>
                <w:sz w:val="18"/>
              </w:rPr>
              <w:t>Test Environment as specified in</w:t>
            </w:r>
          </w:p>
          <w:p w14:paraId="79FF1980" w14:textId="77777777" w:rsidR="009B274E" w:rsidRPr="00A266CB" w:rsidRDefault="009B274E" w:rsidP="00CB4DCA">
            <w:pPr>
              <w:keepNext/>
              <w:keepLines/>
              <w:spacing w:after="0"/>
              <w:rPr>
                <w:rFonts w:ascii="Arial" w:hAnsi="Arial"/>
                <w:sz w:val="18"/>
              </w:rPr>
            </w:pPr>
            <w:r w:rsidRPr="00A266CB">
              <w:rPr>
                <w:rFonts w:ascii="Arial" w:hAnsi="Arial"/>
                <w:sz w:val="18"/>
              </w:rPr>
              <w:t>TS 36.508[12] subclause 4.1</w:t>
            </w:r>
          </w:p>
        </w:tc>
        <w:tc>
          <w:tcPr>
            <w:tcW w:w="4474" w:type="dxa"/>
            <w:gridSpan w:val="2"/>
            <w:vAlign w:val="center"/>
          </w:tcPr>
          <w:p w14:paraId="4A8239F6" w14:textId="77777777" w:rsidR="009B274E" w:rsidRPr="00A266CB" w:rsidRDefault="009B274E" w:rsidP="00CB4DCA">
            <w:pPr>
              <w:keepNext/>
              <w:keepLines/>
              <w:spacing w:after="0"/>
              <w:rPr>
                <w:rFonts w:ascii="Arial" w:hAnsi="Arial"/>
                <w:sz w:val="18"/>
              </w:rPr>
            </w:pPr>
            <w:r w:rsidRPr="00A266CB">
              <w:rPr>
                <w:rFonts w:ascii="Arial" w:hAnsi="Arial"/>
                <w:sz w:val="18"/>
              </w:rPr>
              <w:t>Normal</w:t>
            </w:r>
          </w:p>
        </w:tc>
      </w:tr>
      <w:tr w:rsidR="009B274E" w:rsidRPr="00A266CB" w14:paraId="7E70EC52" w14:textId="77777777" w:rsidTr="00CB4DCA">
        <w:trPr>
          <w:jc w:val="center"/>
        </w:trPr>
        <w:tc>
          <w:tcPr>
            <w:tcW w:w="5080" w:type="dxa"/>
            <w:gridSpan w:val="3"/>
            <w:vAlign w:val="center"/>
          </w:tcPr>
          <w:p w14:paraId="09A4B34A" w14:textId="77777777" w:rsidR="009B274E" w:rsidRPr="00A266CB" w:rsidRDefault="009B274E" w:rsidP="00CB4DCA">
            <w:pPr>
              <w:keepNext/>
              <w:keepLines/>
              <w:spacing w:after="0"/>
              <w:rPr>
                <w:rFonts w:ascii="Arial" w:hAnsi="Arial"/>
                <w:sz w:val="18"/>
              </w:rPr>
            </w:pPr>
            <w:r w:rsidRPr="00A266CB">
              <w:rPr>
                <w:rFonts w:ascii="Arial" w:hAnsi="Arial"/>
                <w:bCs/>
                <w:sz w:val="18"/>
              </w:rPr>
              <w:t>Test Frequencies as specified in</w:t>
            </w:r>
          </w:p>
          <w:p w14:paraId="0E7EDDA7" w14:textId="77777777" w:rsidR="009B274E" w:rsidRPr="00A266CB" w:rsidRDefault="009B274E" w:rsidP="00CB4DCA">
            <w:pPr>
              <w:keepNext/>
              <w:keepLines/>
              <w:spacing w:after="0"/>
              <w:rPr>
                <w:rFonts w:ascii="Arial" w:hAnsi="Arial"/>
                <w:sz w:val="18"/>
              </w:rPr>
            </w:pPr>
            <w:r w:rsidRPr="00A266CB">
              <w:rPr>
                <w:rFonts w:ascii="Arial" w:hAnsi="Arial"/>
                <w:sz w:val="18"/>
              </w:rPr>
              <w:t>TS 36.508 [12] subclause 4.3.1</w:t>
            </w:r>
          </w:p>
        </w:tc>
        <w:tc>
          <w:tcPr>
            <w:tcW w:w="4474" w:type="dxa"/>
            <w:gridSpan w:val="2"/>
            <w:vAlign w:val="center"/>
          </w:tcPr>
          <w:p w14:paraId="3409FE63" w14:textId="77777777" w:rsidR="009B274E" w:rsidRPr="00A266CB" w:rsidRDefault="009B274E" w:rsidP="00CB4DCA">
            <w:pPr>
              <w:keepNext/>
              <w:keepLines/>
              <w:spacing w:after="0"/>
              <w:rPr>
                <w:rFonts w:ascii="Arial" w:hAnsi="Arial"/>
                <w:sz w:val="18"/>
              </w:rPr>
            </w:pPr>
            <w:r w:rsidRPr="00A266CB">
              <w:rPr>
                <w:rFonts w:ascii="Arial" w:hAnsi="Arial"/>
                <w:sz w:val="18"/>
                <w:lang w:eastAsia="en-GB"/>
              </w:rPr>
              <w:t>Low range, Mid range, High range</w:t>
            </w:r>
          </w:p>
        </w:tc>
      </w:tr>
      <w:tr w:rsidR="009B274E" w:rsidRPr="00A266CB" w14:paraId="2EDBA6CC" w14:textId="77777777" w:rsidTr="00CB4DCA">
        <w:trPr>
          <w:jc w:val="center"/>
        </w:trPr>
        <w:tc>
          <w:tcPr>
            <w:tcW w:w="5080" w:type="dxa"/>
            <w:gridSpan w:val="3"/>
            <w:vAlign w:val="center"/>
          </w:tcPr>
          <w:p w14:paraId="4D2711DE" w14:textId="77777777" w:rsidR="009B274E" w:rsidRPr="00A266CB" w:rsidRDefault="009B274E" w:rsidP="00CB4DCA">
            <w:pPr>
              <w:keepNext/>
              <w:keepLines/>
              <w:spacing w:after="0"/>
              <w:rPr>
                <w:rFonts w:ascii="Arial" w:hAnsi="Arial"/>
                <w:sz w:val="18"/>
              </w:rPr>
            </w:pPr>
            <w:r w:rsidRPr="00A266CB">
              <w:rPr>
                <w:rFonts w:ascii="Arial" w:hAnsi="Arial"/>
                <w:bCs/>
                <w:sz w:val="18"/>
              </w:rPr>
              <w:t>Test Channel Bandwidths as specified in</w:t>
            </w:r>
          </w:p>
          <w:p w14:paraId="6EE54E7B" w14:textId="77777777" w:rsidR="009B274E" w:rsidRPr="00A266CB" w:rsidRDefault="009B274E" w:rsidP="00CB4DCA">
            <w:pPr>
              <w:keepNext/>
              <w:keepLines/>
              <w:spacing w:after="0"/>
              <w:rPr>
                <w:rFonts w:ascii="Arial" w:hAnsi="Arial"/>
                <w:sz w:val="18"/>
              </w:rPr>
            </w:pPr>
            <w:r w:rsidRPr="00A266CB">
              <w:rPr>
                <w:rFonts w:ascii="Arial" w:hAnsi="Arial"/>
                <w:sz w:val="18"/>
              </w:rPr>
              <w:t>TS 36.508 [12] subclause 4.3.1</w:t>
            </w:r>
          </w:p>
        </w:tc>
        <w:tc>
          <w:tcPr>
            <w:tcW w:w="4474" w:type="dxa"/>
            <w:gridSpan w:val="2"/>
            <w:vAlign w:val="center"/>
          </w:tcPr>
          <w:p w14:paraId="6E00C6E8" w14:textId="77777777" w:rsidR="009B274E" w:rsidRPr="00A266CB" w:rsidRDefault="009B274E" w:rsidP="00CB4DCA">
            <w:pPr>
              <w:keepNext/>
              <w:keepLines/>
              <w:spacing w:after="0"/>
              <w:rPr>
                <w:rFonts w:ascii="Arial" w:hAnsi="Arial"/>
                <w:sz w:val="18"/>
              </w:rPr>
            </w:pPr>
            <w:r w:rsidRPr="00A266CB">
              <w:rPr>
                <w:rFonts w:ascii="Arial" w:hAnsi="Arial"/>
                <w:sz w:val="18"/>
              </w:rPr>
              <w:t>1.4 MHz</w:t>
            </w:r>
          </w:p>
        </w:tc>
      </w:tr>
      <w:tr w:rsidR="009B274E" w:rsidRPr="00A266CB" w14:paraId="36B79529" w14:textId="77777777" w:rsidTr="00CB4DCA">
        <w:trPr>
          <w:jc w:val="center"/>
        </w:trPr>
        <w:tc>
          <w:tcPr>
            <w:tcW w:w="9554" w:type="dxa"/>
            <w:gridSpan w:val="5"/>
            <w:vAlign w:val="center"/>
          </w:tcPr>
          <w:p w14:paraId="3B9AA4F8" w14:textId="77777777" w:rsidR="009B274E" w:rsidRPr="00A266CB" w:rsidRDefault="009B274E" w:rsidP="00CB4DCA">
            <w:pPr>
              <w:keepNext/>
              <w:keepLines/>
              <w:spacing w:after="0"/>
              <w:jc w:val="center"/>
              <w:rPr>
                <w:rFonts w:ascii="Arial" w:hAnsi="Arial"/>
                <w:b/>
                <w:sz w:val="18"/>
              </w:rPr>
            </w:pPr>
            <w:r w:rsidRPr="00A266CB">
              <w:rPr>
                <w:rFonts w:ascii="Arial" w:hAnsi="Arial"/>
                <w:b/>
                <w:sz w:val="18"/>
              </w:rPr>
              <w:t>Test Parameters for Channel Bandwidths</w:t>
            </w:r>
          </w:p>
        </w:tc>
      </w:tr>
      <w:tr w:rsidR="009B274E" w:rsidRPr="00A266CB" w14:paraId="55945599" w14:textId="77777777" w:rsidTr="00CB4DCA">
        <w:trPr>
          <w:jc w:val="center"/>
        </w:trPr>
        <w:tc>
          <w:tcPr>
            <w:tcW w:w="1354" w:type="dxa"/>
            <w:vAlign w:val="center"/>
          </w:tcPr>
          <w:p w14:paraId="3BE22248" w14:textId="77777777" w:rsidR="009B274E" w:rsidRPr="00A266CB" w:rsidRDefault="009B274E" w:rsidP="00CB4DCA">
            <w:pPr>
              <w:keepNext/>
              <w:keepLines/>
              <w:spacing w:after="0"/>
              <w:jc w:val="center"/>
              <w:rPr>
                <w:rFonts w:ascii="Arial" w:hAnsi="Arial"/>
                <w:b/>
                <w:sz w:val="18"/>
              </w:rPr>
            </w:pPr>
          </w:p>
        </w:tc>
        <w:tc>
          <w:tcPr>
            <w:tcW w:w="992" w:type="dxa"/>
            <w:vAlign w:val="center"/>
          </w:tcPr>
          <w:p w14:paraId="6D49FC92" w14:textId="77777777" w:rsidR="009B274E" w:rsidRPr="00A266CB" w:rsidRDefault="009B274E" w:rsidP="00CB4DCA">
            <w:pPr>
              <w:keepNext/>
              <w:keepLines/>
              <w:spacing w:after="0"/>
              <w:jc w:val="center"/>
              <w:rPr>
                <w:rFonts w:ascii="Arial" w:hAnsi="Arial"/>
                <w:b/>
                <w:sz w:val="18"/>
              </w:rPr>
            </w:pPr>
          </w:p>
        </w:tc>
        <w:tc>
          <w:tcPr>
            <w:tcW w:w="2734" w:type="dxa"/>
            <w:vAlign w:val="center"/>
          </w:tcPr>
          <w:p w14:paraId="4A6B53C4" w14:textId="77777777" w:rsidR="009B274E" w:rsidRPr="00A266CB" w:rsidRDefault="009B274E" w:rsidP="00CB4DCA">
            <w:pPr>
              <w:keepNext/>
              <w:keepLines/>
              <w:spacing w:after="0"/>
              <w:jc w:val="center"/>
              <w:rPr>
                <w:rFonts w:ascii="Arial" w:hAnsi="Arial"/>
                <w:b/>
                <w:sz w:val="18"/>
              </w:rPr>
            </w:pPr>
            <w:r w:rsidRPr="00A266CB">
              <w:rPr>
                <w:rFonts w:ascii="Arial" w:hAnsi="Arial"/>
                <w:b/>
                <w:sz w:val="18"/>
              </w:rPr>
              <w:t>Downlink Configuration</w:t>
            </w:r>
          </w:p>
        </w:tc>
        <w:tc>
          <w:tcPr>
            <w:tcW w:w="4474" w:type="dxa"/>
            <w:gridSpan w:val="2"/>
            <w:vAlign w:val="center"/>
          </w:tcPr>
          <w:p w14:paraId="1279613E" w14:textId="77777777" w:rsidR="009B274E" w:rsidRPr="00A266CB" w:rsidRDefault="009B274E" w:rsidP="00CB4DCA">
            <w:pPr>
              <w:keepNext/>
              <w:keepLines/>
              <w:spacing w:after="0"/>
              <w:jc w:val="center"/>
              <w:rPr>
                <w:rFonts w:ascii="Arial" w:hAnsi="Arial"/>
                <w:b/>
                <w:sz w:val="18"/>
              </w:rPr>
            </w:pPr>
            <w:r w:rsidRPr="00A266CB">
              <w:rPr>
                <w:rFonts w:ascii="Arial" w:hAnsi="Arial"/>
                <w:b/>
                <w:sz w:val="18"/>
              </w:rPr>
              <w:t>Uplink Configuration</w:t>
            </w:r>
          </w:p>
        </w:tc>
      </w:tr>
      <w:tr w:rsidR="009B274E" w:rsidRPr="00A266CB" w14:paraId="4C034214" w14:textId="77777777" w:rsidTr="00CB4DCA">
        <w:trPr>
          <w:jc w:val="center"/>
        </w:trPr>
        <w:tc>
          <w:tcPr>
            <w:tcW w:w="1354" w:type="dxa"/>
            <w:vMerge w:val="restart"/>
            <w:vAlign w:val="center"/>
          </w:tcPr>
          <w:p w14:paraId="36A4B2C3" w14:textId="77777777" w:rsidR="009B274E" w:rsidRPr="00A266CB" w:rsidRDefault="009B274E" w:rsidP="00CB4DCA">
            <w:pPr>
              <w:keepNext/>
              <w:keepLines/>
              <w:spacing w:after="0"/>
              <w:jc w:val="center"/>
              <w:rPr>
                <w:rFonts w:ascii="Arial" w:hAnsi="Arial"/>
                <w:b/>
                <w:bCs/>
                <w:sz w:val="18"/>
              </w:rPr>
            </w:pPr>
            <w:r w:rsidRPr="00A266CB">
              <w:rPr>
                <w:rFonts w:ascii="Arial" w:hAnsi="Arial"/>
                <w:b/>
                <w:bCs/>
                <w:sz w:val="18"/>
              </w:rPr>
              <w:t>Configuration ID</w:t>
            </w:r>
          </w:p>
        </w:tc>
        <w:tc>
          <w:tcPr>
            <w:tcW w:w="992" w:type="dxa"/>
            <w:vMerge w:val="restart"/>
            <w:vAlign w:val="center"/>
          </w:tcPr>
          <w:p w14:paraId="676AB70F" w14:textId="77777777" w:rsidR="009B274E" w:rsidRPr="00A266CB" w:rsidRDefault="009B274E" w:rsidP="00CB4DCA">
            <w:pPr>
              <w:keepNext/>
              <w:keepLines/>
              <w:spacing w:after="0"/>
              <w:jc w:val="center"/>
              <w:rPr>
                <w:rFonts w:ascii="Arial" w:hAnsi="Arial"/>
                <w:b/>
                <w:bCs/>
                <w:sz w:val="18"/>
              </w:rPr>
            </w:pPr>
            <w:r w:rsidRPr="00A266CB">
              <w:rPr>
                <w:rFonts w:ascii="Arial" w:hAnsi="Arial"/>
                <w:b/>
                <w:bCs/>
                <w:sz w:val="18"/>
              </w:rPr>
              <w:t>Ch BW</w:t>
            </w:r>
          </w:p>
        </w:tc>
        <w:tc>
          <w:tcPr>
            <w:tcW w:w="2734" w:type="dxa"/>
            <w:vMerge w:val="restart"/>
            <w:vAlign w:val="center"/>
          </w:tcPr>
          <w:p w14:paraId="03FD9A96" w14:textId="77777777" w:rsidR="009B274E" w:rsidRPr="00A266CB" w:rsidRDefault="009B274E" w:rsidP="00CB4DCA">
            <w:pPr>
              <w:keepNext/>
              <w:keepLines/>
              <w:spacing w:after="0"/>
              <w:jc w:val="center"/>
              <w:rPr>
                <w:rFonts w:ascii="Arial" w:hAnsi="Arial"/>
                <w:sz w:val="18"/>
              </w:rPr>
            </w:pPr>
            <w:r w:rsidRPr="00A266CB">
              <w:rPr>
                <w:rFonts w:ascii="Arial" w:hAnsi="Arial"/>
                <w:sz w:val="18"/>
              </w:rPr>
              <w:t>N/A</w:t>
            </w:r>
          </w:p>
        </w:tc>
        <w:tc>
          <w:tcPr>
            <w:tcW w:w="1304" w:type="dxa"/>
            <w:vMerge w:val="restart"/>
            <w:vAlign w:val="center"/>
          </w:tcPr>
          <w:p w14:paraId="332021B1" w14:textId="77777777" w:rsidR="009B274E" w:rsidRPr="00A266CB" w:rsidRDefault="009B274E" w:rsidP="00CB4DCA">
            <w:pPr>
              <w:keepNext/>
              <w:keepLines/>
              <w:spacing w:after="0"/>
              <w:jc w:val="center"/>
              <w:rPr>
                <w:rFonts w:ascii="Arial" w:hAnsi="Arial"/>
                <w:b/>
                <w:bCs/>
                <w:sz w:val="18"/>
              </w:rPr>
            </w:pPr>
            <w:r w:rsidRPr="00A266CB">
              <w:rPr>
                <w:rFonts w:ascii="Arial" w:hAnsi="Arial"/>
                <w:b/>
                <w:bCs/>
                <w:sz w:val="18"/>
              </w:rPr>
              <w:t>Mod'n</w:t>
            </w:r>
          </w:p>
        </w:tc>
        <w:tc>
          <w:tcPr>
            <w:tcW w:w="3170" w:type="dxa"/>
            <w:vAlign w:val="center"/>
          </w:tcPr>
          <w:p w14:paraId="72B95BCA" w14:textId="77777777" w:rsidR="009B274E" w:rsidRPr="00A266CB" w:rsidRDefault="009B274E" w:rsidP="00CB4DCA">
            <w:pPr>
              <w:keepNext/>
              <w:keepLines/>
              <w:spacing w:after="0"/>
              <w:jc w:val="center"/>
              <w:rPr>
                <w:rFonts w:ascii="Arial" w:hAnsi="Arial"/>
                <w:b/>
                <w:bCs/>
                <w:sz w:val="18"/>
              </w:rPr>
            </w:pPr>
            <w:r w:rsidRPr="00A266CB">
              <w:rPr>
                <w:rFonts w:ascii="Arial" w:hAnsi="Arial"/>
                <w:b/>
                <w:bCs/>
                <w:sz w:val="18"/>
              </w:rPr>
              <w:t>RB allocation</w:t>
            </w:r>
          </w:p>
        </w:tc>
      </w:tr>
      <w:tr w:rsidR="009B274E" w:rsidRPr="00A266CB" w14:paraId="05C8C4BF" w14:textId="77777777" w:rsidTr="00CB4DCA">
        <w:trPr>
          <w:trHeight w:val="470"/>
          <w:jc w:val="center"/>
        </w:trPr>
        <w:tc>
          <w:tcPr>
            <w:tcW w:w="1354" w:type="dxa"/>
            <w:vMerge/>
            <w:tcBorders>
              <w:bottom w:val="single" w:sz="4" w:space="0" w:color="auto"/>
            </w:tcBorders>
            <w:vAlign w:val="center"/>
          </w:tcPr>
          <w:p w14:paraId="340AD01C" w14:textId="77777777" w:rsidR="009B274E" w:rsidRPr="00A266CB" w:rsidRDefault="009B274E" w:rsidP="00CB4DCA">
            <w:pPr>
              <w:keepNext/>
              <w:keepLines/>
              <w:spacing w:after="0"/>
              <w:jc w:val="center"/>
              <w:rPr>
                <w:rFonts w:ascii="Arial" w:hAnsi="Arial"/>
                <w:sz w:val="18"/>
              </w:rPr>
            </w:pPr>
          </w:p>
        </w:tc>
        <w:tc>
          <w:tcPr>
            <w:tcW w:w="992" w:type="dxa"/>
            <w:vMerge/>
            <w:tcBorders>
              <w:bottom w:val="single" w:sz="4" w:space="0" w:color="auto"/>
            </w:tcBorders>
            <w:vAlign w:val="center"/>
          </w:tcPr>
          <w:p w14:paraId="1DDE89A8" w14:textId="77777777" w:rsidR="009B274E" w:rsidRPr="00A266CB" w:rsidRDefault="009B274E" w:rsidP="00CB4DCA">
            <w:pPr>
              <w:keepNext/>
              <w:keepLines/>
              <w:spacing w:after="0"/>
              <w:jc w:val="center"/>
              <w:rPr>
                <w:rFonts w:ascii="Arial" w:hAnsi="Arial"/>
                <w:sz w:val="18"/>
              </w:rPr>
            </w:pPr>
          </w:p>
        </w:tc>
        <w:tc>
          <w:tcPr>
            <w:tcW w:w="2734" w:type="dxa"/>
            <w:vMerge/>
            <w:tcBorders>
              <w:bottom w:val="single" w:sz="4" w:space="0" w:color="auto"/>
            </w:tcBorders>
            <w:vAlign w:val="center"/>
          </w:tcPr>
          <w:p w14:paraId="7D53B071" w14:textId="77777777" w:rsidR="009B274E" w:rsidRPr="00A266CB" w:rsidRDefault="009B274E" w:rsidP="00CB4DCA">
            <w:pPr>
              <w:keepNext/>
              <w:keepLines/>
              <w:spacing w:after="0"/>
              <w:jc w:val="center"/>
              <w:rPr>
                <w:rFonts w:ascii="Arial" w:hAnsi="Arial"/>
                <w:sz w:val="18"/>
              </w:rPr>
            </w:pPr>
          </w:p>
        </w:tc>
        <w:tc>
          <w:tcPr>
            <w:tcW w:w="1304" w:type="dxa"/>
            <w:vMerge/>
            <w:tcBorders>
              <w:bottom w:val="single" w:sz="4" w:space="0" w:color="auto"/>
            </w:tcBorders>
            <w:vAlign w:val="center"/>
          </w:tcPr>
          <w:p w14:paraId="0EA4EB05" w14:textId="77777777" w:rsidR="009B274E" w:rsidRPr="00A266CB" w:rsidRDefault="009B274E" w:rsidP="00CB4DCA">
            <w:pPr>
              <w:keepNext/>
              <w:keepLines/>
              <w:spacing w:after="0"/>
              <w:jc w:val="center"/>
              <w:rPr>
                <w:rFonts w:ascii="Arial" w:hAnsi="Arial"/>
                <w:b/>
                <w:bCs/>
                <w:sz w:val="18"/>
              </w:rPr>
            </w:pPr>
          </w:p>
        </w:tc>
        <w:tc>
          <w:tcPr>
            <w:tcW w:w="3170" w:type="dxa"/>
            <w:tcBorders>
              <w:bottom w:val="single" w:sz="4" w:space="0" w:color="auto"/>
            </w:tcBorders>
            <w:vAlign w:val="center"/>
          </w:tcPr>
          <w:p w14:paraId="67D8DDFB" w14:textId="77777777" w:rsidR="009B274E" w:rsidRPr="00A266CB" w:rsidRDefault="009B274E" w:rsidP="00CB4DCA">
            <w:pPr>
              <w:keepNext/>
              <w:keepLines/>
              <w:spacing w:after="0"/>
              <w:jc w:val="center"/>
              <w:rPr>
                <w:rFonts w:ascii="Arial" w:hAnsi="Arial"/>
                <w:b/>
                <w:bCs/>
                <w:sz w:val="18"/>
              </w:rPr>
            </w:pPr>
            <w:r w:rsidRPr="00A266CB">
              <w:rPr>
                <w:rFonts w:ascii="Arial" w:hAnsi="Arial"/>
                <w:b/>
                <w:bCs/>
                <w:sz w:val="18"/>
              </w:rPr>
              <w:t>FDD and HD-FDD</w:t>
            </w:r>
          </w:p>
        </w:tc>
      </w:tr>
      <w:tr w:rsidR="009B274E" w:rsidRPr="00A266CB" w14:paraId="6C1CEEFE" w14:textId="77777777" w:rsidTr="00CB4DCA">
        <w:trPr>
          <w:jc w:val="center"/>
        </w:trPr>
        <w:tc>
          <w:tcPr>
            <w:tcW w:w="1354" w:type="dxa"/>
            <w:vAlign w:val="center"/>
          </w:tcPr>
          <w:p w14:paraId="02308FB5" w14:textId="77777777" w:rsidR="009B274E" w:rsidRPr="00A266CB" w:rsidRDefault="009B274E" w:rsidP="00CB4DCA">
            <w:pPr>
              <w:keepNext/>
              <w:keepLines/>
              <w:spacing w:after="0"/>
              <w:jc w:val="center"/>
              <w:rPr>
                <w:rFonts w:ascii="Arial" w:hAnsi="Arial"/>
                <w:sz w:val="18"/>
              </w:rPr>
            </w:pPr>
            <w:r w:rsidRPr="00A266CB">
              <w:rPr>
                <w:rFonts w:ascii="Arial" w:hAnsi="Arial"/>
                <w:sz w:val="18"/>
              </w:rPr>
              <w:t>1</w:t>
            </w:r>
          </w:p>
        </w:tc>
        <w:tc>
          <w:tcPr>
            <w:tcW w:w="992" w:type="dxa"/>
            <w:vAlign w:val="center"/>
          </w:tcPr>
          <w:p w14:paraId="1C05CEB3" w14:textId="77777777" w:rsidR="009B274E" w:rsidRPr="00A266CB" w:rsidRDefault="009B274E" w:rsidP="00CB4DCA">
            <w:pPr>
              <w:keepNext/>
              <w:keepLines/>
              <w:spacing w:after="0"/>
              <w:jc w:val="center"/>
              <w:rPr>
                <w:rFonts w:ascii="Arial" w:hAnsi="Arial"/>
                <w:sz w:val="18"/>
              </w:rPr>
            </w:pPr>
            <w:r w:rsidRPr="00A266CB">
              <w:rPr>
                <w:rFonts w:ascii="Arial" w:hAnsi="Arial"/>
                <w:sz w:val="18"/>
              </w:rPr>
              <w:t>1.4 MHz</w:t>
            </w:r>
          </w:p>
        </w:tc>
        <w:tc>
          <w:tcPr>
            <w:tcW w:w="2734" w:type="dxa"/>
            <w:vMerge/>
            <w:vAlign w:val="center"/>
          </w:tcPr>
          <w:p w14:paraId="25D7687F" w14:textId="77777777" w:rsidR="009B274E" w:rsidRPr="00A266CB" w:rsidRDefault="009B274E" w:rsidP="00CB4DCA">
            <w:pPr>
              <w:keepNext/>
              <w:keepLines/>
              <w:spacing w:after="0"/>
              <w:jc w:val="center"/>
              <w:rPr>
                <w:rFonts w:ascii="Arial" w:hAnsi="Arial"/>
                <w:sz w:val="18"/>
              </w:rPr>
            </w:pPr>
          </w:p>
        </w:tc>
        <w:tc>
          <w:tcPr>
            <w:tcW w:w="1304" w:type="dxa"/>
            <w:vAlign w:val="center"/>
          </w:tcPr>
          <w:p w14:paraId="53D094D8" w14:textId="77777777" w:rsidR="009B274E" w:rsidRPr="00A266CB" w:rsidRDefault="009B274E" w:rsidP="00CB4DCA">
            <w:pPr>
              <w:keepNext/>
              <w:keepLines/>
              <w:spacing w:after="0"/>
              <w:jc w:val="center"/>
              <w:rPr>
                <w:rFonts w:ascii="Arial" w:hAnsi="Arial"/>
                <w:sz w:val="18"/>
              </w:rPr>
            </w:pPr>
            <w:r w:rsidRPr="00A266CB">
              <w:rPr>
                <w:rFonts w:ascii="Arial" w:hAnsi="Arial"/>
                <w:sz w:val="18"/>
              </w:rPr>
              <w:t>QPSK</w:t>
            </w:r>
          </w:p>
        </w:tc>
        <w:tc>
          <w:tcPr>
            <w:tcW w:w="3170" w:type="dxa"/>
            <w:vAlign w:val="center"/>
          </w:tcPr>
          <w:p w14:paraId="03EB11F7" w14:textId="77777777" w:rsidR="009B274E" w:rsidRPr="00A266CB" w:rsidRDefault="009B274E" w:rsidP="00CB4DCA">
            <w:pPr>
              <w:keepNext/>
              <w:keepLines/>
              <w:spacing w:after="0"/>
              <w:jc w:val="center"/>
              <w:rPr>
                <w:rFonts w:ascii="Arial" w:hAnsi="Arial"/>
                <w:sz w:val="18"/>
              </w:rPr>
            </w:pPr>
            <w:r w:rsidRPr="00A266CB">
              <w:rPr>
                <w:rFonts w:ascii="Arial" w:hAnsi="Arial"/>
                <w:sz w:val="18"/>
              </w:rPr>
              <w:t>2</w:t>
            </w:r>
          </w:p>
        </w:tc>
      </w:tr>
      <w:tr w:rsidR="009B274E" w:rsidRPr="00A266CB" w14:paraId="488A0646" w14:textId="77777777" w:rsidTr="00CB4DCA">
        <w:trPr>
          <w:jc w:val="center"/>
        </w:trPr>
        <w:tc>
          <w:tcPr>
            <w:tcW w:w="1354" w:type="dxa"/>
            <w:vAlign w:val="center"/>
          </w:tcPr>
          <w:p w14:paraId="2D09844E" w14:textId="77777777" w:rsidR="009B274E" w:rsidRPr="00A266CB" w:rsidRDefault="009B274E" w:rsidP="00CB4DCA">
            <w:pPr>
              <w:keepNext/>
              <w:keepLines/>
              <w:spacing w:after="0"/>
              <w:jc w:val="center"/>
              <w:rPr>
                <w:rFonts w:ascii="Arial" w:eastAsiaTheme="minorEastAsia" w:hAnsi="Arial"/>
                <w:sz w:val="18"/>
              </w:rPr>
            </w:pPr>
            <w:r w:rsidRPr="00A266CB">
              <w:rPr>
                <w:rFonts w:ascii="Arial" w:eastAsiaTheme="minorEastAsia" w:hAnsi="Arial"/>
                <w:sz w:val="18"/>
              </w:rPr>
              <w:t>2</w:t>
            </w:r>
          </w:p>
        </w:tc>
        <w:tc>
          <w:tcPr>
            <w:tcW w:w="992" w:type="dxa"/>
            <w:vAlign w:val="center"/>
          </w:tcPr>
          <w:p w14:paraId="61256BE4" w14:textId="77777777" w:rsidR="009B274E" w:rsidRPr="00A266CB" w:rsidRDefault="009B274E" w:rsidP="00CB4DCA">
            <w:pPr>
              <w:keepNext/>
              <w:keepLines/>
              <w:spacing w:after="0"/>
              <w:jc w:val="center"/>
              <w:rPr>
                <w:rFonts w:ascii="Arial" w:eastAsiaTheme="minorEastAsia" w:hAnsi="Arial"/>
                <w:sz w:val="18"/>
              </w:rPr>
            </w:pPr>
            <w:r w:rsidRPr="00A266CB">
              <w:rPr>
                <w:rFonts w:ascii="Arial" w:eastAsiaTheme="minorEastAsia" w:hAnsi="Arial"/>
                <w:sz w:val="18"/>
              </w:rPr>
              <w:t>1.4 MHz</w:t>
            </w:r>
          </w:p>
        </w:tc>
        <w:tc>
          <w:tcPr>
            <w:tcW w:w="2734" w:type="dxa"/>
            <w:vMerge/>
            <w:vAlign w:val="center"/>
          </w:tcPr>
          <w:p w14:paraId="73A8F592" w14:textId="77777777" w:rsidR="009B274E" w:rsidRPr="00A266CB" w:rsidRDefault="009B274E" w:rsidP="00CB4DCA">
            <w:pPr>
              <w:keepNext/>
              <w:keepLines/>
              <w:spacing w:after="0"/>
              <w:jc w:val="center"/>
              <w:rPr>
                <w:rFonts w:ascii="Arial" w:hAnsi="Arial"/>
                <w:sz w:val="18"/>
              </w:rPr>
            </w:pPr>
          </w:p>
        </w:tc>
        <w:tc>
          <w:tcPr>
            <w:tcW w:w="1304" w:type="dxa"/>
            <w:vAlign w:val="center"/>
          </w:tcPr>
          <w:p w14:paraId="33E1E9E3" w14:textId="77777777" w:rsidR="009B274E" w:rsidRPr="00A266CB" w:rsidRDefault="009B274E" w:rsidP="00CB4DCA">
            <w:pPr>
              <w:keepNext/>
              <w:keepLines/>
              <w:spacing w:after="0"/>
              <w:jc w:val="center"/>
              <w:rPr>
                <w:rFonts w:ascii="Arial" w:eastAsiaTheme="minorEastAsia" w:hAnsi="Arial"/>
                <w:sz w:val="18"/>
              </w:rPr>
            </w:pPr>
            <w:r w:rsidRPr="00A266CB">
              <w:rPr>
                <w:rFonts w:ascii="Arial" w:eastAsiaTheme="minorEastAsia" w:hAnsi="Arial"/>
                <w:sz w:val="18"/>
              </w:rPr>
              <w:t>QPSK</w:t>
            </w:r>
          </w:p>
        </w:tc>
        <w:tc>
          <w:tcPr>
            <w:tcW w:w="3170" w:type="dxa"/>
            <w:vAlign w:val="center"/>
          </w:tcPr>
          <w:p w14:paraId="7CD66913" w14:textId="77777777" w:rsidR="009B274E" w:rsidRPr="00A266CB" w:rsidRDefault="009B274E" w:rsidP="00CB4DCA">
            <w:pPr>
              <w:keepNext/>
              <w:keepLines/>
              <w:spacing w:after="0"/>
              <w:jc w:val="center"/>
              <w:rPr>
                <w:rFonts w:ascii="Arial" w:eastAsiaTheme="minorEastAsia" w:hAnsi="Arial"/>
                <w:sz w:val="18"/>
              </w:rPr>
            </w:pPr>
            <w:r w:rsidRPr="00A266CB">
              <w:rPr>
                <w:rFonts w:ascii="Arial" w:eastAsiaTheme="minorEastAsia" w:hAnsi="Arial"/>
                <w:sz w:val="18"/>
              </w:rPr>
              <w:t>5</w:t>
            </w:r>
          </w:p>
        </w:tc>
      </w:tr>
      <w:tr w:rsidR="009B274E" w:rsidRPr="00A266CB" w14:paraId="56383A1F" w14:textId="77777777" w:rsidTr="00CB4DCA">
        <w:trPr>
          <w:jc w:val="center"/>
        </w:trPr>
        <w:tc>
          <w:tcPr>
            <w:tcW w:w="1354" w:type="dxa"/>
            <w:vAlign w:val="center"/>
          </w:tcPr>
          <w:p w14:paraId="721F7562" w14:textId="77777777" w:rsidR="009B274E" w:rsidRPr="00A266CB" w:rsidRDefault="009B274E" w:rsidP="00CB4DCA">
            <w:pPr>
              <w:keepNext/>
              <w:keepLines/>
              <w:spacing w:after="0"/>
              <w:jc w:val="center"/>
              <w:rPr>
                <w:rFonts w:ascii="Arial" w:hAnsi="Arial"/>
                <w:sz w:val="18"/>
              </w:rPr>
            </w:pPr>
            <w:r w:rsidRPr="00A266CB">
              <w:rPr>
                <w:rFonts w:ascii="Arial" w:hAnsi="Arial"/>
                <w:sz w:val="18"/>
              </w:rPr>
              <w:t>3</w:t>
            </w:r>
          </w:p>
        </w:tc>
        <w:tc>
          <w:tcPr>
            <w:tcW w:w="992" w:type="dxa"/>
            <w:vAlign w:val="center"/>
          </w:tcPr>
          <w:p w14:paraId="3BE71528" w14:textId="77777777" w:rsidR="009B274E" w:rsidRPr="00A266CB" w:rsidRDefault="009B274E" w:rsidP="00CB4DCA">
            <w:pPr>
              <w:keepNext/>
              <w:keepLines/>
              <w:spacing w:after="0"/>
              <w:jc w:val="center"/>
              <w:rPr>
                <w:rFonts w:ascii="Arial" w:hAnsi="Arial"/>
                <w:sz w:val="18"/>
              </w:rPr>
            </w:pPr>
            <w:r w:rsidRPr="00A266CB">
              <w:rPr>
                <w:rFonts w:ascii="Arial" w:hAnsi="Arial"/>
                <w:sz w:val="18"/>
              </w:rPr>
              <w:t>1.4 MHz</w:t>
            </w:r>
          </w:p>
        </w:tc>
        <w:tc>
          <w:tcPr>
            <w:tcW w:w="2734" w:type="dxa"/>
            <w:vMerge/>
            <w:vAlign w:val="center"/>
          </w:tcPr>
          <w:p w14:paraId="2B237061" w14:textId="77777777" w:rsidR="009B274E" w:rsidRPr="00A266CB" w:rsidRDefault="009B274E" w:rsidP="00CB4DCA">
            <w:pPr>
              <w:keepNext/>
              <w:keepLines/>
              <w:spacing w:after="0"/>
              <w:jc w:val="center"/>
              <w:rPr>
                <w:rFonts w:ascii="Arial" w:hAnsi="Arial"/>
                <w:sz w:val="18"/>
              </w:rPr>
            </w:pPr>
          </w:p>
        </w:tc>
        <w:tc>
          <w:tcPr>
            <w:tcW w:w="1304" w:type="dxa"/>
            <w:vAlign w:val="center"/>
          </w:tcPr>
          <w:p w14:paraId="099B12B5" w14:textId="77777777" w:rsidR="009B274E" w:rsidRPr="00A266CB" w:rsidRDefault="009B274E" w:rsidP="00CB4DCA">
            <w:pPr>
              <w:keepNext/>
              <w:keepLines/>
              <w:spacing w:after="0"/>
              <w:jc w:val="center"/>
              <w:rPr>
                <w:rFonts w:ascii="Arial" w:hAnsi="Arial"/>
                <w:sz w:val="18"/>
              </w:rPr>
            </w:pPr>
            <w:r w:rsidRPr="00A266CB">
              <w:rPr>
                <w:rFonts w:ascii="Arial" w:hAnsi="Arial"/>
                <w:sz w:val="18"/>
              </w:rPr>
              <w:t>QPSK</w:t>
            </w:r>
          </w:p>
        </w:tc>
        <w:tc>
          <w:tcPr>
            <w:tcW w:w="3170" w:type="dxa"/>
            <w:vAlign w:val="center"/>
          </w:tcPr>
          <w:p w14:paraId="1D295896" w14:textId="77777777" w:rsidR="009B274E" w:rsidRPr="00A266CB" w:rsidRDefault="009B274E" w:rsidP="00CB4DCA">
            <w:pPr>
              <w:keepNext/>
              <w:keepLines/>
              <w:spacing w:after="0"/>
              <w:jc w:val="center"/>
              <w:rPr>
                <w:rFonts w:ascii="Arial" w:hAnsi="Arial"/>
                <w:sz w:val="18"/>
              </w:rPr>
            </w:pPr>
            <w:r w:rsidRPr="00A266CB">
              <w:rPr>
                <w:rFonts w:ascii="Arial" w:hAnsi="Arial"/>
                <w:sz w:val="18"/>
              </w:rPr>
              <w:t>6</w:t>
            </w:r>
          </w:p>
        </w:tc>
      </w:tr>
      <w:tr w:rsidR="009B274E" w:rsidRPr="00A266CB" w14:paraId="07F7B92F" w14:textId="77777777" w:rsidTr="00CB4DCA">
        <w:trPr>
          <w:jc w:val="center"/>
        </w:trPr>
        <w:tc>
          <w:tcPr>
            <w:tcW w:w="9554" w:type="dxa"/>
            <w:gridSpan w:val="5"/>
            <w:vAlign w:val="center"/>
          </w:tcPr>
          <w:p w14:paraId="461AA9FA" w14:textId="77777777" w:rsidR="009B274E" w:rsidRPr="00A266CB" w:rsidRDefault="009B274E" w:rsidP="00CB4DCA">
            <w:pPr>
              <w:keepNext/>
              <w:keepLines/>
              <w:spacing w:after="0"/>
              <w:ind w:left="578" w:hanging="578"/>
              <w:rPr>
                <w:rFonts w:ascii="Arial" w:hAnsi="Arial"/>
                <w:sz w:val="18"/>
                <w:lang w:eastAsia="sv-SE"/>
              </w:rPr>
            </w:pPr>
            <w:r w:rsidRPr="00A266CB">
              <w:rPr>
                <w:rFonts w:ascii="Arial" w:hAnsi="Arial"/>
                <w:sz w:val="18"/>
              </w:rPr>
              <w:t xml:space="preserve">Note 1: </w:t>
            </w:r>
            <w:r w:rsidRPr="00A266CB">
              <w:rPr>
                <w:rFonts w:ascii="Arial" w:hAnsi="Arial"/>
                <w:sz w:val="18"/>
                <w:lang w:eastAsia="sv-SE"/>
              </w:rPr>
              <w:t>The RB</w:t>
            </w:r>
            <w:r w:rsidRPr="00A266CB">
              <w:rPr>
                <w:rFonts w:ascii="Arial" w:hAnsi="Arial"/>
                <w:sz w:val="18"/>
                <w:vertAlign w:val="subscript"/>
                <w:lang w:eastAsia="sv-SE"/>
              </w:rPr>
              <w:t>start</w:t>
            </w:r>
            <w:r w:rsidRPr="00A266CB">
              <w:rPr>
                <w:rFonts w:ascii="Arial" w:hAnsi="Arial"/>
                <w:sz w:val="18"/>
                <w:lang w:eastAsia="sv-SE"/>
              </w:rPr>
              <w:t xml:space="preserve"> of partial RB allocation shall be RB#0.</w:t>
            </w:r>
          </w:p>
        </w:tc>
      </w:tr>
    </w:tbl>
    <w:p w14:paraId="4587FFFD" w14:textId="77777777" w:rsidR="009B274E" w:rsidRPr="00A266CB" w:rsidRDefault="009B274E" w:rsidP="009B274E">
      <w:pPr>
        <w:rPr>
          <w:lang w:eastAsia="en-GB"/>
        </w:rPr>
      </w:pPr>
    </w:p>
    <w:p w14:paraId="0D74646E" w14:textId="77777777" w:rsidR="009B274E" w:rsidRPr="00A266CB" w:rsidRDefault="009B274E" w:rsidP="009B274E">
      <w:pPr>
        <w:pStyle w:val="TH"/>
      </w:pPr>
      <w:r w:rsidRPr="00A266CB">
        <w:rPr>
          <w:bCs/>
          <w:lang w:eastAsia="en-GB"/>
        </w:rPr>
        <w:t xml:space="preserve">Table 6.5A.3.3.4.1-1a: </w:t>
      </w:r>
      <w:r w:rsidRPr="00A266CB">
        <w:t>Test Configuration Table, subPRB allocation (network signalled value “NS_02N, NS_03N, NS_04N, NS_05N”)</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9B274E" w:rsidRPr="00A266CB" w14:paraId="64CE2703"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53D896E" w14:textId="77777777" w:rsidR="009B274E" w:rsidRPr="00A266CB" w:rsidRDefault="009B274E" w:rsidP="00CB4DCA">
            <w:pPr>
              <w:pStyle w:val="TAH"/>
            </w:pPr>
            <w:r w:rsidRPr="00A266CB">
              <w:t>Initial Conditions</w:t>
            </w:r>
          </w:p>
        </w:tc>
      </w:tr>
      <w:tr w:rsidR="009B274E" w:rsidRPr="00A266CB" w14:paraId="09E9CC36"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3BB8710" w14:textId="77777777" w:rsidR="009B274E" w:rsidRPr="00A266CB" w:rsidRDefault="009B274E" w:rsidP="00CB4DCA">
            <w:pPr>
              <w:pStyle w:val="TAL"/>
            </w:pPr>
            <w:r w:rsidRPr="00A266CB">
              <w:t>Test Environment as specified in</w:t>
            </w:r>
          </w:p>
          <w:p w14:paraId="5C395D02" w14:textId="77777777" w:rsidR="009B274E" w:rsidRPr="00A266CB" w:rsidRDefault="009B274E" w:rsidP="00CB4DCA">
            <w:pPr>
              <w:pStyle w:val="TAL"/>
            </w:pPr>
            <w:r w:rsidRPr="00A266CB">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1FB1FAA8" w14:textId="77777777" w:rsidR="009B274E" w:rsidRPr="00A266CB" w:rsidRDefault="009B274E" w:rsidP="00CB4DCA">
            <w:pPr>
              <w:pStyle w:val="TAL"/>
            </w:pPr>
            <w:r w:rsidRPr="00A266CB">
              <w:t>Normal</w:t>
            </w:r>
          </w:p>
        </w:tc>
      </w:tr>
      <w:tr w:rsidR="009B274E" w:rsidRPr="00A266CB" w14:paraId="61B1E865"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694BEA8A" w14:textId="77777777" w:rsidR="009B274E" w:rsidRPr="00A266CB" w:rsidRDefault="009B274E" w:rsidP="00CB4DCA">
            <w:pPr>
              <w:pStyle w:val="TAL"/>
            </w:pPr>
            <w:r w:rsidRPr="00A266CB">
              <w:rPr>
                <w:bCs/>
              </w:rPr>
              <w:t>Test Frequencies as specified in</w:t>
            </w:r>
          </w:p>
          <w:p w14:paraId="20718F72" w14:textId="77777777" w:rsidR="009B274E" w:rsidRPr="00A266CB" w:rsidRDefault="009B274E" w:rsidP="00CB4DCA">
            <w:pPr>
              <w:pStyle w:val="TAL"/>
            </w:pPr>
            <w:r w:rsidRPr="00A266CB">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F98BDB0" w14:textId="77777777" w:rsidR="009B274E" w:rsidRPr="00A266CB" w:rsidRDefault="009B274E" w:rsidP="00CB4DCA">
            <w:pPr>
              <w:pStyle w:val="TAL"/>
            </w:pPr>
            <w:r w:rsidRPr="00A266CB">
              <w:t>Low Range, Mid range, High Range</w:t>
            </w:r>
          </w:p>
        </w:tc>
      </w:tr>
      <w:tr w:rsidR="009B274E" w:rsidRPr="00A266CB" w14:paraId="4A4BA84D" w14:textId="77777777" w:rsidTr="00CB4DCA">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012D5445" w14:textId="77777777" w:rsidR="009B274E" w:rsidRPr="00A266CB" w:rsidRDefault="009B274E" w:rsidP="00CB4DCA">
            <w:pPr>
              <w:pStyle w:val="TAL"/>
            </w:pPr>
            <w:r w:rsidRPr="00A266CB">
              <w:rPr>
                <w:bCs/>
              </w:rPr>
              <w:t>Test Channel Bandwidths as specified in</w:t>
            </w:r>
          </w:p>
          <w:p w14:paraId="43068BEB" w14:textId="77777777" w:rsidR="009B274E" w:rsidRPr="00A266CB" w:rsidRDefault="009B274E" w:rsidP="00CB4DCA">
            <w:pPr>
              <w:pStyle w:val="TAL"/>
            </w:pPr>
            <w:r w:rsidRPr="00A266CB">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D32A0B1" w14:textId="77777777" w:rsidR="009B274E" w:rsidRPr="00A266CB" w:rsidRDefault="009B274E" w:rsidP="00CB4DCA">
            <w:pPr>
              <w:pStyle w:val="TAL"/>
            </w:pPr>
            <w:r w:rsidRPr="00A266CB">
              <w:t>1.4MHz</w:t>
            </w:r>
          </w:p>
        </w:tc>
      </w:tr>
      <w:tr w:rsidR="009B274E" w:rsidRPr="00A266CB" w14:paraId="1B035268"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3847181" w14:textId="77777777" w:rsidR="009B274E" w:rsidRPr="00A266CB" w:rsidRDefault="009B274E" w:rsidP="00CB4DCA">
            <w:pPr>
              <w:pStyle w:val="TAH"/>
            </w:pPr>
            <w:r w:rsidRPr="00A266CB">
              <w:t xml:space="preserve">Test Parameters for Channel Bandwidths </w:t>
            </w:r>
          </w:p>
        </w:tc>
      </w:tr>
      <w:tr w:rsidR="009B274E" w:rsidRPr="00A266CB" w14:paraId="3893B260"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697D32E0" w14:textId="77777777" w:rsidR="009B274E" w:rsidRPr="00A266CB" w:rsidRDefault="009B274E" w:rsidP="00CB4DCA">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0315A614" w14:textId="77777777" w:rsidR="009B274E" w:rsidRPr="00A266CB" w:rsidRDefault="009B274E" w:rsidP="00CB4DCA">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7090F38D" w14:textId="77777777" w:rsidR="009B274E" w:rsidRPr="00A266CB" w:rsidRDefault="009B274E" w:rsidP="00CB4DCA">
            <w:pPr>
              <w:pStyle w:val="TAH"/>
            </w:pPr>
            <w:r w:rsidRPr="00A266CB">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3DC6177" w14:textId="77777777" w:rsidR="009B274E" w:rsidRPr="00A266CB" w:rsidRDefault="009B274E" w:rsidP="00CB4DCA">
            <w:pPr>
              <w:pStyle w:val="TAH"/>
            </w:pPr>
            <w:r w:rsidRPr="00A266CB">
              <w:t>Uplink Configuration</w:t>
            </w:r>
          </w:p>
        </w:tc>
      </w:tr>
      <w:tr w:rsidR="009B274E" w:rsidRPr="00A266CB" w14:paraId="2B03CA93"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152EE3CB" w14:textId="77777777" w:rsidR="009B274E" w:rsidRPr="00A266CB" w:rsidRDefault="009B274E" w:rsidP="00CB4DCA">
            <w:pPr>
              <w:pStyle w:val="TAH"/>
            </w:pPr>
            <w:r w:rsidRPr="00A266CB">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42E5B132" w14:textId="77777777" w:rsidR="009B274E" w:rsidRPr="00A266CB" w:rsidRDefault="009B274E" w:rsidP="00CB4DCA">
            <w:pPr>
              <w:pStyle w:val="TAH"/>
            </w:pPr>
            <w:r w:rsidRPr="00A266CB">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00CBABD3" w14:textId="77777777" w:rsidR="009B274E" w:rsidRPr="00A266CB" w:rsidRDefault="009B274E" w:rsidP="00CB4DCA">
            <w:pPr>
              <w:pStyle w:val="TAC"/>
            </w:pPr>
            <w:r w:rsidRPr="00A266CB">
              <w:t>N/A</w:t>
            </w:r>
          </w:p>
        </w:tc>
        <w:tc>
          <w:tcPr>
            <w:tcW w:w="1286" w:type="dxa"/>
            <w:tcBorders>
              <w:top w:val="single" w:sz="4" w:space="0" w:color="auto"/>
              <w:left w:val="single" w:sz="4" w:space="0" w:color="auto"/>
              <w:bottom w:val="single" w:sz="4" w:space="0" w:color="auto"/>
              <w:right w:val="single" w:sz="4" w:space="0" w:color="auto"/>
            </w:tcBorders>
            <w:vAlign w:val="center"/>
          </w:tcPr>
          <w:p w14:paraId="208B7D45" w14:textId="77777777" w:rsidR="009B274E" w:rsidRPr="00A266CB" w:rsidRDefault="009B274E" w:rsidP="00CB4DCA">
            <w:pPr>
              <w:pStyle w:val="TAH"/>
            </w:pPr>
            <w:r w:rsidRPr="00A266CB">
              <w:t>Mod'n</w:t>
            </w:r>
          </w:p>
        </w:tc>
        <w:tc>
          <w:tcPr>
            <w:tcW w:w="3129" w:type="dxa"/>
            <w:tcBorders>
              <w:top w:val="single" w:sz="4" w:space="0" w:color="auto"/>
              <w:left w:val="single" w:sz="4" w:space="0" w:color="auto"/>
              <w:bottom w:val="single" w:sz="4" w:space="0" w:color="auto"/>
              <w:right w:val="single" w:sz="4" w:space="0" w:color="auto"/>
            </w:tcBorders>
            <w:vAlign w:val="center"/>
          </w:tcPr>
          <w:p w14:paraId="22517BB6" w14:textId="77777777" w:rsidR="009B274E" w:rsidRPr="00A266CB" w:rsidRDefault="009B274E" w:rsidP="00CB4DCA">
            <w:pPr>
              <w:pStyle w:val="TAH"/>
            </w:pPr>
            <w:r w:rsidRPr="00A266CB">
              <w:t>RB allocation</w:t>
            </w:r>
          </w:p>
        </w:tc>
      </w:tr>
      <w:tr w:rsidR="009B274E" w:rsidRPr="00A266CB" w14:paraId="5A0A8D3C" w14:textId="77777777" w:rsidTr="00CB4DCA">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4B7F363E" w14:textId="77777777" w:rsidR="009B274E" w:rsidRPr="00A266CB" w:rsidRDefault="009B274E" w:rsidP="00CB4DCA">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6A50B9A2" w14:textId="77777777" w:rsidR="009B274E" w:rsidRPr="00A266CB" w:rsidRDefault="009B274E" w:rsidP="00CB4DCA">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35EE5A90" w14:textId="77777777" w:rsidR="009B274E" w:rsidRPr="00A266CB" w:rsidRDefault="009B274E" w:rsidP="00CB4DCA">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4151092" w14:textId="77777777" w:rsidR="009B274E" w:rsidRPr="00A266CB" w:rsidRDefault="009B274E" w:rsidP="00CB4DCA">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072964BE" w14:textId="77777777" w:rsidR="009B274E" w:rsidRPr="00A266CB" w:rsidRDefault="009B274E" w:rsidP="00CB4DCA">
            <w:pPr>
              <w:pStyle w:val="TAH"/>
            </w:pPr>
            <w:r w:rsidRPr="00A266CB">
              <w:t>FDD and HD-FDD</w:t>
            </w:r>
          </w:p>
        </w:tc>
      </w:tr>
      <w:tr w:rsidR="009B274E" w:rsidRPr="00A266CB" w14:paraId="7D892F00" w14:textId="77777777" w:rsidTr="00CB4DCA">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61D92A2F" w14:textId="77777777" w:rsidR="009B274E" w:rsidRPr="00A266CB" w:rsidRDefault="009B274E" w:rsidP="00CB4DCA">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633442C9" w14:textId="77777777" w:rsidR="009B274E" w:rsidRPr="00A266CB" w:rsidRDefault="009B274E" w:rsidP="00CB4DCA">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66F30092" w14:textId="77777777" w:rsidR="009B274E" w:rsidRPr="00A266CB" w:rsidRDefault="009B274E" w:rsidP="00CB4DCA">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1369BBEE" w14:textId="77777777" w:rsidR="009B274E" w:rsidRPr="00A266CB" w:rsidRDefault="009B274E" w:rsidP="00CB4DCA">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5A5B5999" w14:textId="77777777" w:rsidR="009B274E" w:rsidRPr="00A266CB" w:rsidRDefault="009B274E" w:rsidP="00CB4DCA">
            <w:pPr>
              <w:pStyle w:val="TAH"/>
            </w:pPr>
          </w:p>
        </w:tc>
      </w:tr>
      <w:tr w:rsidR="009B274E" w:rsidRPr="00A266CB" w14:paraId="72C663D5" w14:textId="77777777" w:rsidTr="00CB4DCA">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12DD0CD6" w14:textId="77777777" w:rsidR="009B274E" w:rsidRPr="00A266CB" w:rsidRDefault="009B274E" w:rsidP="00CB4DCA">
            <w:pPr>
              <w:pStyle w:val="TAC"/>
            </w:pPr>
            <w:r w:rsidRPr="00A266CB">
              <w:t>1</w:t>
            </w:r>
          </w:p>
        </w:tc>
        <w:tc>
          <w:tcPr>
            <w:tcW w:w="1124" w:type="dxa"/>
            <w:tcBorders>
              <w:top w:val="single" w:sz="4" w:space="0" w:color="auto"/>
              <w:left w:val="single" w:sz="4" w:space="0" w:color="auto"/>
              <w:bottom w:val="single" w:sz="4" w:space="0" w:color="auto"/>
              <w:right w:val="single" w:sz="4" w:space="0" w:color="auto"/>
            </w:tcBorders>
          </w:tcPr>
          <w:p w14:paraId="45422EB4" w14:textId="77777777" w:rsidR="009B274E" w:rsidRPr="00A266CB" w:rsidRDefault="009B274E" w:rsidP="00CB4DCA">
            <w:pPr>
              <w:pStyle w:val="TAC"/>
            </w:pPr>
            <w:r w:rsidRPr="00A266CB">
              <w:t>1.4 MHz</w:t>
            </w:r>
          </w:p>
        </w:tc>
        <w:tc>
          <w:tcPr>
            <w:tcW w:w="2695" w:type="dxa"/>
            <w:tcBorders>
              <w:top w:val="single" w:sz="4" w:space="0" w:color="auto"/>
              <w:left w:val="single" w:sz="4" w:space="0" w:color="auto"/>
              <w:bottom w:val="single" w:sz="4" w:space="0" w:color="auto"/>
              <w:right w:val="single" w:sz="4" w:space="0" w:color="auto"/>
            </w:tcBorders>
            <w:vAlign w:val="center"/>
          </w:tcPr>
          <w:p w14:paraId="17069BBD" w14:textId="77777777" w:rsidR="009B274E" w:rsidRPr="00A266CB" w:rsidRDefault="009B274E" w:rsidP="00CB4DCA">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73916E29" w14:textId="77777777" w:rsidR="009B274E" w:rsidRPr="00A266CB" w:rsidRDefault="009B274E" w:rsidP="00CB4DCA">
            <w:pPr>
              <w:pStyle w:val="TAC"/>
            </w:pPr>
            <w:r w:rsidRPr="00A266CB">
              <w:t>QPSK</w:t>
            </w:r>
          </w:p>
        </w:tc>
        <w:tc>
          <w:tcPr>
            <w:tcW w:w="3129" w:type="dxa"/>
            <w:tcBorders>
              <w:top w:val="single" w:sz="4" w:space="0" w:color="auto"/>
              <w:left w:val="single" w:sz="4" w:space="0" w:color="auto"/>
              <w:bottom w:val="single" w:sz="4" w:space="0" w:color="auto"/>
              <w:right w:val="single" w:sz="4" w:space="0" w:color="auto"/>
            </w:tcBorders>
            <w:vAlign w:val="center"/>
          </w:tcPr>
          <w:p w14:paraId="2D3C0631" w14:textId="77777777" w:rsidR="009B274E" w:rsidRPr="00A266CB" w:rsidRDefault="009B274E" w:rsidP="00CB4DCA">
            <w:pPr>
              <w:pStyle w:val="TAC"/>
            </w:pPr>
            <w:r w:rsidRPr="00A266CB">
              <w:t>½</w:t>
            </w:r>
          </w:p>
        </w:tc>
      </w:tr>
      <w:tr w:rsidR="009B274E" w:rsidRPr="00A266CB" w14:paraId="16F4E2AB" w14:textId="77777777" w:rsidTr="00CB4DCA">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FF0E102" w14:textId="77777777" w:rsidR="009B274E" w:rsidRPr="00A266CB" w:rsidRDefault="009B274E" w:rsidP="00CB4DCA">
            <w:pPr>
              <w:pStyle w:val="TAN"/>
              <w:rPr>
                <w:lang w:eastAsia="sv-SE"/>
              </w:rPr>
            </w:pPr>
            <w:r w:rsidRPr="00A266CB">
              <w:rPr>
                <w:lang w:eastAsia="sv-SE"/>
              </w:rPr>
              <w:t>Note 1:</w:t>
            </w:r>
            <w:r w:rsidRPr="00A266CB">
              <w:rPr>
                <w:lang w:eastAsia="sv-SE"/>
              </w:rPr>
              <w:tab/>
              <w:t>the SC</w:t>
            </w:r>
            <w:r w:rsidRPr="00A266CB">
              <w:rPr>
                <w:vertAlign w:val="subscript"/>
                <w:lang w:eastAsia="sv-SE"/>
              </w:rPr>
              <w:t>start</w:t>
            </w:r>
            <w:r w:rsidRPr="00A266CB">
              <w:rPr>
                <w:lang w:eastAsia="sv-SE"/>
              </w:rPr>
              <w:t xml:space="preserve"> shall be 0. </w:t>
            </w:r>
          </w:p>
        </w:tc>
      </w:tr>
    </w:tbl>
    <w:p w14:paraId="4BA884E6" w14:textId="77777777" w:rsidR="009B274E" w:rsidRPr="00A266CB" w:rsidRDefault="009B274E" w:rsidP="009B274E">
      <w:pPr>
        <w:rPr>
          <w:lang w:eastAsia="en-GB"/>
        </w:rPr>
      </w:pPr>
    </w:p>
    <w:p w14:paraId="1AFF5009" w14:textId="77777777" w:rsidR="009B274E" w:rsidRPr="00A266CB" w:rsidRDefault="009B274E" w:rsidP="009B274E">
      <w:pPr>
        <w:pStyle w:val="B1"/>
        <w:rPr>
          <w:lang w:eastAsia="en-GB"/>
        </w:rPr>
      </w:pPr>
      <w:r w:rsidRPr="00A266CB">
        <w:rPr>
          <w:lang w:eastAsia="en-GB"/>
        </w:rPr>
        <w:t>1.</w:t>
      </w:r>
      <w:r w:rsidRPr="00A266CB">
        <w:rPr>
          <w:lang w:eastAsia="en-GB"/>
        </w:rPr>
        <w:tab/>
        <w:t>Connect SS to the UE antenna connectors as shown in TS 36.508[12] Annex A Figure A.7 using only main UE Tx/Rx antenna.</w:t>
      </w:r>
    </w:p>
    <w:p w14:paraId="4FAE3300" w14:textId="77777777" w:rsidR="009B274E" w:rsidRPr="00A266CB" w:rsidRDefault="009B274E" w:rsidP="009B274E">
      <w:pPr>
        <w:pStyle w:val="B1"/>
        <w:rPr>
          <w:lang w:eastAsia="en-GB"/>
        </w:rPr>
      </w:pPr>
      <w:r w:rsidRPr="00A266CB">
        <w:rPr>
          <w:lang w:eastAsia="en-GB"/>
        </w:rPr>
        <w:t>2.</w:t>
      </w:r>
      <w:r w:rsidRPr="00A266CB">
        <w:rPr>
          <w:lang w:eastAsia="en-GB"/>
        </w:rPr>
        <w:tab/>
        <w:t>The parameter settings for the cell are set up according to TS 36.508 [12] subclause 4.4.3.</w:t>
      </w:r>
    </w:p>
    <w:p w14:paraId="68E756A6" w14:textId="77777777" w:rsidR="009B274E" w:rsidRPr="00A266CB" w:rsidRDefault="009B274E" w:rsidP="009B274E">
      <w:pPr>
        <w:pStyle w:val="B1"/>
        <w:rPr>
          <w:lang w:eastAsia="en-GB"/>
        </w:rPr>
      </w:pPr>
      <w:r w:rsidRPr="00A266CB">
        <w:rPr>
          <w:lang w:eastAsia="en-GB"/>
        </w:rPr>
        <w:t>3.</w:t>
      </w:r>
      <w:r w:rsidRPr="00A266CB">
        <w:rPr>
          <w:lang w:eastAsia="en-GB"/>
        </w:rPr>
        <w:tab/>
        <w:t>Downlink signals are initially set up according to Annex C0, C.1 and C.3.0, and uplink signals according to Annex H.1 and H.3.0.</w:t>
      </w:r>
    </w:p>
    <w:p w14:paraId="0DF3FB5E" w14:textId="77777777" w:rsidR="009B274E" w:rsidRPr="00A266CB" w:rsidRDefault="009B274E" w:rsidP="009B274E">
      <w:pPr>
        <w:pStyle w:val="B1"/>
        <w:rPr>
          <w:lang w:eastAsia="en-GB"/>
        </w:rPr>
      </w:pPr>
      <w:r w:rsidRPr="00A266CB">
        <w:rPr>
          <w:lang w:eastAsia="en-GB"/>
        </w:rPr>
        <w:t>4.</w:t>
      </w:r>
      <w:r w:rsidRPr="00A266CB">
        <w:rPr>
          <w:lang w:eastAsia="en-GB"/>
        </w:rPr>
        <w:tab/>
        <w:t>The UL Reference Measurement channels are set according to Table 6.5A.3.3.4.1-1 to Table 6.5A.3.3.4.1-1a.</w:t>
      </w:r>
    </w:p>
    <w:p w14:paraId="63FF0F8D" w14:textId="77777777" w:rsidR="009B274E" w:rsidRPr="00A266CB" w:rsidRDefault="009B274E" w:rsidP="009B274E">
      <w:pPr>
        <w:pStyle w:val="B1"/>
        <w:rPr>
          <w:lang w:eastAsia="en-GB"/>
        </w:rPr>
      </w:pPr>
      <w:r w:rsidRPr="00A266CB">
        <w:rPr>
          <w:lang w:eastAsia="en-GB"/>
        </w:rPr>
        <w:t>5.</w:t>
      </w:r>
      <w:r w:rsidRPr="00A266CB">
        <w:rPr>
          <w:lang w:eastAsia="en-GB"/>
        </w:rPr>
        <w:tab/>
        <w:t>Propagation conditions are set according to Annex B.0.</w:t>
      </w:r>
    </w:p>
    <w:p w14:paraId="4B047C39" w14:textId="77777777" w:rsidR="009B274E" w:rsidRPr="00A266CB" w:rsidRDefault="009B274E" w:rsidP="009B274E">
      <w:pPr>
        <w:pStyle w:val="B1"/>
        <w:rPr>
          <w:lang w:eastAsia="en-GB"/>
        </w:rPr>
      </w:pPr>
      <w:r w:rsidRPr="00A266CB">
        <w:rPr>
          <w:lang w:eastAsia="en-GB"/>
        </w:rPr>
        <w:t>6.</w:t>
      </w:r>
      <w:r w:rsidRPr="00A266CB">
        <w:rPr>
          <w:lang w:eastAsia="en-GB"/>
        </w:rPr>
        <w:tab/>
        <w:t>UE location according to TS 36.508 [12] clause 5.6.1 is provided to the UE through any preconfigured means.</w:t>
      </w:r>
    </w:p>
    <w:p w14:paraId="061E750C" w14:textId="77777777" w:rsidR="009B274E" w:rsidRPr="00A266CB" w:rsidRDefault="009B274E" w:rsidP="009B274E">
      <w:pPr>
        <w:pStyle w:val="B1"/>
        <w:rPr>
          <w:lang w:eastAsia="en-GB"/>
        </w:rPr>
      </w:pPr>
      <w:r w:rsidRPr="00A266CB">
        <w:rPr>
          <w:lang w:eastAsia="en-GB"/>
        </w:rPr>
        <w:t>7.</w:t>
      </w:r>
      <w:r w:rsidRPr="00A266CB">
        <w:rPr>
          <w:lang w:eastAsia="en-GB"/>
        </w:rPr>
        <w:tab/>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p>
    <w:p w14:paraId="597CF4C5" w14:textId="77777777" w:rsidR="009B274E" w:rsidRPr="00A266CB" w:rsidRDefault="009B274E" w:rsidP="009B274E">
      <w:pPr>
        <w:pStyle w:val="B1"/>
        <w:rPr>
          <w:lang w:eastAsia="en-GB"/>
        </w:rPr>
      </w:pPr>
      <w:r w:rsidRPr="00A266CB">
        <w:rPr>
          <w:lang w:eastAsia="en-GB"/>
        </w:rPr>
        <w:t>8.</w:t>
      </w:r>
      <w:r w:rsidRPr="00A266CB">
        <w:rPr>
          <w:lang w:eastAsia="en-GB"/>
        </w:rPr>
        <w:tab/>
        <w:t>Deactivate UE prediction of satellite trajectory by any preconfigured means</w:t>
      </w:r>
    </w:p>
    <w:p w14:paraId="29C7183D" w14:textId="77777777" w:rsidR="009B274E" w:rsidRPr="00A266CB" w:rsidRDefault="009B274E" w:rsidP="009B274E">
      <w:pPr>
        <w:pStyle w:val="B1"/>
        <w:rPr>
          <w:lang w:eastAsia="en-GB"/>
        </w:rPr>
      </w:pPr>
      <w:r w:rsidRPr="00A266CB">
        <w:rPr>
          <w:lang w:eastAsia="en-GB"/>
        </w:rPr>
        <w:t>9.</w:t>
      </w:r>
      <w:r w:rsidRPr="00A266CB">
        <w:rPr>
          <w:lang w:eastAsia="en-GB"/>
        </w:rPr>
        <w:tab/>
        <w:t xml:space="preserve">Ensure the UE is in State 3A-RF-CE according to TS 36.508 [12] clause </w:t>
      </w:r>
      <w:r w:rsidRPr="00A266CB">
        <w:rPr>
          <w:rFonts w:eastAsia="MS Mincho"/>
          <w:lang w:eastAsia="en-GB"/>
        </w:rPr>
        <w:t>5.2A.2AA</w:t>
      </w:r>
      <w:r w:rsidRPr="00A266CB">
        <w:rPr>
          <w:lang w:eastAsia="en-GB"/>
        </w:rPr>
        <w:t>. Message contents are defined in clause 6.5A.3.3.4.3.</w:t>
      </w:r>
    </w:p>
    <w:p w14:paraId="55F99A80" w14:textId="77777777" w:rsidR="009B274E" w:rsidRPr="00A266CB" w:rsidRDefault="009B274E" w:rsidP="009B274E">
      <w:pPr>
        <w:pStyle w:val="H6"/>
      </w:pPr>
      <w:r w:rsidRPr="00A266CB">
        <w:t>6.5A.3.3.4.2</w:t>
      </w:r>
      <w:r w:rsidRPr="00A266CB">
        <w:tab/>
        <w:t>Test procedure</w:t>
      </w:r>
    </w:p>
    <w:p w14:paraId="63A8FF22" w14:textId="77777777" w:rsidR="009B274E" w:rsidRPr="00A266CB" w:rsidRDefault="009B274E" w:rsidP="009B274E">
      <w:pPr>
        <w:pStyle w:val="B1"/>
        <w:ind w:leftChars="150" w:left="584"/>
        <w:rPr>
          <w:lang w:eastAsia="en-GB"/>
        </w:rPr>
      </w:pPr>
      <w:r w:rsidRPr="00A266CB">
        <w:rPr>
          <w:lang w:eastAsia="en-GB"/>
        </w:rPr>
        <w:t>1.</w:t>
      </w:r>
      <w:r w:rsidRPr="00A266CB">
        <w:rPr>
          <w:lang w:eastAsia="en-GB"/>
        </w:rPr>
        <w:tab/>
        <w:t>SS sends uplink scheduling information for each UL HARQ process via MPDCCH DCI format 6-0A for C_RNTI to schedule the UL RMC according to Table 6.5A.3.3.4.1-1 to Table 6.5A.3.3.4.1-1a depending on NS-value. Since the UE has no payload and no loopback data to send the UE sends uplink MAC padding bits on the UL RMC</w:t>
      </w:r>
    </w:p>
    <w:p w14:paraId="6550A500" w14:textId="77777777" w:rsidR="009B274E" w:rsidRPr="00A266CB" w:rsidRDefault="009B274E" w:rsidP="009B274E">
      <w:pPr>
        <w:pStyle w:val="B1"/>
        <w:ind w:leftChars="150" w:left="584"/>
        <w:rPr>
          <w:lang w:eastAsia="en-GB"/>
        </w:rPr>
      </w:pPr>
      <w:r w:rsidRPr="00A266CB">
        <w:rPr>
          <w:lang w:eastAsia="en-GB"/>
        </w:rPr>
        <w:t>2.</w:t>
      </w:r>
      <w:r w:rsidRPr="00A266CB">
        <w:rPr>
          <w:lang w:eastAsia="en-GB"/>
        </w:rPr>
        <w:tab/>
        <w:t>Send continuously uplink power control "up" commands in the uplink scheduling information to the UE to ensure that the UE transmits at PUMAX level.</w:t>
      </w:r>
    </w:p>
    <w:p w14:paraId="61D6CF2F" w14:textId="77777777" w:rsidR="009B274E" w:rsidRPr="00A266CB" w:rsidRDefault="009B274E" w:rsidP="009B274E">
      <w:pPr>
        <w:pStyle w:val="B1"/>
        <w:ind w:leftChars="150" w:left="584"/>
        <w:rPr>
          <w:lang w:eastAsia="en-GB"/>
        </w:rPr>
      </w:pPr>
      <w:r w:rsidRPr="00A266CB">
        <w:rPr>
          <w:lang w:eastAsia="en-GB"/>
        </w:rPr>
        <w:t>3.</w:t>
      </w:r>
      <w:r w:rsidRPr="00A266CB">
        <w:rPr>
          <w:lang w:eastAsia="en-GB"/>
        </w:rPr>
        <w:tab/>
        <w:t>Measure the mean power of the UE in the channel bandwidth of the radio access mode according to the test configuration, which shall meet the requirements described in Tables 6.2A.3.5-1 to 6.2A.3.5-1a as appropriate. The period of measurement shall be at least the continuous duration one sub-frame (1ms). For HD-FDD slots with transient periods and Half-duplex guard subframe are not under test.</w:t>
      </w:r>
    </w:p>
    <w:p w14:paraId="08D72448" w14:textId="77777777" w:rsidR="009B274E" w:rsidRPr="00A266CB" w:rsidRDefault="009B274E" w:rsidP="009B274E">
      <w:pPr>
        <w:pStyle w:val="B1"/>
        <w:rPr>
          <w:lang w:eastAsia="en-GB"/>
        </w:rPr>
      </w:pPr>
      <w:r w:rsidRPr="00A266CB">
        <w:rPr>
          <w:lang w:eastAsia="en-GB"/>
        </w:rPr>
        <w:t>4.</w:t>
      </w:r>
      <w:r w:rsidRPr="00A266CB">
        <w:rPr>
          <w:lang w:eastAsia="en-GB"/>
        </w:rPr>
        <w:tab/>
        <w:t>Measure the power of the transmitted signal with a measurement filter of bandwidths according to Table 6.5A.3.3.3-1 to 6.5A.3.3.3-3 as appropriate. The centre frequency of the filter shall be stepped in contiguous steps according to the same table. The measured power shall be recorded for each step. The measurement period shall capture the active time slots.</w:t>
      </w:r>
    </w:p>
    <w:p w14:paraId="40978857" w14:textId="77777777" w:rsidR="009B274E" w:rsidRPr="00A266CB" w:rsidRDefault="009B274E" w:rsidP="009B274E">
      <w:pPr>
        <w:pStyle w:val="H6"/>
      </w:pPr>
      <w:r w:rsidRPr="00A266CB">
        <w:t>6.5A.3.3.4.3</w:t>
      </w:r>
      <w:r w:rsidRPr="00A266CB">
        <w:tab/>
        <w:t>Message contents</w:t>
      </w:r>
    </w:p>
    <w:p w14:paraId="10565590" w14:textId="77777777" w:rsidR="009B274E" w:rsidRPr="00A266CB" w:rsidRDefault="009B274E" w:rsidP="009B274E">
      <w:r w:rsidRPr="00A266CB">
        <w:t>Message contents are same as in clause 6.2A.3.4.3.</w:t>
      </w:r>
    </w:p>
    <w:p w14:paraId="5B1D34A0" w14:textId="77777777" w:rsidR="009B274E" w:rsidRPr="00A266CB" w:rsidRDefault="009B274E" w:rsidP="009B274E">
      <w:pPr>
        <w:pStyle w:val="H6"/>
      </w:pPr>
      <w:r w:rsidRPr="00A266CB">
        <w:t>6.5A.3.3.5</w:t>
      </w:r>
      <w:r w:rsidRPr="00A266CB">
        <w:tab/>
        <w:t>Test requirement</w:t>
      </w:r>
    </w:p>
    <w:p w14:paraId="0A78CAA0" w14:textId="352BAD81" w:rsidR="009B274E" w:rsidRPr="00A266CB" w:rsidRDefault="009B274E" w:rsidP="009B274E">
      <w:pPr>
        <w:rPr>
          <w:lang w:eastAsia="en-GB"/>
        </w:rPr>
      </w:pPr>
      <w:r w:rsidRPr="00A266CB">
        <w:t>The measured UE mean power in the channel bandwidth, derived in step 3, shall fulfil requirements in Tables 6.2A.3.5-1 to 6.2A.3.5-1a as appropriate,</w:t>
      </w:r>
      <w:r w:rsidRPr="00A266CB">
        <w:rPr>
          <w:lang w:eastAsia="en-GB"/>
        </w:rPr>
        <w:t xml:space="preserve"> and the power of any UE emission shall fulfil requirements in Table.6.5A.3.3.3</w:t>
      </w:r>
      <w:del w:id="408" w:author="Adan Toril" w:date="2025-10-20T14:58:00Z" w16du:dateUtc="2025-10-20T12:58:00Z">
        <w:r w:rsidRPr="00A266CB" w:rsidDel="008C0934">
          <w:rPr>
            <w:lang w:eastAsia="en-GB"/>
          </w:rPr>
          <w:delText>-</w:delText>
        </w:r>
      </w:del>
      <w:ins w:id="409" w:author="Adan Toril" w:date="2025-10-20T14:58:00Z" w16du:dateUtc="2025-10-20T12:58:00Z">
        <w:r w:rsidR="008C0934" w:rsidRPr="00A266CB">
          <w:rPr>
            <w:lang w:eastAsia="en-GB"/>
          </w:rPr>
          <w:t>.</w:t>
        </w:r>
      </w:ins>
      <w:r w:rsidRPr="00A266CB">
        <w:rPr>
          <w:lang w:eastAsia="en-GB"/>
        </w:rPr>
        <w:t>1</w:t>
      </w:r>
      <w:ins w:id="410" w:author="Adan Toril" w:date="2025-10-20T14:58:00Z" w16du:dateUtc="2025-10-20T12:58:00Z">
        <w:r w:rsidR="008C0934" w:rsidRPr="00A266CB">
          <w:rPr>
            <w:lang w:eastAsia="en-GB"/>
          </w:rPr>
          <w:t>-1</w:t>
        </w:r>
      </w:ins>
      <w:r w:rsidRPr="00A266CB">
        <w:rPr>
          <w:lang w:eastAsia="en-GB"/>
        </w:rPr>
        <w:t xml:space="preserve"> to Table 6.5A.3.3.3</w:t>
      </w:r>
      <w:del w:id="411" w:author="Adan Toril" w:date="2025-10-20T14:58:00Z" w16du:dateUtc="2025-10-20T12:58:00Z">
        <w:r w:rsidRPr="00A266CB" w:rsidDel="008C0934">
          <w:rPr>
            <w:lang w:eastAsia="en-GB"/>
          </w:rPr>
          <w:delText>-</w:delText>
        </w:r>
      </w:del>
      <w:ins w:id="412" w:author="Adan Toril" w:date="2025-10-20T14:58:00Z" w16du:dateUtc="2025-10-20T12:58:00Z">
        <w:r w:rsidR="008C0934" w:rsidRPr="00A266CB">
          <w:rPr>
            <w:lang w:eastAsia="en-GB"/>
          </w:rPr>
          <w:t>.</w:t>
        </w:r>
      </w:ins>
      <w:r w:rsidRPr="00A266CB">
        <w:rPr>
          <w:lang w:eastAsia="en-GB"/>
        </w:rPr>
        <w:t>3</w:t>
      </w:r>
      <w:ins w:id="413" w:author="Adan Toril" w:date="2025-10-20T14:58:00Z" w16du:dateUtc="2025-10-20T12:58:00Z">
        <w:r w:rsidR="008C0934" w:rsidRPr="00A266CB">
          <w:rPr>
            <w:lang w:eastAsia="en-GB"/>
          </w:rPr>
          <w:t>-1</w:t>
        </w:r>
      </w:ins>
      <w:r w:rsidRPr="00A266CB">
        <w:rPr>
          <w:lang w:eastAsia="en-GB"/>
        </w:rPr>
        <w:t>, as applicable.</w:t>
      </w:r>
    </w:p>
    <w:bookmarkEnd w:id="370"/>
    <w:bookmarkEnd w:id="371"/>
    <w:bookmarkEnd w:id="372"/>
    <w:bookmarkEnd w:id="373"/>
    <w:bookmarkEnd w:id="374"/>
    <w:bookmarkEnd w:id="375"/>
    <w:bookmarkEnd w:id="376"/>
    <w:bookmarkEnd w:id="377"/>
    <w:bookmarkEnd w:id="378"/>
    <w:p w14:paraId="62A8C9A0" w14:textId="77777777" w:rsidR="0018740D" w:rsidRPr="00A266CB" w:rsidRDefault="0018740D" w:rsidP="0018740D"/>
    <w:p w14:paraId="004BF6B7" w14:textId="77777777" w:rsidR="0018740D" w:rsidRPr="00A266CB" w:rsidRDefault="0018740D" w:rsidP="0018740D"/>
    <w:p w14:paraId="038E77BA" w14:textId="77777777" w:rsidR="00D83AB3" w:rsidRPr="00A266CB" w:rsidRDefault="00D83AB3" w:rsidP="00D83AB3"/>
    <w:p w14:paraId="0B93DC96" w14:textId="77777777" w:rsidR="00D83AB3" w:rsidRPr="00A266CB" w:rsidRDefault="00D83AB3" w:rsidP="00D83AB3">
      <w:pPr>
        <w:pStyle w:val="Heading2"/>
        <w:rPr>
          <w:rFonts w:cs="Arial"/>
          <w:szCs w:val="32"/>
        </w:rPr>
      </w:pPr>
      <w:r w:rsidRPr="00A266CB">
        <w:rPr>
          <w:rFonts w:cs="Arial"/>
          <w:color w:val="FF0000"/>
          <w:szCs w:val="32"/>
        </w:rPr>
        <w:t>&lt;&lt;&lt; Skip unchanged sections &gt;&gt;&gt;</w:t>
      </w:r>
    </w:p>
    <w:p w14:paraId="42821AF1" w14:textId="77777777" w:rsidR="00D83AB3" w:rsidRPr="00A266CB" w:rsidRDefault="00D83AB3" w:rsidP="00D83AB3"/>
    <w:p w14:paraId="1E9AC876" w14:textId="77777777" w:rsidR="00786320" w:rsidRPr="00A266CB" w:rsidRDefault="00786320" w:rsidP="00786320">
      <w:pPr>
        <w:pStyle w:val="Heading4"/>
        <w:rPr>
          <w:snapToGrid w:val="0"/>
        </w:rPr>
      </w:pPr>
      <w:bookmarkStart w:id="414" w:name="_Toc120570075"/>
      <w:bookmarkStart w:id="415" w:name="_Toc111062065"/>
      <w:bookmarkStart w:id="416" w:name="_Toc22222"/>
      <w:bookmarkStart w:id="417" w:name="_Toc10053"/>
      <w:bookmarkStart w:id="418" w:name="_Toc10519"/>
      <w:bookmarkStart w:id="419" w:name="_Toc1229"/>
      <w:bookmarkStart w:id="420" w:name="_Toc121162867"/>
      <w:bookmarkStart w:id="421" w:name="_Toc18624"/>
      <w:bookmarkStart w:id="422" w:name="_Toc18551"/>
      <w:bookmarkStart w:id="423" w:name="_Toc210660919"/>
      <w:r w:rsidRPr="00A266CB">
        <w:t>6.5B.3.3</w:t>
      </w:r>
      <w:r w:rsidRPr="00A266CB">
        <w:tab/>
      </w:r>
      <w:r w:rsidRPr="00A266CB">
        <w:rPr>
          <w:snapToGrid w:val="0"/>
        </w:rPr>
        <w:t>Additional Spectrum Emission Mask for category NB1 and NB2</w:t>
      </w:r>
      <w:bookmarkEnd w:id="414"/>
      <w:bookmarkEnd w:id="415"/>
      <w:bookmarkEnd w:id="416"/>
      <w:bookmarkEnd w:id="417"/>
      <w:bookmarkEnd w:id="418"/>
      <w:bookmarkEnd w:id="419"/>
      <w:bookmarkEnd w:id="420"/>
      <w:bookmarkEnd w:id="421"/>
      <w:bookmarkEnd w:id="422"/>
      <w:bookmarkEnd w:id="423"/>
    </w:p>
    <w:p w14:paraId="33091E46" w14:textId="77777777" w:rsidR="00786320" w:rsidRPr="00A266CB" w:rsidRDefault="00786320" w:rsidP="00786320">
      <w:pPr>
        <w:pStyle w:val="EditorsNote"/>
      </w:pPr>
      <w:r w:rsidRPr="00A266CB">
        <w:t>Editor’s note: The following aspects are either missing or not yet determined</w:t>
      </w:r>
    </w:p>
    <w:p w14:paraId="7FDB413D" w14:textId="0F21A680" w:rsidR="00786320" w:rsidRPr="00A266CB" w:rsidRDefault="00786320" w:rsidP="00786320">
      <w:pPr>
        <w:pStyle w:val="EditorsNote"/>
        <w:rPr>
          <w:snapToGrid w:val="0"/>
        </w:rPr>
      </w:pPr>
      <w:r w:rsidRPr="00A266CB">
        <w:t>-</w:t>
      </w:r>
      <w:r w:rsidRPr="00A266CB">
        <w:tab/>
        <w:t>Tests for network signalling values NS_03N, NS_04N, NS_05</w:t>
      </w:r>
      <w:ins w:id="424" w:author="Adan Toril" w:date="2025-10-20T14:56:00Z" w16du:dateUtc="2025-10-20T12:56:00Z">
        <w:r w:rsidR="00DE2BA5" w:rsidRPr="00A266CB">
          <w:t>N</w:t>
        </w:r>
      </w:ins>
      <w:r w:rsidRPr="00A266CB">
        <w:t xml:space="preserve"> are not complete.</w:t>
      </w:r>
    </w:p>
    <w:p w14:paraId="1962AAE3" w14:textId="77777777" w:rsidR="00786320" w:rsidRPr="00A266CB" w:rsidRDefault="00786320" w:rsidP="00786320">
      <w:pPr>
        <w:keepNext/>
        <w:keepLines/>
        <w:spacing w:before="120"/>
        <w:ind w:left="1985" w:hanging="1985"/>
        <w:rPr>
          <w:rFonts w:ascii="Arial" w:eastAsia="DengXian" w:hAnsi="Arial" w:cs="Arial"/>
        </w:rPr>
      </w:pPr>
      <w:r w:rsidRPr="00A266CB">
        <w:rPr>
          <w:rFonts w:ascii="Arial" w:eastAsia="DengXian" w:hAnsi="Arial" w:cs="Arial"/>
        </w:rPr>
        <w:t>6.5B.3.3.1</w:t>
      </w:r>
      <w:r w:rsidRPr="00A266CB">
        <w:rPr>
          <w:rFonts w:ascii="Arial" w:eastAsia="DengXian" w:hAnsi="Arial" w:cs="Arial"/>
        </w:rPr>
        <w:tab/>
        <w:t>Test purpose</w:t>
      </w:r>
    </w:p>
    <w:p w14:paraId="79428554" w14:textId="77777777" w:rsidR="00786320" w:rsidRPr="00A266CB" w:rsidRDefault="00786320" w:rsidP="00786320">
      <w:pPr>
        <w:rPr>
          <w:lang w:eastAsia="en-GB"/>
        </w:rPr>
      </w:pPr>
      <w:r w:rsidRPr="00A266CB">
        <w:rPr>
          <w:lang w:eastAsia="en-GB"/>
        </w:rPr>
        <w:t>To verify that the power of any UE emission shall not exceed specified lever for the specified channel bandwidth.</w:t>
      </w:r>
    </w:p>
    <w:p w14:paraId="0801D092" w14:textId="77777777" w:rsidR="00786320" w:rsidRPr="00A266CB" w:rsidRDefault="00786320" w:rsidP="00786320">
      <w:pPr>
        <w:keepNext/>
        <w:keepLines/>
        <w:spacing w:before="120"/>
        <w:ind w:left="1985" w:hanging="1985"/>
        <w:rPr>
          <w:rFonts w:ascii="Arial" w:eastAsia="DengXian" w:hAnsi="Arial" w:cs="Arial"/>
        </w:rPr>
      </w:pPr>
      <w:r w:rsidRPr="00A266CB">
        <w:rPr>
          <w:rFonts w:ascii="Arial" w:eastAsia="DengXian" w:hAnsi="Arial" w:cs="Arial"/>
        </w:rPr>
        <w:t>6.5B.3.3.2</w:t>
      </w:r>
      <w:r w:rsidRPr="00A266CB">
        <w:rPr>
          <w:rFonts w:ascii="Arial" w:eastAsia="DengXian" w:hAnsi="Arial" w:cs="Arial"/>
        </w:rPr>
        <w:tab/>
        <w:t>Test applicability</w:t>
      </w:r>
    </w:p>
    <w:p w14:paraId="48AB17A0" w14:textId="77777777" w:rsidR="00786320" w:rsidRPr="00A266CB" w:rsidRDefault="00786320" w:rsidP="00786320">
      <w:pPr>
        <w:rPr>
          <w:lang w:eastAsia="en-GB"/>
        </w:rPr>
      </w:pPr>
      <w:r w:rsidRPr="00A266CB">
        <w:rPr>
          <w:lang w:eastAsia="en-GB"/>
        </w:rPr>
        <w:t>This test case applies to all types of NB-IoT UE release 17 and forward of category NB1 and NB2 that support satellite access operation.</w:t>
      </w:r>
    </w:p>
    <w:p w14:paraId="66B643DE" w14:textId="77777777" w:rsidR="00786320" w:rsidRPr="00A266CB" w:rsidRDefault="00786320" w:rsidP="00786320">
      <w:pPr>
        <w:keepNext/>
        <w:keepLines/>
        <w:spacing w:before="120"/>
        <w:ind w:left="1985" w:hanging="1985"/>
        <w:rPr>
          <w:rFonts w:ascii="Arial" w:eastAsia="DengXian" w:hAnsi="Arial" w:cs="Arial"/>
        </w:rPr>
      </w:pPr>
      <w:r w:rsidRPr="00A266CB">
        <w:rPr>
          <w:rFonts w:ascii="Arial" w:eastAsia="DengXian" w:hAnsi="Arial" w:cs="Arial"/>
        </w:rPr>
        <w:t>6.5B.3.3.3</w:t>
      </w:r>
      <w:r w:rsidRPr="00A266CB">
        <w:rPr>
          <w:rFonts w:ascii="Arial" w:eastAsia="DengXian" w:hAnsi="Arial" w:cs="Arial"/>
        </w:rPr>
        <w:tab/>
        <w:t>Minimum conformance requirements</w:t>
      </w:r>
    </w:p>
    <w:p w14:paraId="72289969" w14:textId="1082ADEA" w:rsidR="00C4736B" w:rsidRPr="00A266CB" w:rsidRDefault="00C4736B" w:rsidP="00C4736B">
      <w:pPr>
        <w:keepNext/>
        <w:keepLines/>
        <w:spacing w:before="120"/>
        <w:ind w:left="1985" w:hanging="1985"/>
        <w:rPr>
          <w:ins w:id="425" w:author="Adan Toril" w:date="2025-10-20T14:53:00Z" w16du:dateUtc="2025-10-20T12:53:00Z"/>
          <w:rFonts w:ascii="Arial" w:hAnsi="Arial"/>
          <w:lang w:eastAsia="en-GB"/>
        </w:rPr>
      </w:pPr>
      <w:bookmarkStart w:id="426" w:name="OLE_LINK115"/>
      <w:ins w:id="427" w:author="Adan Toril" w:date="2025-10-20T14:53:00Z" w16du:dateUtc="2025-10-20T12:53:00Z">
        <w:r w:rsidRPr="00A266CB">
          <w:rPr>
            <w:rFonts w:ascii="Arial" w:hAnsi="Arial"/>
            <w:lang w:eastAsia="en-GB"/>
          </w:rPr>
          <w:t>6.5B.3.3.3.1</w:t>
        </w:r>
        <w:r w:rsidRPr="00A266CB">
          <w:rPr>
            <w:rFonts w:ascii="Arial" w:hAnsi="Arial"/>
            <w:lang w:eastAsia="en-GB"/>
          </w:rPr>
          <w:tab/>
          <w:t>Minimum requirement (network signalled value "NS_02N"</w:t>
        </w:r>
      </w:ins>
      <w:ins w:id="428" w:author="Adan Toril" w:date="2025-11-10T14:01:00Z" w16du:dateUtc="2025-11-10T13:01:00Z">
        <w:r w:rsidR="00303E1A" w:rsidRPr="00A266CB">
          <w:rPr>
            <w:snapToGrid w:val="0"/>
          </w:rPr>
          <w:t>, “NS_06N”, “NS_07N” and “NS_08N”</w:t>
        </w:r>
      </w:ins>
      <w:ins w:id="429" w:author="Adan Toril" w:date="2025-10-20T14:53:00Z" w16du:dateUtc="2025-10-20T12:53:00Z">
        <w:r w:rsidRPr="00A266CB">
          <w:rPr>
            <w:rFonts w:ascii="Arial" w:hAnsi="Arial"/>
            <w:lang w:eastAsia="en-GB"/>
          </w:rPr>
          <w:t>)</w:t>
        </w:r>
      </w:ins>
    </w:p>
    <w:p w14:paraId="79568751" w14:textId="2304A11F" w:rsidR="00786320" w:rsidRPr="00A266CB" w:rsidRDefault="00786320" w:rsidP="00786320">
      <w:r w:rsidRPr="00A266CB">
        <w:t>When "NS_0</w:t>
      </w:r>
      <w:r w:rsidRPr="00A266CB">
        <w:rPr>
          <w:lang w:eastAsia="zh-CN"/>
        </w:rPr>
        <w:t>2N</w:t>
      </w:r>
      <w:r w:rsidRPr="00A266CB">
        <w:t>"</w:t>
      </w:r>
      <w:r w:rsidRPr="00A266CB">
        <w:rPr>
          <w:lang w:eastAsia="zh-CN"/>
        </w:rPr>
        <w:t xml:space="preserve"> </w:t>
      </w:r>
      <w:r w:rsidRPr="00A266CB">
        <w:t>is indicated in the cell, the power of any UE emission shall not exceed the levels specified in Table 6.</w:t>
      </w:r>
      <w:r w:rsidRPr="00A266CB">
        <w:rPr>
          <w:lang w:eastAsia="zh-CN"/>
        </w:rPr>
        <w:t>5B.3.3.3</w:t>
      </w:r>
      <w:ins w:id="430" w:author="Adan Toril" w:date="2025-10-20T14:54:00Z" w16du:dateUtc="2025-10-20T12:54:00Z">
        <w:r w:rsidR="00304AA4" w:rsidRPr="00A266CB">
          <w:rPr>
            <w:lang w:eastAsia="zh-CN"/>
          </w:rPr>
          <w:t>.1</w:t>
        </w:r>
      </w:ins>
      <w:r w:rsidRPr="00A266CB">
        <w:t>-1.</w:t>
      </w:r>
    </w:p>
    <w:bookmarkEnd w:id="426"/>
    <w:p w14:paraId="07922F4E" w14:textId="40BF0D8F" w:rsidR="00786320" w:rsidRPr="00A266CB" w:rsidRDefault="00786320" w:rsidP="00786320">
      <w:pPr>
        <w:pStyle w:val="TH"/>
      </w:pPr>
      <w:r w:rsidRPr="00A266CB">
        <w:t>Table 6.5B.3.3.3</w:t>
      </w:r>
      <w:ins w:id="431" w:author="Adan Toril" w:date="2025-10-20T14:54:00Z" w16du:dateUtc="2025-10-20T12:54:00Z">
        <w:r w:rsidR="00304AA4" w:rsidRPr="00A266CB">
          <w:t>.1</w:t>
        </w:r>
      </w:ins>
      <w:r w:rsidRPr="00A266CB">
        <w:t>-1: Additional requirements for "NS_02N"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786320" w:rsidRPr="00A266CB" w14:paraId="57F5B636" w14:textId="77777777" w:rsidTr="00CB4DCA">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8700" w14:textId="77777777" w:rsidR="00786320" w:rsidRPr="00A266CB" w:rsidRDefault="00786320" w:rsidP="00CB4DCA">
            <w:pPr>
              <w:pStyle w:val="TAH"/>
            </w:pPr>
            <w:r w:rsidRPr="00A266CB">
              <w:t>Δf</w:t>
            </w:r>
            <w:r w:rsidRPr="00A266CB">
              <w:rPr>
                <w:vertAlign w:val="subscript"/>
              </w:rPr>
              <w:t>OOB</w:t>
            </w:r>
          </w:p>
          <w:p w14:paraId="03A0BF4E" w14:textId="77777777" w:rsidR="00786320" w:rsidRPr="00A266CB" w:rsidRDefault="00786320" w:rsidP="00CB4DCA">
            <w:pPr>
              <w:pStyle w:val="TAH"/>
            </w:pPr>
            <w:r w:rsidRPr="00A266CB">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7BE92" w14:textId="77777777" w:rsidR="00786320" w:rsidRPr="00A266CB" w:rsidRDefault="00786320" w:rsidP="00CB4DCA">
            <w:pPr>
              <w:pStyle w:val="TAH"/>
            </w:pPr>
            <w:r w:rsidRPr="00A266CB">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6B977" w14:textId="77777777" w:rsidR="00786320" w:rsidRPr="00A266CB" w:rsidRDefault="00786320" w:rsidP="00CB4DCA">
            <w:pPr>
              <w:pStyle w:val="TAH"/>
            </w:pPr>
            <w:r w:rsidRPr="00A266CB">
              <w:t>Measurement bandwidth</w:t>
            </w:r>
          </w:p>
        </w:tc>
      </w:tr>
      <w:tr w:rsidR="00786320" w:rsidRPr="00A266CB" w14:paraId="61415EED" w14:textId="77777777" w:rsidTr="00CB4DCA">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C275D" w14:textId="77777777" w:rsidR="00786320" w:rsidRPr="00A266CB" w:rsidRDefault="00786320" w:rsidP="00CB4DCA">
            <w:pPr>
              <w:pStyle w:val="TAC"/>
            </w:pPr>
            <w:r w:rsidRPr="00A266CB">
              <w:rPr>
                <w:rFonts w:ascii="Symbol" w:hAnsi="Symbol"/>
              </w:rPr>
              <w:t>±</w:t>
            </w:r>
            <w:r w:rsidRPr="00A266CB">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EC3EC" w14:textId="77777777" w:rsidR="00786320" w:rsidRPr="00A266CB" w:rsidRDefault="00786320" w:rsidP="00CB4DCA">
            <w:pPr>
              <w:pStyle w:val="TAC"/>
            </w:pPr>
            <w:r w:rsidRPr="00A266CB">
              <w:t>-2 for PC3</w:t>
            </w:r>
          </w:p>
          <w:p w14:paraId="188F03DD" w14:textId="77777777" w:rsidR="00786320" w:rsidRPr="00A266CB" w:rsidRDefault="00786320" w:rsidP="00CB4DCA">
            <w:pPr>
              <w:pStyle w:val="TAC"/>
            </w:pPr>
            <w:r w:rsidRPr="00A266CB">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3E191" w14:textId="77777777" w:rsidR="00786320" w:rsidRPr="00A266CB" w:rsidRDefault="00786320" w:rsidP="00CB4DCA">
            <w:pPr>
              <w:pStyle w:val="TAC"/>
            </w:pPr>
            <w:r w:rsidRPr="00A266CB">
              <w:t>4 kHz</w:t>
            </w:r>
          </w:p>
        </w:tc>
      </w:tr>
      <w:tr w:rsidR="00786320" w:rsidRPr="00A266CB" w14:paraId="69ED0467" w14:textId="77777777" w:rsidTr="00CB4DCA">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38F7A" w14:textId="77777777" w:rsidR="00786320" w:rsidRPr="00A266CB" w:rsidRDefault="00786320" w:rsidP="00CB4DCA">
            <w:pPr>
              <w:pStyle w:val="TAC"/>
            </w:pPr>
            <w:r w:rsidRPr="00A266CB">
              <w:rPr>
                <w:rFonts w:ascii="Symbol" w:hAnsi="Symbol"/>
              </w:rPr>
              <w:t>±</w:t>
            </w:r>
            <w:r w:rsidRPr="00A266CB">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40BF1" w14:textId="77777777" w:rsidR="00786320" w:rsidRPr="00A266CB" w:rsidRDefault="00786320" w:rsidP="00CB4DCA">
            <w:pPr>
              <w:pStyle w:val="TAC"/>
            </w:pPr>
            <w:r w:rsidRPr="00A266CB">
              <w:t>-12 for PC3</w:t>
            </w:r>
          </w:p>
          <w:p w14:paraId="724B0779" w14:textId="77777777" w:rsidR="00786320" w:rsidRPr="00A266CB" w:rsidRDefault="00786320" w:rsidP="00CB4DCA">
            <w:pPr>
              <w:pStyle w:val="TAC"/>
            </w:pPr>
            <w:r w:rsidRPr="00A266CB">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A8E97" w14:textId="77777777" w:rsidR="00786320" w:rsidRPr="00A266CB" w:rsidRDefault="00786320" w:rsidP="00CB4DCA">
            <w:pPr>
              <w:pStyle w:val="TAC"/>
            </w:pPr>
            <w:r w:rsidRPr="00A266CB">
              <w:t>4 kHz</w:t>
            </w:r>
          </w:p>
        </w:tc>
      </w:tr>
      <w:tr w:rsidR="00786320" w:rsidRPr="00A266CB" w14:paraId="5CCC9580" w14:textId="77777777" w:rsidTr="00CB4DCA">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EE38C" w14:textId="77777777" w:rsidR="00786320" w:rsidRPr="00A266CB" w:rsidRDefault="00786320" w:rsidP="00CB4DCA">
            <w:pPr>
              <w:pStyle w:val="TAC"/>
            </w:pPr>
            <w:r w:rsidRPr="00A266CB">
              <w:rPr>
                <w:rFonts w:ascii="Symbol" w:hAnsi="Symbol"/>
              </w:rPr>
              <w:t>±</w:t>
            </w:r>
            <w:r w:rsidRPr="00A266CB">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C3C90" w14:textId="77777777" w:rsidR="00786320" w:rsidRPr="00A266CB" w:rsidRDefault="00786320" w:rsidP="00CB4DCA">
            <w:pPr>
              <w:pStyle w:val="TAC"/>
            </w:pPr>
            <w:r w:rsidRPr="00A266CB">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C3DD3" w14:textId="77777777" w:rsidR="00786320" w:rsidRPr="00A266CB" w:rsidRDefault="00786320" w:rsidP="00CB4DCA">
            <w:pPr>
              <w:pStyle w:val="TAC"/>
            </w:pPr>
            <w:r w:rsidRPr="00A266CB">
              <w:t>4 kHz</w:t>
            </w:r>
          </w:p>
        </w:tc>
      </w:tr>
    </w:tbl>
    <w:p w14:paraId="2F904524" w14:textId="77777777" w:rsidR="00786320" w:rsidRPr="00A266CB" w:rsidRDefault="00786320" w:rsidP="00786320"/>
    <w:p w14:paraId="4CB9304C" w14:textId="77777777" w:rsidR="00786320" w:rsidRPr="00A266CB" w:rsidRDefault="00786320" w:rsidP="00786320">
      <w:pPr>
        <w:pStyle w:val="NO"/>
      </w:pPr>
      <w:r w:rsidRPr="00A266CB">
        <w:t>NOTE:</w:t>
      </w:r>
      <w:r w:rsidRPr="00A266CB">
        <w:tab/>
        <w:t>Δf</w:t>
      </w:r>
      <w:r w:rsidRPr="00A266CB">
        <w:rPr>
          <w:vertAlign w:val="subscript"/>
        </w:rPr>
        <w:t xml:space="preserve">OOB </w:t>
      </w:r>
      <w:r w:rsidRPr="00A266CB">
        <w:t xml:space="preserve">= 0.09 MHz </w:t>
      </w:r>
      <w:r w:rsidRPr="00A266CB">
        <w:rPr>
          <w:lang w:eastAsia="zh-CN"/>
        </w:rPr>
        <w:t>co</w:t>
      </w:r>
      <w:r w:rsidRPr="00A266CB">
        <w:t>rresponds to an authorized bandwidth, as defined in C63.26-2015</w:t>
      </w:r>
      <w:r w:rsidRPr="00A266CB">
        <w:rPr>
          <w:lang w:eastAsia="zh-CN"/>
        </w:rPr>
        <w:t xml:space="preserve"> [22]</w:t>
      </w:r>
      <w:r w:rsidRPr="00A266CB">
        <w:t xml:space="preserve">, of </w:t>
      </w:r>
      <w:r w:rsidRPr="00A266CB">
        <w:rPr>
          <w:lang w:eastAsia="zh-CN"/>
        </w:rPr>
        <w:t>0</w:t>
      </w:r>
      <w:r w:rsidRPr="00A266CB">
        <w:t>.38 MHz.</w:t>
      </w:r>
    </w:p>
    <w:p w14:paraId="3411FF4E" w14:textId="7A1C0E44" w:rsidR="00C4736B" w:rsidRPr="00A266CB" w:rsidRDefault="00C4736B" w:rsidP="00C4736B">
      <w:pPr>
        <w:keepNext/>
        <w:keepLines/>
        <w:spacing w:before="120"/>
        <w:ind w:left="1985" w:hanging="1985"/>
        <w:rPr>
          <w:ins w:id="432" w:author="Adan Toril" w:date="2025-10-20T14:53:00Z" w16du:dateUtc="2025-10-20T12:53:00Z"/>
          <w:rFonts w:ascii="Arial" w:hAnsi="Arial"/>
          <w:lang w:eastAsia="en-GB"/>
        </w:rPr>
      </w:pPr>
      <w:ins w:id="433" w:author="Adan Toril" w:date="2025-10-20T14:53:00Z" w16du:dateUtc="2025-10-20T12:53:00Z">
        <w:r w:rsidRPr="00A266CB">
          <w:rPr>
            <w:rFonts w:ascii="Arial" w:hAnsi="Arial"/>
            <w:lang w:eastAsia="en-GB"/>
          </w:rPr>
          <w:t>6.5B.3.3.3.2</w:t>
        </w:r>
        <w:r w:rsidRPr="00A266CB">
          <w:rPr>
            <w:rFonts w:ascii="Arial" w:hAnsi="Arial"/>
            <w:lang w:eastAsia="en-GB"/>
          </w:rPr>
          <w:tab/>
          <w:t>Minimum requirement (network signalled value "NS_0</w:t>
        </w:r>
      </w:ins>
      <w:ins w:id="434" w:author="Adan Toril" w:date="2025-10-20T14:54:00Z" w16du:dateUtc="2025-10-20T12:54:00Z">
        <w:r w:rsidRPr="00A266CB">
          <w:rPr>
            <w:rFonts w:ascii="Arial" w:hAnsi="Arial"/>
            <w:lang w:eastAsia="en-GB"/>
          </w:rPr>
          <w:t>3</w:t>
        </w:r>
      </w:ins>
      <w:ins w:id="435" w:author="Adan Toril" w:date="2025-10-20T14:53:00Z" w16du:dateUtc="2025-10-20T12:53:00Z">
        <w:r w:rsidRPr="00A266CB">
          <w:rPr>
            <w:rFonts w:ascii="Arial" w:hAnsi="Arial"/>
            <w:lang w:eastAsia="en-GB"/>
          </w:rPr>
          <w:t>N")</w:t>
        </w:r>
      </w:ins>
    </w:p>
    <w:p w14:paraId="777EB29E" w14:textId="7C58E9BC" w:rsidR="00786320" w:rsidRPr="00A266CB" w:rsidRDefault="00786320" w:rsidP="00786320">
      <w:r w:rsidRPr="00A266CB">
        <w:t>When "NS_0</w:t>
      </w:r>
      <w:r w:rsidRPr="00A266CB">
        <w:rPr>
          <w:lang w:eastAsia="zh-CN"/>
        </w:rPr>
        <w:t>3N</w:t>
      </w:r>
      <w:r w:rsidRPr="00A266CB">
        <w:t>"</w:t>
      </w:r>
      <w:r w:rsidRPr="00A266CB">
        <w:rPr>
          <w:lang w:eastAsia="zh-CN"/>
        </w:rPr>
        <w:t xml:space="preserve"> </w:t>
      </w:r>
      <w:r w:rsidRPr="00A266CB">
        <w:t>is indicated in the cell, the power of any UE emission shall not exceed the levels specified in Table 6.</w:t>
      </w:r>
      <w:r w:rsidRPr="00A266CB">
        <w:rPr>
          <w:lang w:eastAsia="zh-CN"/>
        </w:rPr>
        <w:t>5B.3.3.3</w:t>
      </w:r>
      <w:ins w:id="436" w:author="Adan Toril" w:date="2025-10-20T14:54:00Z" w16du:dateUtc="2025-10-20T12:54:00Z">
        <w:r w:rsidR="00304AA4" w:rsidRPr="00A266CB">
          <w:rPr>
            <w:lang w:eastAsia="zh-CN"/>
          </w:rPr>
          <w:t>.2</w:t>
        </w:r>
      </w:ins>
      <w:r w:rsidRPr="00A266CB">
        <w:t>-</w:t>
      </w:r>
      <w:del w:id="437" w:author="Adan Toril" w:date="2025-10-20T14:54:00Z" w16du:dateUtc="2025-10-20T12:54:00Z">
        <w:r w:rsidRPr="00A266CB" w:rsidDel="00304AA4">
          <w:delText>2</w:delText>
        </w:r>
      </w:del>
      <w:ins w:id="438" w:author="Adan Toril" w:date="2025-10-20T14:54:00Z" w16du:dateUtc="2025-10-20T12:54:00Z">
        <w:r w:rsidR="00304AA4" w:rsidRPr="00A266CB">
          <w:t>1</w:t>
        </w:r>
      </w:ins>
      <w:r w:rsidRPr="00A266CB">
        <w:t>.</w:t>
      </w:r>
    </w:p>
    <w:p w14:paraId="52973D86" w14:textId="061C753E" w:rsidR="00786320" w:rsidRPr="00A266CB" w:rsidRDefault="00786320" w:rsidP="00786320">
      <w:pPr>
        <w:pStyle w:val="TH"/>
      </w:pPr>
      <w:r w:rsidRPr="00A266CB">
        <w:t>Table 6.5B.3.3.3</w:t>
      </w:r>
      <w:ins w:id="439" w:author="Adan Toril" w:date="2025-10-20T14:54:00Z" w16du:dateUtc="2025-10-20T12:54:00Z">
        <w:r w:rsidR="00304AA4" w:rsidRPr="00A266CB">
          <w:t>.2</w:t>
        </w:r>
      </w:ins>
      <w:r w:rsidRPr="00A266CB">
        <w:t>-</w:t>
      </w:r>
      <w:del w:id="440" w:author="Adan Toril" w:date="2025-10-20T14:54:00Z" w16du:dateUtc="2025-10-20T12:54:00Z">
        <w:r w:rsidRPr="00A266CB" w:rsidDel="00304AA4">
          <w:delText>2</w:delText>
        </w:r>
      </w:del>
      <w:ins w:id="441" w:author="Adan Toril" w:date="2025-10-20T14:54:00Z" w16du:dateUtc="2025-10-20T12:54:00Z">
        <w:r w:rsidR="00304AA4" w:rsidRPr="00A266CB">
          <w:t>1</w:t>
        </w:r>
      </w:ins>
      <w:r w:rsidRPr="00A266CB">
        <w:t>: Additional requirements for "NS_03N"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786320" w:rsidRPr="00A266CB" w14:paraId="38170A81" w14:textId="77777777" w:rsidTr="00CB4DCA">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02DB3" w14:textId="77777777" w:rsidR="00786320" w:rsidRPr="00A266CB" w:rsidRDefault="00786320" w:rsidP="00CB4DCA">
            <w:pPr>
              <w:pStyle w:val="TAH"/>
            </w:pPr>
            <w:r w:rsidRPr="00A266CB">
              <w:t>Δf</w:t>
            </w:r>
            <w:r w:rsidRPr="00A266CB">
              <w:rPr>
                <w:vertAlign w:val="subscript"/>
              </w:rPr>
              <w:t>OOB</w:t>
            </w:r>
          </w:p>
          <w:p w14:paraId="6085F4B5" w14:textId="77777777" w:rsidR="00786320" w:rsidRPr="00A266CB" w:rsidRDefault="00786320" w:rsidP="00CB4DCA">
            <w:pPr>
              <w:pStyle w:val="TAH"/>
            </w:pPr>
            <w:r w:rsidRPr="00A266CB">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9A4F0" w14:textId="77777777" w:rsidR="00786320" w:rsidRPr="00A266CB" w:rsidRDefault="00786320" w:rsidP="00CB4DCA">
            <w:pPr>
              <w:pStyle w:val="TAH"/>
            </w:pPr>
            <w:r w:rsidRPr="00A266CB">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95538" w14:textId="77777777" w:rsidR="00786320" w:rsidRPr="00A266CB" w:rsidRDefault="00786320" w:rsidP="00CB4DCA">
            <w:pPr>
              <w:pStyle w:val="TAH"/>
            </w:pPr>
            <w:r w:rsidRPr="00A266CB">
              <w:t>Measurement bandwidth</w:t>
            </w:r>
          </w:p>
        </w:tc>
      </w:tr>
      <w:tr w:rsidR="00786320" w:rsidRPr="00A266CB" w14:paraId="585C3556" w14:textId="77777777" w:rsidTr="00CB4DCA">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C370" w14:textId="77777777" w:rsidR="00786320" w:rsidRPr="00A266CB" w:rsidRDefault="00786320" w:rsidP="00CB4DCA">
            <w:pPr>
              <w:pStyle w:val="TAC"/>
            </w:pPr>
            <w:r w:rsidRPr="00A266CB">
              <w:rPr>
                <w:rFonts w:ascii="Symbol" w:hAnsi="Symbol"/>
              </w:rPr>
              <w:t>±</w:t>
            </w:r>
            <w:r w:rsidRPr="00A266CB">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91F4" w14:textId="77777777" w:rsidR="00786320" w:rsidRPr="00A266CB" w:rsidRDefault="00786320" w:rsidP="00CB4DCA">
            <w:pPr>
              <w:pStyle w:val="TAC"/>
            </w:pPr>
            <w:r w:rsidRPr="00A266CB">
              <w:t>-2 for PC3</w:t>
            </w:r>
          </w:p>
          <w:p w14:paraId="5874178E" w14:textId="77777777" w:rsidR="00786320" w:rsidRPr="00A266CB" w:rsidRDefault="00786320" w:rsidP="00CB4DCA">
            <w:pPr>
              <w:pStyle w:val="TAC"/>
            </w:pPr>
            <w:r w:rsidRPr="00A266CB">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87B39" w14:textId="77777777" w:rsidR="00786320" w:rsidRPr="00A266CB" w:rsidRDefault="00786320" w:rsidP="00CB4DCA">
            <w:pPr>
              <w:pStyle w:val="TAC"/>
            </w:pPr>
            <w:r w:rsidRPr="00A266CB">
              <w:t>4 kHz</w:t>
            </w:r>
          </w:p>
        </w:tc>
      </w:tr>
      <w:tr w:rsidR="00786320" w:rsidRPr="00A266CB" w14:paraId="37866B28" w14:textId="77777777" w:rsidTr="00CB4DCA">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195A" w14:textId="77777777" w:rsidR="00786320" w:rsidRPr="00A266CB" w:rsidRDefault="00786320" w:rsidP="00CB4DCA">
            <w:pPr>
              <w:pStyle w:val="TAC"/>
            </w:pPr>
            <w:r w:rsidRPr="00A266CB">
              <w:rPr>
                <w:rFonts w:ascii="Symbol" w:hAnsi="Symbol"/>
              </w:rPr>
              <w:t>±</w:t>
            </w:r>
            <w:r w:rsidRPr="00A266CB">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48E3A" w14:textId="77777777" w:rsidR="00786320" w:rsidRPr="00A266CB" w:rsidRDefault="00786320" w:rsidP="00CB4DCA">
            <w:pPr>
              <w:pStyle w:val="TAC"/>
            </w:pPr>
            <w:r w:rsidRPr="00A266CB">
              <w:t>-12 for PC3</w:t>
            </w:r>
          </w:p>
          <w:p w14:paraId="57A11C90" w14:textId="77777777" w:rsidR="00786320" w:rsidRPr="00A266CB" w:rsidRDefault="00786320" w:rsidP="00CB4DCA">
            <w:pPr>
              <w:pStyle w:val="TAC"/>
            </w:pPr>
            <w:r w:rsidRPr="00A266CB">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1A3D1" w14:textId="77777777" w:rsidR="00786320" w:rsidRPr="00A266CB" w:rsidRDefault="00786320" w:rsidP="00CB4DCA">
            <w:pPr>
              <w:pStyle w:val="TAC"/>
            </w:pPr>
            <w:r w:rsidRPr="00A266CB">
              <w:t>4 kHz</w:t>
            </w:r>
          </w:p>
        </w:tc>
      </w:tr>
      <w:tr w:rsidR="00786320" w:rsidRPr="00A266CB" w14:paraId="07A6060B" w14:textId="77777777" w:rsidTr="00CB4DCA">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BC64" w14:textId="77777777" w:rsidR="00786320" w:rsidRPr="00A266CB" w:rsidRDefault="00786320" w:rsidP="00CB4DCA">
            <w:pPr>
              <w:pStyle w:val="TAC"/>
            </w:pPr>
            <w:r w:rsidRPr="00A266CB">
              <w:rPr>
                <w:rFonts w:ascii="Symbol" w:hAnsi="Symbol"/>
              </w:rPr>
              <w:t>±</w:t>
            </w:r>
            <w:r w:rsidRPr="00A266CB">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D2084" w14:textId="77777777" w:rsidR="00786320" w:rsidRPr="00A266CB" w:rsidRDefault="00786320" w:rsidP="00CB4DCA">
            <w:pPr>
              <w:pStyle w:val="TAC"/>
            </w:pPr>
            <w:r w:rsidRPr="00A266CB">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56023" w14:textId="77777777" w:rsidR="00786320" w:rsidRPr="00A266CB" w:rsidRDefault="00786320" w:rsidP="00CB4DCA">
            <w:pPr>
              <w:pStyle w:val="TAC"/>
            </w:pPr>
            <w:r w:rsidRPr="00A266CB">
              <w:t>4 kHz</w:t>
            </w:r>
          </w:p>
        </w:tc>
      </w:tr>
    </w:tbl>
    <w:p w14:paraId="07429A0F" w14:textId="77777777" w:rsidR="00786320" w:rsidRPr="00A266CB" w:rsidRDefault="00786320" w:rsidP="00786320"/>
    <w:p w14:paraId="211CDE8F" w14:textId="77777777" w:rsidR="00786320" w:rsidRPr="00A266CB" w:rsidRDefault="00786320" w:rsidP="00786320">
      <w:pPr>
        <w:pStyle w:val="NO"/>
        <w:rPr>
          <w:rFonts w:eastAsia="??"/>
        </w:rPr>
      </w:pPr>
      <w:r w:rsidRPr="00A266CB">
        <w:t>NOTE:</w:t>
      </w:r>
      <w:r w:rsidRPr="00A266CB">
        <w:tab/>
        <w:t>Δf</w:t>
      </w:r>
      <w:r w:rsidRPr="00A266CB">
        <w:rPr>
          <w:vertAlign w:val="subscript"/>
        </w:rPr>
        <w:t xml:space="preserve">OOB </w:t>
      </w:r>
      <w:r w:rsidRPr="00A266CB">
        <w:t xml:space="preserve">= 0.09 MHz </w:t>
      </w:r>
      <w:r w:rsidRPr="00A266CB">
        <w:rPr>
          <w:lang w:eastAsia="zh-CN"/>
        </w:rPr>
        <w:t>co</w:t>
      </w:r>
      <w:r w:rsidRPr="00A266CB">
        <w:t>rresponds to an authorized bandwidth, as defined in C63.26-2015</w:t>
      </w:r>
      <w:r w:rsidRPr="00A266CB">
        <w:rPr>
          <w:lang w:eastAsia="zh-CN"/>
        </w:rPr>
        <w:t xml:space="preserve"> [22]</w:t>
      </w:r>
      <w:r w:rsidRPr="00A266CB">
        <w:t xml:space="preserve">, of </w:t>
      </w:r>
      <w:r w:rsidRPr="00A266CB">
        <w:rPr>
          <w:lang w:eastAsia="zh-CN"/>
        </w:rPr>
        <w:t>0</w:t>
      </w:r>
      <w:r w:rsidRPr="00A266CB">
        <w:t>.38 MHz.</w:t>
      </w:r>
    </w:p>
    <w:p w14:paraId="636B00B4" w14:textId="0092BC64" w:rsidR="00C4736B" w:rsidRPr="00A266CB" w:rsidRDefault="00C4736B" w:rsidP="00C4736B">
      <w:pPr>
        <w:keepNext/>
        <w:keepLines/>
        <w:spacing w:before="120"/>
        <w:ind w:left="1985" w:hanging="1985"/>
        <w:rPr>
          <w:ins w:id="442" w:author="Adan Toril" w:date="2025-10-20T14:53:00Z" w16du:dateUtc="2025-10-20T12:53:00Z"/>
          <w:rFonts w:ascii="Arial" w:hAnsi="Arial"/>
          <w:lang w:eastAsia="en-GB"/>
        </w:rPr>
      </w:pPr>
      <w:ins w:id="443" w:author="Adan Toril" w:date="2025-10-20T14:53:00Z" w16du:dateUtc="2025-10-20T12:53:00Z">
        <w:r w:rsidRPr="00A266CB">
          <w:rPr>
            <w:rFonts w:ascii="Arial" w:hAnsi="Arial"/>
            <w:lang w:eastAsia="en-GB"/>
          </w:rPr>
          <w:t>6.5B.3.3.3.3</w:t>
        </w:r>
        <w:r w:rsidRPr="00A266CB">
          <w:rPr>
            <w:rFonts w:ascii="Arial" w:hAnsi="Arial"/>
            <w:lang w:eastAsia="en-GB"/>
          </w:rPr>
          <w:tab/>
          <w:t>Minimum requirement (network signalled value "NS_0</w:t>
        </w:r>
      </w:ins>
      <w:ins w:id="444" w:author="Adan Toril" w:date="2025-10-20T14:54:00Z" w16du:dateUtc="2025-10-20T12:54:00Z">
        <w:r w:rsidRPr="00A266CB">
          <w:rPr>
            <w:rFonts w:ascii="Arial" w:hAnsi="Arial"/>
            <w:lang w:eastAsia="en-GB"/>
          </w:rPr>
          <w:t>4</w:t>
        </w:r>
      </w:ins>
      <w:ins w:id="445" w:author="Adan Toril" w:date="2025-10-20T14:53:00Z" w16du:dateUtc="2025-10-20T12:53:00Z">
        <w:r w:rsidRPr="00A266CB">
          <w:rPr>
            <w:rFonts w:ascii="Arial" w:hAnsi="Arial"/>
            <w:lang w:eastAsia="en-GB"/>
          </w:rPr>
          <w:t>N")</w:t>
        </w:r>
      </w:ins>
    </w:p>
    <w:p w14:paraId="6B92D4C3" w14:textId="428312E7" w:rsidR="00786320" w:rsidRPr="00A266CB" w:rsidRDefault="00786320" w:rsidP="00786320">
      <w:pPr>
        <w:rPr>
          <w:lang w:eastAsia="en-GB"/>
        </w:rPr>
      </w:pPr>
      <w:r w:rsidRPr="00A266CB">
        <w:rPr>
          <w:lang w:eastAsia="en-GB"/>
        </w:rPr>
        <w:t xml:space="preserve">When "NS_04N" is indicated in the cell, </w:t>
      </w:r>
      <w:r w:rsidRPr="00A266CB">
        <w:t>the power of any UE emission shall not exceed the levels</w:t>
      </w:r>
      <w:r w:rsidRPr="00A266CB">
        <w:rPr>
          <w:lang w:eastAsia="en-GB"/>
        </w:rPr>
        <w:t xml:space="preserve"> </w:t>
      </w:r>
      <w:r w:rsidRPr="00A266CB">
        <w:t xml:space="preserve">specified in Table </w:t>
      </w:r>
      <w:r w:rsidRPr="00A266CB">
        <w:rPr>
          <w:snapToGrid w:val="0"/>
        </w:rPr>
        <w:t>6.5</w:t>
      </w:r>
      <w:r w:rsidRPr="00A266CB">
        <w:rPr>
          <w:snapToGrid w:val="0"/>
          <w:lang w:eastAsia="zh-CN"/>
        </w:rPr>
        <w:t>B</w:t>
      </w:r>
      <w:r w:rsidRPr="00A266CB">
        <w:rPr>
          <w:snapToGrid w:val="0"/>
        </w:rPr>
        <w:t>.</w:t>
      </w:r>
      <w:r w:rsidRPr="00A266CB">
        <w:rPr>
          <w:snapToGrid w:val="0"/>
          <w:lang w:eastAsia="zh-CN"/>
        </w:rPr>
        <w:t>3</w:t>
      </w:r>
      <w:r w:rsidRPr="00A266CB">
        <w:rPr>
          <w:snapToGrid w:val="0"/>
        </w:rPr>
        <w:t>.3.</w:t>
      </w:r>
      <w:r w:rsidRPr="00A266CB">
        <w:rPr>
          <w:snapToGrid w:val="0"/>
          <w:lang w:eastAsia="zh-CN"/>
        </w:rPr>
        <w:t>3</w:t>
      </w:r>
      <w:del w:id="446" w:author="Adan Toril" w:date="2025-10-20T14:55:00Z" w16du:dateUtc="2025-10-20T12:55:00Z">
        <w:r w:rsidRPr="00A266CB" w:rsidDel="00304AA4">
          <w:delText>-</w:delText>
        </w:r>
      </w:del>
      <w:ins w:id="447" w:author="Adan Toril" w:date="2025-10-20T14:55:00Z" w16du:dateUtc="2025-10-20T12:55:00Z">
        <w:r w:rsidR="00304AA4" w:rsidRPr="00A266CB">
          <w:t>.</w:t>
        </w:r>
      </w:ins>
      <w:r w:rsidRPr="00A266CB">
        <w:t>3</w:t>
      </w:r>
      <w:ins w:id="448" w:author="Adan Toril" w:date="2025-10-20T14:55:00Z" w16du:dateUtc="2025-10-20T12:55:00Z">
        <w:r w:rsidR="00304AA4" w:rsidRPr="00A266CB">
          <w:t>-1</w:t>
        </w:r>
      </w:ins>
      <w:r w:rsidRPr="00A266CB">
        <w:t xml:space="preserve"> for any channel bandwidth configured within 1610-1618.25MHz.</w:t>
      </w:r>
    </w:p>
    <w:p w14:paraId="7AF91B3F" w14:textId="61C6515C" w:rsidR="00786320" w:rsidRPr="00A266CB" w:rsidRDefault="00786320" w:rsidP="00786320">
      <w:pPr>
        <w:pStyle w:val="TH"/>
      </w:pPr>
      <w:r w:rsidRPr="00A266CB">
        <w:lastRenderedPageBreak/>
        <w:t>Table 6.5B.3.3.3</w:t>
      </w:r>
      <w:del w:id="449" w:author="Adan Toril" w:date="2025-10-20T14:55:00Z" w16du:dateUtc="2025-10-20T12:55:00Z">
        <w:r w:rsidRPr="00A266CB" w:rsidDel="00304AA4">
          <w:delText>-</w:delText>
        </w:r>
      </w:del>
      <w:ins w:id="450" w:author="Adan Toril" w:date="2025-10-20T14:55:00Z" w16du:dateUtc="2025-10-20T12:55:00Z">
        <w:r w:rsidR="00304AA4" w:rsidRPr="00A266CB">
          <w:t>.</w:t>
        </w:r>
      </w:ins>
      <w:r w:rsidRPr="00A266CB">
        <w:t>3</w:t>
      </w:r>
      <w:ins w:id="451" w:author="Adan Toril" w:date="2025-10-20T14:55:00Z" w16du:dateUtc="2025-10-20T12:55:00Z">
        <w:r w:rsidR="00304AA4" w:rsidRPr="00A266CB">
          <w:t>-1</w:t>
        </w:r>
      </w:ins>
      <w:r w:rsidRPr="00A266CB">
        <w:t>: Additional requirements for "NS_04N"</w:t>
      </w:r>
    </w:p>
    <w:tbl>
      <w:tblPr>
        <w:tblStyle w:val="TableGrid"/>
        <w:tblW w:w="0" w:type="auto"/>
        <w:tblLook w:val="04A0" w:firstRow="1" w:lastRow="0" w:firstColumn="1" w:lastColumn="0" w:noHBand="0" w:noVBand="1"/>
      </w:tblPr>
      <w:tblGrid>
        <w:gridCol w:w="2407"/>
        <w:gridCol w:w="4814"/>
        <w:gridCol w:w="2408"/>
      </w:tblGrid>
      <w:tr w:rsidR="00786320" w:rsidRPr="00A266CB" w14:paraId="3D299027" w14:textId="77777777" w:rsidTr="00CB4DCA">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41973AFE" w14:textId="77777777" w:rsidR="00786320" w:rsidRPr="00A266CB" w:rsidRDefault="00786320" w:rsidP="00CB4DCA">
            <w:pPr>
              <w:pStyle w:val="TAH"/>
            </w:pPr>
            <w:r w:rsidRPr="00A266CB">
              <w:t>Δf</w:t>
            </w:r>
            <w:r w:rsidRPr="00A266CB">
              <w:rPr>
                <w:vertAlign w:val="subscript"/>
              </w:rPr>
              <w:t xml:space="preserve">OOB </w:t>
            </w:r>
            <w:r w:rsidRPr="00A266CB">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1BF0CE5" w14:textId="77777777" w:rsidR="00786320" w:rsidRPr="00A266CB" w:rsidRDefault="00786320" w:rsidP="00CB4DCA">
            <w:pPr>
              <w:pStyle w:val="TAH"/>
            </w:pPr>
            <w:r w:rsidRPr="00A266CB">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795E993C" w14:textId="77777777" w:rsidR="00786320" w:rsidRPr="00A266CB" w:rsidRDefault="00786320" w:rsidP="00CB4DCA">
            <w:pPr>
              <w:pStyle w:val="TAH"/>
            </w:pPr>
            <w:r w:rsidRPr="00A266CB">
              <w:t>Measurement bandwidth</w:t>
            </w:r>
          </w:p>
        </w:tc>
      </w:tr>
      <w:tr w:rsidR="00786320" w:rsidRPr="00A266CB" w14:paraId="30D6A9E1"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7E8BFDA8" w14:textId="77777777" w:rsidR="00786320" w:rsidRPr="00A266CB" w:rsidRDefault="00786320" w:rsidP="00CB4DCA">
            <w:pPr>
              <w:pStyle w:val="TAC"/>
            </w:pPr>
            <w:r w:rsidRPr="00A266CB">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B8F1FE6" w14:textId="77777777" w:rsidR="00786320" w:rsidRPr="00A266CB" w:rsidRDefault="00786320" w:rsidP="00CB4DCA">
            <w:pPr>
              <w:pStyle w:val="TAC"/>
            </w:pPr>
            <w:r w:rsidRPr="00A266CB">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1CC79CCA" w14:textId="77777777" w:rsidR="00786320" w:rsidRPr="00A266CB" w:rsidRDefault="00786320" w:rsidP="00CB4DCA">
            <w:pPr>
              <w:pStyle w:val="TAC"/>
            </w:pPr>
            <w:r w:rsidRPr="00A266CB">
              <w:t>30kHz</w:t>
            </w:r>
          </w:p>
        </w:tc>
      </w:tr>
      <w:tr w:rsidR="00786320" w:rsidRPr="00A266CB" w14:paraId="417DC808"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363FF4EE" w14:textId="77777777" w:rsidR="00786320" w:rsidRPr="00A266CB" w:rsidRDefault="00786320" w:rsidP="00CB4DCA">
            <w:pPr>
              <w:pStyle w:val="TAC"/>
            </w:pPr>
            <w:r w:rsidRPr="00A266CB">
              <w:t>±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EA42048" w14:textId="77777777" w:rsidR="00786320" w:rsidRPr="00A266CB" w:rsidRDefault="00786320" w:rsidP="00CB4DCA">
            <w:pPr>
              <w:pStyle w:val="TAC"/>
            </w:pPr>
            <w:r w:rsidRPr="00A266CB">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7517C" w14:textId="77777777" w:rsidR="00786320" w:rsidRPr="00A266CB" w:rsidRDefault="00786320" w:rsidP="00CB4DCA">
            <w:pPr>
              <w:spacing w:after="0"/>
              <w:rPr>
                <w:rFonts w:ascii="Arial" w:hAnsi="Arial"/>
                <w:sz w:val="18"/>
              </w:rPr>
            </w:pPr>
          </w:p>
        </w:tc>
      </w:tr>
      <w:tr w:rsidR="00786320" w:rsidRPr="00A266CB" w14:paraId="14EE373E"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116FA769" w14:textId="77777777" w:rsidR="00786320" w:rsidRPr="00A266CB" w:rsidRDefault="00786320" w:rsidP="00CB4DCA">
            <w:pPr>
              <w:pStyle w:val="TAC"/>
            </w:pPr>
            <w:r w:rsidRPr="00A266CB">
              <w:t>±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3762C15" w14:textId="77777777" w:rsidR="00786320" w:rsidRPr="00A266CB" w:rsidRDefault="00786320" w:rsidP="00CB4DCA">
            <w:pPr>
              <w:pStyle w:val="TAC"/>
            </w:pPr>
            <w:r w:rsidRPr="00A266CB">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D94C" w14:textId="77777777" w:rsidR="00786320" w:rsidRPr="00A266CB" w:rsidRDefault="00786320" w:rsidP="00CB4DCA">
            <w:pPr>
              <w:spacing w:after="0"/>
              <w:rPr>
                <w:rFonts w:ascii="Arial" w:hAnsi="Arial"/>
                <w:sz w:val="18"/>
              </w:rPr>
            </w:pPr>
          </w:p>
        </w:tc>
      </w:tr>
      <w:tr w:rsidR="00786320" w:rsidRPr="00A266CB" w14:paraId="29644368" w14:textId="77777777" w:rsidTr="00CB4DCA">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11C9F7F4" w14:textId="77777777" w:rsidR="00786320" w:rsidRPr="00A266CB" w:rsidRDefault="00786320" w:rsidP="00CB4DCA">
            <w:pPr>
              <w:pStyle w:val="TAN"/>
            </w:pPr>
            <w:r w:rsidRPr="00A266CB">
              <w:t>NOTE 1:</w:t>
            </w:r>
            <w:r w:rsidRPr="00A266CB">
              <w:tab/>
              <w:t>Spectrum emissions are linearly interpolated in dBm versus frequency offset.</w:t>
            </w:r>
          </w:p>
          <w:p w14:paraId="0C3A087C" w14:textId="77777777" w:rsidR="00786320" w:rsidRPr="00A266CB" w:rsidRDefault="00786320" w:rsidP="00CB4DCA">
            <w:pPr>
              <w:pStyle w:val="TAN"/>
            </w:pPr>
            <w:r w:rsidRPr="00A266CB">
              <w:rPr>
                <w:rFonts w:cs="Arial"/>
              </w:rPr>
              <w:t>NOTE 2:</w:t>
            </w:r>
            <w:r w:rsidRPr="00A266CB">
              <w:tab/>
              <w:t>The EIRP requirement in regulation is converted to conducted requirement using a 0dBi antenna.</w:t>
            </w:r>
          </w:p>
        </w:tc>
      </w:tr>
    </w:tbl>
    <w:p w14:paraId="067AB5C4" w14:textId="77777777" w:rsidR="00786320" w:rsidRPr="00A266CB" w:rsidRDefault="00786320" w:rsidP="00786320">
      <w:pPr>
        <w:rPr>
          <w:lang w:eastAsia="en-GB"/>
        </w:rPr>
      </w:pPr>
    </w:p>
    <w:p w14:paraId="3CCE0094" w14:textId="5B13E46F" w:rsidR="00C4736B" w:rsidRPr="00A266CB" w:rsidRDefault="00C4736B" w:rsidP="00C4736B">
      <w:pPr>
        <w:keepNext/>
        <w:keepLines/>
        <w:spacing w:before="120"/>
        <w:ind w:left="1985" w:hanging="1985"/>
        <w:rPr>
          <w:ins w:id="452" w:author="Adan Toril" w:date="2025-10-20T14:54:00Z" w16du:dateUtc="2025-10-20T12:54:00Z"/>
          <w:rFonts w:ascii="Arial" w:hAnsi="Arial"/>
          <w:lang w:eastAsia="en-GB"/>
        </w:rPr>
      </w:pPr>
      <w:ins w:id="453" w:author="Adan Toril" w:date="2025-10-20T14:54:00Z" w16du:dateUtc="2025-10-20T12:54:00Z">
        <w:r w:rsidRPr="00A266CB">
          <w:rPr>
            <w:rFonts w:ascii="Arial" w:hAnsi="Arial"/>
            <w:lang w:eastAsia="en-GB"/>
          </w:rPr>
          <w:t>6.5B.3.3.3.4</w:t>
        </w:r>
        <w:r w:rsidRPr="00A266CB">
          <w:rPr>
            <w:rFonts w:ascii="Arial" w:hAnsi="Arial"/>
            <w:lang w:eastAsia="en-GB"/>
          </w:rPr>
          <w:tab/>
          <w:t>Minimum requirement (network signalled value "NS_05N")</w:t>
        </w:r>
      </w:ins>
    </w:p>
    <w:p w14:paraId="2C9BD089" w14:textId="5960CE1A" w:rsidR="00786320" w:rsidRPr="00A266CB" w:rsidRDefault="00786320" w:rsidP="00786320">
      <w:r w:rsidRPr="00A266CB">
        <w:t xml:space="preserve">When "NS_05N" is indicated in the cell, the power of any UE emission shall not exceed the levels specified in Table </w:t>
      </w:r>
      <w:r w:rsidRPr="00A266CB">
        <w:rPr>
          <w:snapToGrid w:val="0"/>
        </w:rPr>
        <w:t>6.5</w:t>
      </w:r>
      <w:r w:rsidRPr="00A266CB">
        <w:rPr>
          <w:snapToGrid w:val="0"/>
          <w:lang w:eastAsia="zh-CN"/>
        </w:rPr>
        <w:t>B</w:t>
      </w:r>
      <w:r w:rsidRPr="00A266CB">
        <w:rPr>
          <w:snapToGrid w:val="0"/>
        </w:rPr>
        <w:t>.</w:t>
      </w:r>
      <w:r w:rsidRPr="00A266CB">
        <w:rPr>
          <w:snapToGrid w:val="0"/>
          <w:lang w:eastAsia="zh-CN"/>
        </w:rPr>
        <w:t>3</w:t>
      </w:r>
      <w:r w:rsidRPr="00A266CB">
        <w:rPr>
          <w:snapToGrid w:val="0"/>
        </w:rPr>
        <w:t>.3.</w:t>
      </w:r>
      <w:r w:rsidRPr="00A266CB">
        <w:rPr>
          <w:snapToGrid w:val="0"/>
          <w:lang w:eastAsia="zh-CN"/>
        </w:rPr>
        <w:t>3</w:t>
      </w:r>
      <w:del w:id="454" w:author="Adan Toril" w:date="2025-10-20T14:55:00Z" w16du:dateUtc="2025-10-20T12:55:00Z">
        <w:r w:rsidRPr="00A266CB" w:rsidDel="00304AA4">
          <w:delText>-</w:delText>
        </w:r>
      </w:del>
      <w:ins w:id="455" w:author="Adan Toril" w:date="2025-10-20T14:55:00Z" w16du:dateUtc="2025-10-20T12:55:00Z">
        <w:r w:rsidR="00304AA4" w:rsidRPr="00A266CB">
          <w:t>.</w:t>
        </w:r>
      </w:ins>
      <w:r w:rsidRPr="00A266CB">
        <w:t>4</w:t>
      </w:r>
      <w:ins w:id="456" w:author="Adan Toril" w:date="2025-10-20T14:55:00Z" w16du:dateUtc="2025-10-20T12:55:00Z">
        <w:r w:rsidR="00304AA4" w:rsidRPr="00A266CB">
          <w:t>-1</w:t>
        </w:r>
      </w:ins>
      <w:r w:rsidRPr="00A266CB">
        <w:t xml:space="preserve"> for any channel bandwidth configured within 1618.25-1626.5MHz.</w:t>
      </w:r>
    </w:p>
    <w:p w14:paraId="709BD150" w14:textId="3883EF1D" w:rsidR="00786320" w:rsidRPr="00A266CB" w:rsidRDefault="00786320" w:rsidP="00786320">
      <w:pPr>
        <w:pStyle w:val="TH"/>
      </w:pPr>
      <w:r w:rsidRPr="00A266CB">
        <w:t>Table 6.5B.3.3.3</w:t>
      </w:r>
      <w:del w:id="457" w:author="Adan Toril" w:date="2025-10-20T14:55:00Z" w16du:dateUtc="2025-10-20T12:55:00Z">
        <w:r w:rsidRPr="00A266CB" w:rsidDel="00304AA4">
          <w:delText>-</w:delText>
        </w:r>
      </w:del>
      <w:ins w:id="458" w:author="Adan Toril" w:date="2025-10-20T14:55:00Z" w16du:dateUtc="2025-10-20T12:55:00Z">
        <w:r w:rsidR="00304AA4" w:rsidRPr="00A266CB">
          <w:t>.</w:t>
        </w:r>
      </w:ins>
      <w:r w:rsidRPr="00A266CB">
        <w:t>4</w:t>
      </w:r>
      <w:ins w:id="459" w:author="Adan Toril" w:date="2025-10-20T14:55:00Z" w16du:dateUtc="2025-10-20T12:55:00Z">
        <w:r w:rsidR="00304AA4" w:rsidRPr="00A266CB">
          <w:t>-1</w:t>
        </w:r>
      </w:ins>
      <w:r w:rsidRPr="00A266CB">
        <w:t>: Additional requirements for "NS_05N"</w:t>
      </w:r>
    </w:p>
    <w:tbl>
      <w:tblPr>
        <w:tblStyle w:val="TableGrid"/>
        <w:tblW w:w="0" w:type="auto"/>
        <w:tblLook w:val="04A0" w:firstRow="1" w:lastRow="0" w:firstColumn="1" w:lastColumn="0" w:noHBand="0" w:noVBand="1"/>
      </w:tblPr>
      <w:tblGrid>
        <w:gridCol w:w="2407"/>
        <w:gridCol w:w="4814"/>
        <w:gridCol w:w="2408"/>
      </w:tblGrid>
      <w:tr w:rsidR="00786320" w:rsidRPr="00A266CB" w14:paraId="34D624E9" w14:textId="77777777" w:rsidTr="00CB4DCA">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24B9D716" w14:textId="77777777" w:rsidR="00786320" w:rsidRPr="00A266CB" w:rsidRDefault="00786320" w:rsidP="00CB4DCA">
            <w:pPr>
              <w:pStyle w:val="TAH"/>
            </w:pPr>
            <w:r w:rsidRPr="00A266CB">
              <w:t>Δf</w:t>
            </w:r>
            <w:r w:rsidRPr="00A266CB">
              <w:rPr>
                <w:vertAlign w:val="subscript"/>
              </w:rPr>
              <w:t xml:space="preserve">OOB </w:t>
            </w:r>
            <w:r w:rsidRPr="00A266CB">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87D2590" w14:textId="77777777" w:rsidR="00786320" w:rsidRPr="00A266CB" w:rsidRDefault="00786320" w:rsidP="00CB4DCA">
            <w:pPr>
              <w:pStyle w:val="TAH"/>
            </w:pPr>
            <w:r w:rsidRPr="00A266CB">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4416AC20" w14:textId="77777777" w:rsidR="00786320" w:rsidRPr="00A266CB" w:rsidRDefault="00786320" w:rsidP="00CB4DCA">
            <w:pPr>
              <w:pStyle w:val="TAH"/>
            </w:pPr>
            <w:r w:rsidRPr="00A266CB">
              <w:t>Measurement bandwidth</w:t>
            </w:r>
          </w:p>
        </w:tc>
      </w:tr>
      <w:tr w:rsidR="00786320" w:rsidRPr="00A266CB" w14:paraId="2DE334D3"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1652DDF5" w14:textId="77777777" w:rsidR="00786320" w:rsidRPr="00A266CB" w:rsidRDefault="00786320" w:rsidP="00CB4DCA">
            <w:pPr>
              <w:pStyle w:val="TAC"/>
            </w:pPr>
            <w:r w:rsidRPr="00A266CB">
              <w:t>±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419B548" w14:textId="77777777" w:rsidR="00786320" w:rsidRPr="00A266CB" w:rsidRDefault="00786320" w:rsidP="00CB4DCA">
            <w:pPr>
              <w:pStyle w:val="TAC"/>
            </w:pPr>
            <w:r w:rsidRPr="00A266CB">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694C4440" w14:textId="77777777" w:rsidR="00786320" w:rsidRPr="00A266CB" w:rsidRDefault="00786320" w:rsidP="00CB4DCA">
            <w:pPr>
              <w:pStyle w:val="TAC"/>
            </w:pPr>
            <w:r w:rsidRPr="00A266CB">
              <w:t>30kHz</w:t>
            </w:r>
          </w:p>
        </w:tc>
      </w:tr>
      <w:tr w:rsidR="00786320" w:rsidRPr="00A266CB" w14:paraId="41028E77"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006E59E0" w14:textId="77777777" w:rsidR="00786320" w:rsidRPr="00A266CB" w:rsidRDefault="00786320" w:rsidP="00CB4DCA">
            <w:pPr>
              <w:pStyle w:val="TAC"/>
            </w:pPr>
            <w:r w:rsidRPr="00A266CB">
              <w:t>±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47A83F9" w14:textId="77777777" w:rsidR="00786320" w:rsidRPr="00A266CB" w:rsidRDefault="00786320" w:rsidP="00CB4DCA">
            <w:pPr>
              <w:pStyle w:val="TAC"/>
            </w:pPr>
            <w:r w:rsidRPr="00A266CB">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B7A3" w14:textId="77777777" w:rsidR="00786320" w:rsidRPr="00A266CB" w:rsidRDefault="00786320" w:rsidP="00CB4DCA">
            <w:pPr>
              <w:spacing w:after="0"/>
              <w:rPr>
                <w:rFonts w:ascii="Arial" w:hAnsi="Arial"/>
                <w:sz w:val="18"/>
              </w:rPr>
            </w:pPr>
          </w:p>
        </w:tc>
      </w:tr>
      <w:tr w:rsidR="00786320" w:rsidRPr="00A266CB" w14:paraId="5DB1EFA1"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1A204DCD" w14:textId="77777777" w:rsidR="00786320" w:rsidRPr="00A266CB" w:rsidRDefault="00786320" w:rsidP="00CB4DCA">
            <w:pPr>
              <w:pStyle w:val="TAC"/>
            </w:pPr>
            <w:r w:rsidRPr="00A266CB">
              <w:t>±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455761B" w14:textId="77777777" w:rsidR="00786320" w:rsidRPr="00A266CB" w:rsidRDefault="00786320" w:rsidP="00CB4DCA">
            <w:pPr>
              <w:pStyle w:val="TAC"/>
            </w:pPr>
            <w:r w:rsidRPr="00A266CB">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0D256" w14:textId="77777777" w:rsidR="00786320" w:rsidRPr="00A266CB" w:rsidRDefault="00786320" w:rsidP="00CB4DCA">
            <w:pPr>
              <w:spacing w:after="0"/>
              <w:rPr>
                <w:rFonts w:ascii="Arial" w:hAnsi="Arial"/>
                <w:sz w:val="18"/>
              </w:rPr>
            </w:pPr>
          </w:p>
        </w:tc>
      </w:tr>
      <w:tr w:rsidR="00786320" w:rsidRPr="00A266CB" w14:paraId="09FE375A"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0E42CAC8" w14:textId="77777777" w:rsidR="00786320" w:rsidRPr="00A266CB" w:rsidRDefault="00786320" w:rsidP="00CB4DCA">
            <w:pPr>
              <w:pStyle w:val="TAC"/>
            </w:pPr>
            <w:r w:rsidRPr="00A266CB">
              <w:t>±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36A2596" w14:textId="77777777" w:rsidR="00786320" w:rsidRPr="00A266CB" w:rsidRDefault="00786320" w:rsidP="00CB4DCA">
            <w:pPr>
              <w:pStyle w:val="TAC"/>
            </w:pPr>
            <w:r w:rsidRPr="00A266CB">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B78C" w14:textId="77777777" w:rsidR="00786320" w:rsidRPr="00A266CB" w:rsidRDefault="00786320" w:rsidP="00CB4DCA">
            <w:pPr>
              <w:spacing w:after="0"/>
              <w:rPr>
                <w:rFonts w:ascii="Arial" w:hAnsi="Arial"/>
                <w:sz w:val="18"/>
              </w:rPr>
            </w:pPr>
          </w:p>
        </w:tc>
      </w:tr>
      <w:tr w:rsidR="00786320" w:rsidRPr="00A266CB" w14:paraId="48B2F9E9"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789E21BA" w14:textId="77777777" w:rsidR="00786320" w:rsidRPr="00A266CB" w:rsidRDefault="00786320" w:rsidP="00CB4DCA">
            <w:pPr>
              <w:pStyle w:val="TAC"/>
            </w:pPr>
            <w:r w:rsidRPr="00A266CB">
              <w:t>±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580D8F3" w14:textId="77777777" w:rsidR="00786320" w:rsidRPr="00A266CB" w:rsidRDefault="00786320" w:rsidP="00CB4DCA">
            <w:pPr>
              <w:pStyle w:val="TAC"/>
            </w:pPr>
            <w:r w:rsidRPr="00A266CB">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D033" w14:textId="77777777" w:rsidR="00786320" w:rsidRPr="00A266CB" w:rsidRDefault="00786320" w:rsidP="00CB4DCA">
            <w:pPr>
              <w:spacing w:after="0"/>
              <w:rPr>
                <w:rFonts w:ascii="Arial" w:hAnsi="Arial"/>
                <w:sz w:val="18"/>
              </w:rPr>
            </w:pPr>
          </w:p>
        </w:tc>
      </w:tr>
      <w:tr w:rsidR="00786320" w:rsidRPr="00A266CB" w14:paraId="3E852FB4" w14:textId="77777777" w:rsidTr="00CB4DCA">
        <w:tc>
          <w:tcPr>
            <w:tcW w:w="2407" w:type="dxa"/>
            <w:tcBorders>
              <w:top w:val="single" w:sz="4" w:space="0" w:color="auto"/>
              <w:left w:val="single" w:sz="4" w:space="0" w:color="auto"/>
              <w:bottom w:val="single" w:sz="4" w:space="0" w:color="auto"/>
              <w:right w:val="single" w:sz="4" w:space="0" w:color="auto"/>
            </w:tcBorders>
            <w:vAlign w:val="center"/>
            <w:hideMark/>
          </w:tcPr>
          <w:p w14:paraId="152A4121" w14:textId="77777777" w:rsidR="00786320" w:rsidRPr="00A266CB" w:rsidRDefault="00786320" w:rsidP="00CB4DCA">
            <w:pPr>
              <w:pStyle w:val="TAC"/>
            </w:pPr>
            <w:r w:rsidRPr="00A266CB">
              <w:t>±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1114E88" w14:textId="77777777" w:rsidR="00786320" w:rsidRPr="00A266CB" w:rsidRDefault="00786320" w:rsidP="00CB4DCA">
            <w:pPr>
              <w:pStyle w:val="TAC"/>
            </w:pPr>
            <w:r w:rsidRPr="00A266CB">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6C14" w14:textId="77777777" w:rsidR="00786320" w:rsidRPr="00A266CB" w:rsidRDefault="00786320" w:rsidP="00CB4DCA">
            <w:pPr>
              <w:spacing w:after="0"/>
              <w:rPr>
                <w:rFonts w:ascii="Arial" w:hAnsi="Arial"/>
                <w:sz w:val="18"/>
              </w:rPr>
            </w:pPr>
          </w:p>
        </w:tc>
      </w:tr>
      <w:tr w:rsidR="00786320" w:rsidRPr="00A266CB" w14:paraId="4357F51C" w14:textId="77777777" w:rsidTr="00CB4DCA">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1683F093" w14:textId="77777777" w:rsidR="00786320" w:rsidRPr="00A266CB" w:rsidRDefault="00786320" w:rsidP="00CB4DCA">
            <w:pPr>
              <w:pStyle w:val="TAN"/>
            </w:pPr>
            <w:r w:rsidRPr="00A266CB">
              <w:t>NOTE 1:</w:t>
            </w:r>
            <w:r w:rsidRPr="00A266CB">
              <w:tab/>
              <w:t>Spectrum emissions are linearly interpolated in dBm versus frequency offset.</w:t>
            </w:r>
          </w:p>
          <w:p w14:paraId="5EB0E542" w14:textId="77777777" w:rsidR="00786320" w:rsidRPr="00A266CB" w:rsidRDefault="00786320" w:rsidP="00CB4DCA">
            <w:pPr>
              <w:pStyle w:val="TAN"/>
            </w:pPr>
            <w:r w:rsidRPr="00A266CB">
              <w:rPr>
                <w:rFonts w:cs="Arial"/>
              </w:rPr>
              <w:t>NOTE 2:</w:t>
            </w:r>
            <w:r w:rsidRPr="00A266CB">
              <w:tab/>
              <w:t>The EIRP requirement in regulation is converted to conducted requirement using a 0dBi antenna.</w:t>
            </w:r>
          </w:p>
        </w:tc>
      </w:tr>
    </w:tbl>
    <w:p w14:paraId="20630EBD" w14:textId="77777777" w:rsidR="00786320" w:rsidRPr="00A266CB" w:rsidRDefault="00786320" w:rsidP="00786320"/>
    <w:p w14:paraId="13391ACA" w14:textId="77777777" w:rsidR="00786320" w:rsidRPr="00A266CB" w:rsidRDefault="00786320" w:rsidP="00786320">
      <w:pPr>
        <w:pStyle w:val="H6"/>
      </w:pPr>
      <w:r w:rsidRPr="00A266CB">
        <w:t>6.5B.3.3.4</w:t>
      </w:r>
      <w:r w:rsidRPr="00A266CB">
        <w:tab/>
        <w:t>Test description</w:t>
      </w:r>
    </w:p>
    <w:p w14:paraId="10C57EB8" w14:textId="77777777" w:rsidR="00786320" w:rsidRPr="00A266CB" w:rsidRDefault="00786320" w:rsidP="00786320">
      <w:pPr>
        <w:pStyle w:val="H6"/>
      </w:pPr>
      <w:r w:rsidRPr="00A266CB">
        <w:t>6.5B.3.3.4.1</w:t>
      </w:r>
      <w:r w:rsidRPr="00A266CB">
        <w:tab/>
        <w:t>Initial conditions</w:t>
      </w:r>
    </w:p>
    <w:p w14:paraId="039B0954" w14:textId="77777777" w:rsidR="00786320" w:rsidRPr="00A266CB" w:rsidRDefault="00786320" w:rsidP="00786320">
      <w:pPr>
        <w:rPr>
          <w:lang w:eastAsia="en-GB"/>
        </w:rPr>
      </w:pPr>
      <w:r w:rsidRPr="00A266CB">
        <w:rPr>
          <w:lang w:eastAsia="en-GB"/>
        </w:rPr>
        <w:t>Initial conditions are a set of test configurations the UE needs to be tested in and the steps for the SS to take with the UE to reach the correct measurement state.</w:t>
      </w:r>
    </w:p>
    <w:p w14:paraId="6DC17CA2" w14:textId="77777777" w:rsidR="00786320" w:rsidRPr="00A266CB" w:rsidRDefault="00786320" w:rsidP="00786320">
      <w:pPr>
        <w:rPr>
          <w:lang w:eastAsia="en-GB"/>
        </w:rPr>
      </w:pPr>
      <w:r w:rsidRPr="00A266CB">
        <w:rPr>
          <w:lang w:eastAsia="en-GB"/>
        </w:rPr>
        <w:t>The initial test configurations consist of environmental conditions, test frequencies, and channel bandwidths based on NB-IoT NTN operating bands specified in sub-clause 5.2B. All these configurations shall be tested with applicable test parameters shown in table 6.5B.3.3.4.1-1. The details of the uplink reference measurement channels (RMCs) are specified in</w:t>
      </w:r>
      <w:r w:rsidRPr="00A266CB">
        <w:t xml:space="preserve"> </w:t>
      </w:r>
      <w:r w:rsidRPr="00A266CB">
        <w:rPr>
          <w:lang w:eastAsia="en-GB"/>
        </w:rPr>
        <w:t xml:space="preserve">Annexes A.2. </w:t>
      </w:r>
      <w:r w:rsidRPr="00A266CB">
        <w:rPr>
          <w:rFonts w:cs="v5.0.0"/>
          <w:lang w:eastAsia="en-GB"/>
        </w:rPr>
        <w:t>Configurations of NPDSCH and NPDCCH before measurement are specified in Annex C.2.</w:t>
      </w:r>
    </w:p>
    <w:p w14:paraId="32D737A2" w14:textId="77777777" w:rsidR="00786320" w:rsidRPr="00A266CB" w:rsidRDefault="00786320" w:rsidP="00786320">
      <w:pPr>
        <w:pStyle w:val="TH"/>
      </w:pPr>
      <w:r w:rsidRPr="00A266CB">
        <w:rPr>
          <w:lang w:eastAsia="en-GB"/>
        </w:rPr>
        <w:t xml:space="preserve">Table 6.5B.3.3.4.1-1: </w:t>
      </w:r>
      <w:r w:rsidRPr="00A266CB">
        <w:t>Test Configuration Table (network signalled value “NS_02N”)</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786320" w:rsidRPr="00A266CB" w14:paraId="4DFF94C1"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057E012B" w14:textId="77777777" w:rsidR="00786320" w:rsidRPr="00A266CB" w:rsidRDefault="00786320" w:rsidP="00CB4DCA">
            <w:pPr>
              <w:keepNext/>
              <w:keepLines/>
              <w:spacing w:after="0"/>
              <w:jc w:val="center"/>
              <w:rPr>
                <w:rFonts w:ascii="Arial" w:hAnsi="Arial"/>
                <w:b/>
                <w:sz w:val="18"/>
              </w:rPr>
            </w:pPr>
            <w:r w:rsidRPr="00A266CB">
              <w:rPr>
                <w:rFonts w:ascii="Arial" w:hAnsi="Arial"/>
                <w:b/>
                <w:sz w:val="18"/>
              </w:rPr>
              <w:t>Initial Conditions</w:t>
            </w:r>
          </w:p>
        </w:tc>
      </w:tr>
      <w:tr w:rsidR="00786320" w:rsidRPr="00A266CB" w14:paraId="35570EFD" w14:textId="77777777" w:rsidTr="00CB4DC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0FA8A8D" w14:textId="77777777" w:rsidR="00786320" w:rsidRPr="00A266CB" w:rsidRDefault="00786320" w:rsidP="00CB4DCA">
            <w:pPr>
              <w:keepNext/>
              <w:keepLines/>
              <w:spacing w:after="0"/>
              <w:rPr>
                <w:rFonts w:ascii="Arial" w:hAnsi="Arial"/>
                <w:sz w:val="18"/>
              </w:rPr>
            </w:pPr>
            <w:r w:rsidRPr="00A266CB">
              <w:rPr>
                <w:rFonts w:ascii="Arial" w:hAnsi="Arial"/>
                <w:sz w:val="18"/>
              </w:rPr>
              <w:t>Test Environment as specified in</w:t>
            </w:r>
          </w:p>
          <w:p w14:paraId="06A22648" w14:textId="77777777" w:rsidR="00786320" w:rsidRPr="00A266CB" w:rsidRDefault="00786320" w:rsidP="00CB4DCA">
            <w:pPr>
              <w:keepNext/>
              <w:keepLines/>
              <w:spacing w:after="0"/>
              <w:jc w:val="center"/>
              <w:rPr>
                <w:rFonts w:ascii="Arial" w:hAnsi="Arial"/>
                <w:b/>
                <w:sz w:val="18"/>
              </w:rPr>
            </w:pPr>
            <w:r w:rsidRPr="00A266CB">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15A35095" w14:textId="77777777" w:rsidR="00786320" w:rsidRPr="00A266CB" w:rsidRDefault="00786320" w:rsidP="00CB4DCA">
            <w:pPr>
              <w:keepNext/>
              <w:keepLines/>
              <w:spacing w:after="0"/>
              <w:jc w:val="center"/>
              <w:rPr>
                <w:rFonts w:ascii="Arial" w:hAnsi="Arial"/>
                <w:b/>
                <w:sz w:val="18"/>
              </w:rPr>
            </w:pPr>
            <w:r w:rsidRPr="00A266CB">
              <w:rPr>
                <w:rFonts w:ascii="Arial" w:hAnsi="Arial"/>
                <w:bCs/>
                <w:sz w:val="18"/>
              </w:rPr>
              <w:t>NC</w:t>
            </w:r>
          </w:p>
        </w:tc>
      </w:tr>
      <w:tr w:rsidR="00786320" w:rsidRPr="00A266CB" w14:paraId="058D31CF" w14:textId="77777777" w:rsidTr="00CB4DCA">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7E6D5DA" w14:textId="77777777" w:rsidR="00786320" w:rsidRPr="00A266CB" w:rsidRDefault="00786320" w:rsidP="00CB4DCA">
            <w:pPr>
              <w:keepNext/>
              <w:keepLines/>
              <w:spacing w:after="0"/>
              <w:rPr>
                <w:rFonts w:ascii="Arial" w:hAnsi="Arial"/>
                <w:sz w:val="18"/>
              </w:rPr>
            </w:pPr>
            <w:r w:rsidRPr="00A266CB">
              <w:rPr>
                <w:rFonts w:ascii="Arial" w:hAnsi="Arial"/>
                <w:bCs/>
                <w:sz w:val="18"/>
              </w:rPr>
              <w:t>Test Frequencies as specified in</w:t>
            </w:r>
          </w:p>
          <w:p w14:paraId="1DA6F326" w14:textId="77777777" w:rsidR="00786320" w:rsidRPr="00A266CB" w:rsidRDefault="00786320" w:rsidP="00CB4DCA">
            <w:pPr>
              <w:keepNext/>
              <w:keepLines/>
              <w:spacing w:after="0"/>
              <w:jc w:val="center"/>
              <w:rPr>
                <w:rFonts w:ascii="Arial" w:hAnsi="Arial"/>
                <w:b/>
                <w:sz w:val="18"/>
              </w:rPr>
            </w:pPr>
            <w:r w:rsidRPr="00A266CB">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28CAC250" w14:textId="77777777" w:rsidR="00786320" w:rsidRPr="00A266CB" w:rsidRDefault="00786320" w:rsidP="00CB4DCA">
            <w:pPr>
              <w:keepNext/>
              <w:keepLines/>
              <w:spacing w:after="0"/>
              <w:jc w:val="center"/>
              <w:rPr>
                <w:rFonts w:ascii="Arial" w:hAnsi="Arial"/>
                <w:b/>
                <w:sz w:val="18"/>
              </w:rPr>
            </w:pPr>
            <w:r w:rsidRPr="00A266CB">
              <w:rPr>
                <w:rFonts w:ascii="Arial" w:hAnsi="Arial"/>
                <w:bCs/>
                <w:sz w:val="18"/>
              </w:rPr>
              <w:t>Low range, Mid range, High range</w:t>
            </w:r>
          </w:p>
        </w:tc>
      </w:tr>
      <w:tr w:rsidR="00786320" w:rsidRPr="00A266CB" w14:paraId="21B6F49F"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4BC9543" w14:textId="77777777" w:rsidR="00786320" w:rsidRPr="00A266CB" w:rsidRDefault="00786320" w:rsidP="00CB4DCA">
            <w:pPr>
              <w:keepNext/>
              <w:keepLines/>
              <w:spacing w:after="0"/>
              <w:jc w:val="center"/>
              <w:rPr>
                <w:rFonts w:ascii="Arial" w:hAnsi="Arial"/>
                <w:b/>
                <w:sz w:val="18"/>
              </w:rPr>
            </w:pPr>
            <w:r w:rsidRPr="00A266CB">
              <w:rPr>
                <w:rFonts w:ascii="Arial" w:hAnsi="Arial"/>
                <w:b/>
                <w:sz w:val="18"/>
              </w:rPr>
              <w:t>Test Parameters</w:t>
            </w:r>
          </w:p>
        </w:tc>
      </w:tr>
      <w:tr w:rsidR="00786320" w:rsidRPr="00A266CB" w14:paraId="1DBB35B6" w14:textId="77777777" w:rsidTr="00CB4DCA">
        <w:trPr>
          <w:jc w:val="center"/>
        </w:trPr>
        <w:tc>
          <w:tcPr>
            <w:tcW w:w="1165" w:type="dxa"/>
            <w:vMerge w:val="restart"/>
            <w:tcBorders>
              <w:top w:val="single" w:sz="4" w:space="0" w:color="auto"/>
              <w:left w:val="single" w:sz="4" w:space="0" w:color="auto"/>
              <w:right w:val="single" w:sz="4" w:space="0" w:color="auto"/>
            </w:tcBorders>
          </w:tcPr>
          <w:p w14:paraId="02D343F8" w14:textId="77777777" w:rsidR="00786320" w:rsidRPr="00A266CB" w:rsidRDefault="00786320" w:rsidP="00CB4DCA">
            <w:pPr>
              <w:keepNext/>
              <w:keepLines/>
              <w:spacing w:after="0"/>
              <w:jc w:val="center"/>
              <w:rPr>
                <w:rFonts w:ascii="Arial" w:hAnsi="Arial"/>
                <w:b/>
                <w:sz w:val="18"/>
              </w:rPr>
            </w:pPr>
            <w:r w:rsidRPr="00A266CB">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7DE32A27" w14:textId="77777777" w:rsidR="00786320" w:rsidRPr="00A266CB" w:rsidRDefault="00786320" w:rsidP="00CB4DCA">
            <w:pPr>
              <w:keepNext/>
              <w:keepLines/>
              <w:spacing w:after="0"/>
              <w:jc w:val="center"/>
              <w:rPr>
                <w:rFonts w:ascii="Arial" w:hAnsi="Arial"/>
                <w:b/>
                <w:sz w:val="18"/>
              </w:rPr>
            </w:pPr>
            <w:r w:rsidRPr="00A266CB">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0ED508B1" w14:textId="77777777" w:rsidR="00786320" w:rsidRPr="00A266CB" w:rsidRDefault="00786320" w:rsidP="00CB4DCA">
            <w:pPr>
              <w:keepNext/>
              <w:keepLines/>
              <w:spacing w:after="0"/>
              <w:jc w:val="center"/>
              <w:rPr>
                <w:rFonts w:ascii="Arial" w:hAnsi="Arial"/>
                <w:b/>
                <w:sz w:val="18"/>
              </w:rPr>
            </w:pPr>
            <w:r w:rsidRPr="00A266CB">
              <w:rPr>
                <w:rFonts w:ascii="Arial" w:hAnsi="Arial"/>
                <w:b/>
                <w:sz w:val="18"/>
              </w:rPr>
              <w:t>Uplink Configuration</w:t>
            </w:r>
          </w:p>
        </w:tc>
      </w:tr>
      <w:tr w:rsidR="00786320" w:rsidRPr="00A266CB" w14:paraId="243579FB" w14:textId="77777777" w:rsidTr="00CB4DCA">
        <w:trPr>
          <w:cantSplit/>
          <w:jc w:val="center"/>
        </w:trPr>
        <w:tc>
          <w:tcPr>
            <w:tcW w:w="1165" w:type="dxa"/>
            <w:vMerge/>
            <w:tcBorders>
              <w:left w:val="single" w:sz="4" w:space="0" w:color="auto"/>
              <w:bottom w:val="single" w:sz="4" w:space="0" w:color="auto"/>
              <w:right w:val="single" w:sz="4" w:space="0" w:color="auto"/>
            </w:tcBorders>
          </w:tcPr>
          <w:p w14:paraId="32083E91" w14:textId="77777777" w:rsidR="00786320" w:rsidRPr="00A266CB" w:rsidRDefault="00786320" w:rsidP="00CB4DCA">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0155040A" w14:textId="77777777" w:rsidR="00786320" w:rsidRPr="00A266CB" w:rsidRDefault="00786320" w:rsidP="00CB4DCA">
            <w:pPr>
              <w:keepNext/>
              <w:keepLines/>
              <w:spacing w:after="0"/>
              <w:jc w:val="center"/>
              <w:rPr>
                <w:rFonts w:ascii="Arial" w:hAnsi="Arial"/>
                <w:sz w:val="18"/>
              </w:rPr>
            </w:pPr>
            <w:r w:rsidRPr="00A266CB">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3588B26C" w14:textId="77777777" w:rsidR="00786320" w:rsidRPr="00A266CB" w:rsidRDefault="00786320" w:rsidP="00CB4DCA">
            <w:pPr>
              <w:keepNext/>
              <w:keepLines/>
              <w:spacing w:after="0"/>
              <w:jc w:val="center"/>
              <w:rPr>
                <w:rFonts w:ascii="Arial" w:hAnsi="Arial"/>
                <w:sz w:val="18"/>
              </w:rPr>
            </w:pPr>
            <w:r w:rsidRPr="00A266CB">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5831BB51" w14:textId="77777777" w:rsidR="00786320" w:rsidRPr="00A266CB" w:rsidRDefault="00786320" w:rsidP="00CB4DCA">
            <w:pPr>
              <w:keepNext/>
              <w:keepLines/>
              <w:spacing w:after="0"/>
              <w:jc w:val="center"/>
              <w:rPr>
                <w:rFonts w:ascii="Arial" w:hAnsi="Arial"/>
                <w:sz w:val="18"/>
              </w:rPr>
            </w:pPr>
            <w:r w:rsidRPr="00A266CB">
              <w:rPr>
                <w:rFonts w:ascii="Arial" w:hAnsi="Arial"/>
                <w:sz w:val="18"/>
              </w:rPr>
              <w:t>N</w:t>
            </w:r>
            <w:r w:rsidRPr="00A266CB">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06EBEED1" w14:textId="77777777" w:rsidR="00786320" w:rsidRPr="00A266CB" w:rsidRDefault="00786320" w:rsidP="00CB4DCA">
            <w:pPr>
              <w:keepNext/>
              <w:keepLines/>
              <w:spacing w:after="0"/>
              <w:jc w:val="center"/>
              <w:rPr>
                <w:rFonts w:ascii="Arial" w:hAnsi="Arial"/>
                <w:sz w:val="18"/>
              </w:rPr>
            </w:pPr>
            <w:r w:rsidRPr="00A266CB">
              <w:rPr>
                <w:rFonts w:ascii="Arial" w:hAnsi="Arial"/>
                <w:sz w:val="18"/>
              </w:rPr>
              <w:t>Sub-carrier spacing (kHz)</w:t>
            </w:r>
          </w:p>
        </w:tc>
      </w:tr>
      <w:tr w:rsidR="00786320" w:rsidRPr="00A266CB" w14:paraId="37488272"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3295528C" w14:textId="77777777" w:rsidR="00786320" w:rsidRPr="00A266CB" w:rsidRDefault="00786320" w:rsidP="00CB4DCA">
            <w:pPr>
              <w:pStyle w:val="TAC"/>
            </w:pPr>
            <w:r w:rsidRPr="00A266CB">
              <w:t>1</w:t>
            </w:r>
            <w:r w:rsidRPr="00A266CB">
              <w:rPr>
                <w:vertAlign w:val="superscript"/>
              </w:rPr>
              <w:t xml:space="preserve"> </w:t>
            </w:r>
            <w:r w:rsidRPr="00A266CB">
              <w:t>(Note 1)</w:t>
            </w:r>
          </w:p>
        </w:tc>
        <w:tc>
          <w:tcPr>
            <w:tcW w:w="2365" w:type="dxa"/>
            <w:vMerge w:val="restart"/>
            <w:tcBorders>
              <w:left w:val="single" w:sz="4" w:space="0" w:color="auto"/>
              <w:right w:val="single" w:sz="4" w:space="0" w:color="auto"/>
            </w:tcBorders>
            <w:vAlign w:val="center"/>
          </w:tcPr>
          <w:p w14:paraId="258C9FD3" w14:textId="77777777" w:rsidR="00786320" w:rsidRPr="00A266CB" w:rsidRDefault="00786320"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EDC28C3" w14:textId="77777777" w:rsidR="00786320" w:rsidRPr="00A266CB" w:rsidRDefault="00786320" w:rsidP="00CB4DCA">
            <w:pPr>
              <w:pStyle w:val="TAC"/>
            </w:pPr>
            <w:r w:rsidRPr="00A266CB">
              <w:t>QPSK</w:t>
            </w:r>
          </w:p>
        </w:tc>
        <w:tc>
          <w:tcPr>
            <w:tcW w:w="1276" w:type="dxa"/>
            <w:tcBorders>
              <w:left w:val="single" w:sz="4" w:space="0" w:color="auto"/>
              <w:right w:val="single" w:sz="4" w:space="0" w:color="auto"/>
            </w:tcBorders>
          </w:tcPr>
          <w:p w14:paraId="7F1482C6" w14:textId="77777777" w:rsidR="00786320" w:rsidRPr="00A266CB" w:rsidRDefault="00786320" w:rsidP="00CB4DCA">
            <w:pPr>
              <w:pStyle w:val="TAC"/>
            </w:pPr>
            <w:r w:rsidRPr="00A266CB">
              <w:t>3@0</w:t>
            </w:r>
          </w:p>
        </w:tc>
        <w:tc>
          <w:tcPr>
            <w:tcW w:w="1511" w:type="dxa"/>
            <w:tcBorders>
              <w:top w:val="single" w:sz="4" w:space="0" w:color="auto"/>
              <w:left w:val="single" w:sz="4" w:space="0" w:color="auto"/>
              <w:bottom w:val="single" w:sz="4" w:space="0" w:color="auto"/>
              <w:right w:val="single" w:sz="4" w:space="0" w:color="auto"/>
            </w:tcBorders>
          </w:tcPr>
          <w:p w14:paraId="50E9E023" w14:textId="77777777" w:rsidR="00786320" w:rsidRPr="00A266CB" w:rsidRDefault="00786320" w:rsidP="00CB4DCA">
            <w:pPr>
              <w:pStyle w:val="TAC"/>
            </w:pPr>
            <w:r w:rsidRPr="00A266CB">
              <w:t>15</w:t>
            </w:r>
          </w:p>
        </w:tc>
      </w:tr>
      <w:tr w:rsidR="00786320" w:rsidRPr="00A266CB" w14:paraId="379F92C8"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73C1202F" w14:textId="77777777" w:rsidR="00786320" w:rsidRPr="00A266CB" w:rsidRDefault="00786320" w:rsidP="00CB4DCA">
            <w:pPr>
              <w:pStyle w:val="TAC"/>
            </w:pPr>
            <w:r w:rsidRPr="00A266CB">
              <w:t>2</w:t>
            </w:r>
            <w:r w:rsidRPr="00A266CB">
              <w:rPr>
                <w:vertAlign w:val="superscript"/>
              </w:rPr>
              <w:t xml:space="preserve"> </w:t>
            </w:r>
            <w:r w:rsidRPr="00A266CB">
              <w:t>(Note 1)</w:t>
            </w:r>
          </w:p>
        </w:tc>
        <w:tc>
          <w:tcPr>
            <w:tcW w:w="2365" w:type="dxa"/>
            <w:vMerge/>
            <w:tcBorders>
              <w:left w:val="single" w:sz="4" w:space="0" w:color="auto"/>
              <w:right w:val="single" w:sz="4" w:space="0" w:color="auto"/>
            </w:tcBorders>
            <w:vAlign w:val="center"/>
          </w:tcPr>
          <w:p w14:paraId="52FCA3EF" w14:textId="77777777" w:rsidR="00786320" w:rsidRPr="00A266CB" w:rsidRDefault="00786320"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129E137" w14:textId="77777777" w:rsidR="00786320" w:rsidRPr="00A266CB" w:rsidRDefault="00786320" w:rsidP="00CB4DCA">
            <w:pPr>
              <w:pStyle w:val="TAC"/>
            </w:pPr>
            <w:r w:rsidRPr="00A266CB">
              <w:t>QPSK</w:t>
            </w:r>
          </w:p>
        </w:tc>
        <w:tc>
          <w:tcPr>
            <w:tcW w:w="1276" w:type="dxa"/>
            <w:tcBorders>
              <w:left w:val="single" w:sz="4" w:space="0" w:color="auto"/>
              <w:right w:val="single" w:sz="4" w:space="0" w:color="auto"/>
            </w:tcBorders>
          </w:tcPr>
          <w:p w14:paraId="7EB1C934" w14:textId="77777777" w:rsidR="00786320" w:rsidRPr="00A266CB" w:rsidRDefault="00786320" w:rsidP="00CB4DCA">
            <w:pPr>
              <w:pStyle w:val="TAC"/>
            </w:pPr>
            <w:r w:rsidRPr="00A266CB">
              <w:t>3@3</w:t>
            </w:r>
          </w:p>
        </w:tc>
        <w:tc>
          <w:tcPr>
            <w:tcW w:w="1511" w:type="dxa"/>
            <w:tcBorders>
              <w:top w:val="single" w:sz="4" w:space="0" w:color="auto"/>
              <w:left w:val="single" w:sz="4" w:space="0" w:color="auto"/>
              <w:bottom w:val="single" w:sz="4" w:space="0" w:color="auto"/>
              <w:right w:val="single" w:sz="4" w:space="0" w:color="auto"/>
            </w:tcBorders>
          </w:tcPr>
          <w:p w14:paraId="0580C203" w14:textId="77777777" w:rsidR="00786320" w:rsidRPr="00A266CB" w:rsidRDefault="00786320" w:rsidP="00CB4DCA">
            <w:pPr>
              <w:pStyle w:val="TAC"/>
            </w:pPr>
            <w:r w:rsidRPr="00A266CB">
              <w:t>15</w:t>
            </w:r>
          </w:p>
        </w:tc>
      </w:tr>
      <w:tr w:rsidR="00786320" w:rsidRPr="00A266CB" w14:paraId="5096BA43"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7FCEC424" w14:textId="77777777" w:rsidR="00786320" w:rsidRPr="00A266CB" w:rsidRDefault="00786320" w:rsidP="00CB4DCA">
            <w:pPr>
              <w:pStyle w:val="TAC"/>
            </w:pPr>
            <w:r w:rsidRPr="00A266CB">
              <w:t>3</w:t>
            </w:r>
            <w:r w:rsidRPr="00A266CB">
              <w:rPr>
                <w:vertAlign w:val="superscript"/>
              </w:rPr>
              <w:t xml:space="preserve"> </w:t>
            </w:r>
            <w:r w:rsidRPr="00A266CB">
              <w:t>(Note 1)</w:t>
            </w:r>
          </w:p>
        </w:tc>
        <w:tc>
          <w:tcPr>
            <w:tcW w:w="2365" w:type="dxa"/>
            <w:vMerge/>
            <w:tcBorders>
              <w:left w:val="single" w:sz="4" w:space="0" w:color="auto"/>
              <w:right w:val="single" w:sz="4" w:space="0" w:color="auto"/>
            </w:tcBorders>
            <w:vAlign w:val="center"/>
          </w:tcPr>
          <w:p w14:paraId="3A478FD7" w14:textId="77777777" w:rsidR="00786320" w:rsidRPr="00A266CB" w:rsidRDefault="00786320"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6660132" w14:textId="77777777" w:rsidR="00786320" w:rsidRPr="00A266CB" w:rsidRDefault="00786320" w:rsidP="00CB4DCA">
            <w:pPr>
              <w:pStyle w:val="TAC"/>
            </w:pPr>
            <w:r w:rsidRPr="00A266CB">
              <w:t>QPSK</w:t>
            </w:r>
          </w:p>
        </w:tc>
        <w:tc>
          <w:tcPr>
            <w:tcW w:w="1276" w:type="dxa"/>
            <w:tcBorders>
              <w:left w:val="single" w:sz="4" w:space="0" w:color="auto"/>
              <w:right w:val="single" w:sz="4" w:space="0" w:color="auto"/>
            </w:tcBorders>
          </w:tcPr>
          <w:p w14:paraId="7248D00D" w14:textId="77777777" w:rsidR="00786320" w:rsidRPr="00A266CB" w:rsidRDefault="00786320" w:rsidP="00CB4DCA">
            <w:pPr>
              <w:pStyle w:val="TAC"/>
            </w:pPr>
            <w:r w:rsidRPr="00A266CB">
              <w:t>3@9</w:t>
            </w:r>
          </w:p>
        </w:tc>
        <w:tc>
          <w:tcPr>
            <w:tcW w:w="1511" w:type="dxa"/>
            <w:tcBorders>
              <w:top w:val="single" w:sz="4" w:space="0" w:color="auto"/>
              <w:left w:val="single" w:sz="4" w:space="0" w:color="auto"/>
              <w:bottom w:val="single" w:sz="4" w:space="0" w:color="auto"/>
              <w:right w:val="single" w:sz="4" w:space="0" w:color="auto"/>
            </w:tcBorders>
          </w:tcPr>
          <w:p w14:paraId="6E626A59" w14:textId="77777777" w:rsidR="00786320" w:rsidRPr="00A266CB" w:rsidRDefault="00786320" w:rsidP="00CB4DCA">
            <w:pPr>
              <w:pStyle w:val="TAC"/>
            </w:pPr>
            <w:r w:rsidRPr="00A266CB">
              <w:t>15</w:t>
            </w:r>
          </w:p>
        </w:tc>
      </w:tr>
      <w:tr w:rsidR="00786320" w:rsidRPr="00A266CB" w14:paraId="51518221"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417485C4" w14:textId="77777777" w:rsidR="00786320" w:rsidRPr="00A266CB" w:rsidRDefault="00786320" w:rsidP="00CB4DCA">
            <w:pPr>
              <w:pStyle w:val="TAC"/>
            </w:pPr>
            <w:r w:rsidRPr="00A266CB">
              <w:t>4</w:t>
            </w:r>
            <w:r w:rsidRPr="00A266CB">
              <w:rPr>
                <w:vertAlign w:val="superscript"/>
              </w:rPr>
              <w:t xml:space="preserve"> </w:t>
            </w:r>
            <w:r w:rsidRPr="00A266CB">
              <w:t>(Note 1)</w:t>
            </w:r>
          </w:p>
        </w:tc>
        <w:tc>
          <w:tcPr>
            <w:tcW w:w="2365" w:type="dxa"/>
            <w:vMerge/>
            <w:tcBorders>
              <w:left w:val="single" w:sz="4" w:space="0" w:color="auto"/>
              <w:right w:val="single" w:sz="4" w:space="0" w:color="auto"/>
            </w:tcBorders>
            <w:vAlign w:val="center"/>
          </w:tcPr>
          <w:p w14:paraId="2E3C797C" w14:textId="77777777" w:rsidR="00786320" w:rsidRPr="00A266CB" w:rsidRDefault="00786320"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10D563F" w14:textId="77777777" w:rsidR="00786320" w:rsidRPr="00A266CB" w:rsidRDefault="00786320" w:rsidP="00CB4DCA">
            <w:pPr>
              <w:pStyle w:val="TAC"/>
            </w:pPr>
            <w:r w:rsidRPr="00A266CB">
              <w:t>QPSK</w:t>
            </w:r>
          </w:p>
        </w:tc>
        <w:tc>
          <w:tcPr>
            <w:tcW w:w="1276" w:type="dxa"/>
            <w:tcBorders>
              <w:left w:val="single" w:sz="4" w:space="0" w:color="auto"/>
              <w:right w:val="single" w:sz="4" w:space="0" w:color="auto"/>
            </w:tcBorders>
          </w:tcPr>
          <w:p w14:paraId="57B2A4AC" w14:textId="77777777" w:rsidR="00786320" w:rsidRPr="00A266CB" w:rsidRDefault="00786320" w:rsidP="00CB4DCA">
            <w:pPr>
              <w:pStyle w:val="TAC"/>
            </w:pPr>
            <w:r w:rsidRPr="00A266CB">
              <w:t>6@0</w:t>
            </w:r>
          </w:p>
        </w:tc>
        <w:tc>
          <w:tcPr>
            <w:tcW w:w="1511" w:type="dxa"/>
            <w:tcBorders>
              <w:top w:val="single" w:sz="4" w:space="0" w:color="auto"/>
              <w:left w:val="single" w:sz="4" w:space="0" w:color="auto"/>
              <w:bottom w:val="single" w:sz="4" w:space="0" w:color="auto"/>
              <w:right w:val="single" w:sz="4" w:space="0" w:color="auto"/>
            </w:tcBorders>
          </w:tcPr>
          <w:p w14:paraId="7B644900" w14:textId="77777777" w:rsidR="00786320" w:rsidRPr="00A266CB" w:rsidRDefault="00786320" w:rsidP="00CB4DCA">
            <w:pPr>
              <w:pStyle w:val="TAC"/>
            </w:pPr>
            <w:r w:rsidRPr="00A266CB">
              <w:t>15</w:t>
            </w:r>
          </w:p>
        </w:tc>
      </w:tr>
      <w:tr w:rsidR="00786320" w:rsidRPr="00A266CB" w14:paraId="578109CD"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3EFA1304" w14:textId="77777777" w:rsidR="00786320" w:rsidRPr="00A266CB" w:rsidRDefault="00786320" w:rsidP="00CB4DCA">
            <w:pPr>
              <w:pStyle w:val="TAC"/>
            </w:pPr>
            <w:r w:rsidRPr="00A266CB">
              <w:t>5</w:t>
            </w:r>
            <w:r w:rsidRPr="00A266CB">
              <w:rPr>
                <w:vertAlign w:val="superscript"/>
              </w:rPr>
              <w:t xml:space="preserve"> </w:t>
            </w:r>
            <w:r w:rsidRPr="00A266CB">
              <w:t>(Note 1)</w:t>
            </w:r>
          </w:p>
        </w:tc>
        <w:tc>
          <w:tcPr>
            <w:tcW w:w="2365" w:type="dxa"/>
            <w:vMerge/>
            <w:tcBorders>
              <w:left w:val="single" w:sz="4" w:space="0" w:color="auto"/>
              <w:right w:val="single" w:sz="4" w:space="0" w:color="auto"/>
            </w:tcBorders>
            <w:vAlign w:val="center"/>
          </w:tcPr>
          <w:p w14:paraId="1AB850EE" w14:textId="77777777" w:rsidR="00786320" w:rsidRPr="00A266CB" w:rsidRDefault="00786320"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C057116" w14:textId="77777777" w:rsidR="00786320" w:rsidRPr="00A266CB" w:rsidRDefault="00786320" w:rsidP="00CB4DCA">
            <w:pPr>
              <w:pStyle w:val="TAC"/>
            </w:pPr>
            <w:r w:rsidRPr="00A266CB">
              <w:t>QPSK</w:t>
            </w:r>
          </w:p>
        </w:tc>
        <w:tc>
          <w:tcPr>
            <w:tcW w:w="1276" w:type="dxa"/>
            <w:tcBorders>
              <w:left w:val="single" w:sz="4" w:space="0" w:color="auto"/>
              <w:right w:val="single" w:sz="4" w:space="0" w:color="auto"/>
            </w:tcBorders>
          </w:tcPr>
          <w:p w14:paraId="67D01C6D" w14:textId="77777777" w:rsidR="00786320" w:rsidRPr="00A266CB" w:rsidRDefault="00786320" w:rsidP="00CB4DCA">
            <w:pPr>
              <w:pStyle w:val="TAC"/>
            </w:pPr>
            <w:r w:rsidRPr="00A266CB">
              <w:t>6@6</w:t>
            </w:r>
          </w:p>
        </w:tc>
        <w:tc>
          <w:tcPr>
            <w:tcW w:w="1511" w:type="dxa"/>
            <w:tcBorders>
              <w:top w:val="single" w:sz="4" w:space="0" w:color="auto"/>
              <w:left w:val="single" w:sz="4" w:space="0" w:color="auto"/>
              <w:bottom w:val="single" w:sz="4" w:space="0" w:color="auto"/>
              <w:right w:val="single" w:sz="4" w:space="0" w:color="auto"/>
            </w:tcBorders>
          </w:tcPr>
          <w:p w14:paraId="35DF6DB8" w14:textId="77777777" w:rsidR="00786320" w:rsidRPr="00A266CB" w:rsidRDefault="00786320" w:rsidP="00CB4DCA">
            <w:pPr>
              <w:pStyle w:val="TAC"/>
            </w:pPr>
            <w:r w:rsidRPr="00A266CB">
              <w:t>15</w:t>
            </w:r>
          </w:p>
        </w:tc>
      </w:tr>
      <w:tr w:rsidR="00786320" w:rsidRPr="00A266CB" w14:paraId="6570CE92" w14:textId="77777777" w:rsidTr="00CB4DCA">
        <w:trPr>
          <w:jc w:val="center"/>
        </w:trPr>
        <w:tc>
          <w:tcPr>
            <w:tcW w:w="1165" w:type="dxa"/>
            <w:tcBorders>
              <w:top w:val="single" w:sz="4" w:space="0" w:color="auto"/>
              <w:left w:val="single" w:sz="4" w:space="0" w:color="auto"/>
              <w:bottom w:val="single" w:sz="4" w:space="0" w:color="auto"/>
              <w:right w:val="single" w:sz="4" w:space="0" w:color="auto"/>
            </w:tcBorders>
          </w:tcPr>
          <w:p w14:paraId="0C61F523" w14:textId="77777777" w:rsidR="00786320" w:rsidRPr="00A266CB" w:rsidRDefault="00786320" w:rsidP="00CB4DCA">
            <w:pPr>
              <w:pStyle w:val="TAC"/>
            </w:pPr>
            <w:r w:rsidRPr="00A266CB">
              <w:t>6</w:t>
            </w:r>
            <w:r w:rsidRPr="00A266CB">
              <w:rPr>
                <w:vertAlign w:val="superscript"/>
              </w:rPr>
              <w:t xml:space="preserve"> </w:t>
            </w:r>
            <w:r w:rsidRPr="00A266CB">
              <w:t>(Note 1)</w:t>
            </w:r>
          </w:p>
        </w:tc>
        <w:tc>
          <w:tcPr>
            <w:tcW w:w="2365" w:type="dxa"/>
            <w:vMerge/>
            <w:tcBorders>
              <w:left w:val="single" w:sz="4" w:space="0" w:color="auto"/>
              <w:right w:val="single" w:sz="4" w:space="0" w:color="auto"/>
            </w:tcBorders>
            <w:vAlign w:val="center"/>
          </w:tcPr>
          <w:p w14:paraId="2505F644" w14:textId="77777777" w:rsidR="00786320" w:rsidRPr="00A266CB" w:rsidRDefault="00786320" w:rsidP="00CB4DCA">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0C54B2B" w14:textId="77777777" w:rsidR="00786320" w:rsidRPr="00A266CB" w:rsidRDefault="00786320" w:rsidP="00CB4DCA">
            <w:pPr>
              <w:pStyle w:val="TAC"/>
            </w:pPr>
            <w:r w:rsidRPr="00A266CB">
              <w:t>QPSK</w:t>
            </w:r>
          </w:p>
        </w:tc>
        <w:tc>
          <w:tcPr>
            <w:tcW w:w="1276" w:type="dxa"/>
            <w:tcBorders>
              <w:left w:val="single" w:sz="4" w:space="0" w:color="auto"/>
              <w:right w:val="single" w:sz="4" w:space="0" w:color="auto"/>
            </w:tcBorders>
          </w:tcPr>
          <w:p w14:paraId="5BE1A0DD" w14:textId="77777777" w:rsidR="00786320" w:rsidRPr="00A266CB" w:rsidRDefault="00786320" w:rsidP="00CB4DCA">
            <w:pPr>
              <w:pStyle w:val="TAC"/>
            </w:pPr>
            <w:r w:rsidRPr="00A266CB">
              <w:t>12@0</w:t>
            </w:r>
          </w:p>
        </w:tc>
        <w:tc>
          <w:tcPr>
            <w:tcW w:w="1511" w:type="dxa"/>
            <w:tcBorders>
              <w:top w:val="single" w:sz="4" w:space="0" w:color="auto"/>
              <w:left w:val="single" w:sz="4" w:space="0" w:color="auto"/>
              <w:bottom w:val="single" w:sz="4" w:space="0" w:color="auto"/>
              <w:right w:val="single" w:sz="4" w:space="0" w:color="auto"/>
            </w:tcBorders>
          </w:tcPr>
          <w:p w14:paraId="79E51C04" w14:textId="77777777" w:rsidR="00786320" w:rsidRPr="00A266CB" w:rsidRDefault="00786320" w:rsidP="00CB4DCA">
            <w:pPr>
              <w:pStyle w:val="TAC"/>
            </w:pPr>
            <w:r w:rsidRPr="00A266CB">
              <w:t>15</w:t>
            </w:r>
          </w:p>
        </w:tc>
      </w:tr>
      <w:tr w:rsidR="00786320" w:rsidRPr="00A266CB" w14:paraId="4065BE83" w14:textId="77777777" w:rsidTr="00CB4DCA">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33B1A077" w14:textId="77777777" w:rsidR="00786320" w:rsidRPr="00A266CB" w:rsidRDefault="00786320" w:rsidP="00CB4DCA">
            <w:pPr>
              <w:pStyle w:val="TAN"/>
            </w:pPr>
            <w:r w:rsidRPr="00A266CB">
              <w:t>Note 1:</w:t>
            </w:r>
            <w:r w:rsidRPr="00A266CB">
              <w:tab/>
              <w:t>Applicable to UE supporting UL multi-tone transmissions</w:t>
            </w:r>
          </w:p>
        </w:tc>
      </w:tr>
    </w:tbl>
    <w:p w14:paraId="1A4A73CB" w14:textId="77777777" w:rsidR="00786320" w:rsidRPr="00A266CB" w:rsidRDefault="00786320" w:rsidP="00786320">
      <w:pPr>
        <w:rPr>
          <w:lang w:eastAsia="en-GB"/>
        </w:rPr>
      </w:pPr>
    </w:p>
    <w:p w14:paraId="3549022C" w14:textId="77777777" w:rsidR="00786320" w:rsidRPr="00A266CB" w:rsidRDefault="00786320" w:rsidP="00786320">
      <w:pPr>
        <w:pStyle w:val="B1"/>
        <w:rPr>
          <w:lang w:eastAsia="en-GB"/>
        </w:rPr>
      </w:pPr>
      <w:r w:rsidRPr="00A266CB">
        <w:rPr>
          <w:lang w:eastAsia="en-GB"/>
        </w:rPr>
        <w:t>1.</w:t>
      </w:r>
      <w:r w:rsidRPr="00A266CB">
        <w:rPr>
          <w:lang w:eastAsia="en-GB"/>
        </w:rPr>
        <w:tab/>
        <w:t>Connect the SS to the UE antenna connectors as shown in Figure TS 36.508 [12] Annex A, Figure A.3 using only main Tx/Rx antenna.</w:t>
      </w:r>
    </w:p>
    <w:p w14:paraId="4CE51A24" w14:textId="77777777" w:rsidR="00786320" w:rsidRPr="00A266CB" w:rsidRDefault="00786320" w:rsidP="00786320">
      <w:pPr>
        <w:pStyle w:val="B1"/>
        <w:rPr>
          <w:lang w:eastAsia="en-GB"/>
        </w:rPr>
      </w:pPr>
      <w:r w:rsidRPr="00A266CB">
        <w:rPr>
          <w:lang w:eastAsia="en-GB"/>
        </w:rPr>
        <w:lastRenderedPageBreak/>
        <w:t>2.</w:t>
      </w:r>
      <w:r w:rsidRPr="00A266CB">
        <w:rPr>
          <w:lang w:eastAsia="en-GB"/>
        </w:rPr>
        <w:tab/>
        <w:t>The parameter settings for the cell are set up according to TS 36.508 [12] subclause 8.1.4.3.</w:t>
      </w:r>
    </w:p>
    <w:p w14:paraId="0C28ADD9" w14:textId="77777777" w:rsidR="00786320" w:rsidRPr="00A266CB" w:rsidRDefault="00786320" w:rsidP="00786320">
      <w:pPr>
        <w:pStyle w:val="B1"/>
        <w:rPr>
          <w:lang w:eastAsia="en-GB"/>
        </w:rPr>
      </w:pPr>
      <w:r w:rsidRPr="00A266CB">
        <w:rPr>
          <w:lang w:eastAsia="en-GB"/>
        </w:rPr>
        <w:t>3.</w:t>
      </w:r>
      <w:r w:rsidRPr="00A266CB">
        <w:rPr>
          <w:lang w:eastAsia="en-GB"/>
        </w:rPr>
        <w:tab/>
        <w:t>Downlink signals are initially set up according to Annex C0, C.1 and C.3.0, and uplink signals according to Annex H.1.1 and H.4.0.</w:t>
      </w:r>
    </w:p>
    <w:p w14:paraId="0FA21E59" w14:textId="77777777" w:rsidR="00786320" w:rsidRPr="00A266CB" w:rsidRDefault="00786320" w:rsidP="00786320">
      <w:pPr>
        <w:pStyle w:val="B1"/>
        <w:rPr>
          <w:lang w:eastAsia="en-GB"/>
        </w:rPr>
      </w:pPr>
      <w:r w:rsidRPr="00A266CB">
        <w:rPr>
          <w:lang w:eastAsia="en-GB"/>
        </w:rPr>
        <w:t>4.</w:t>
      </w:r>
      <w:r w:rsidRPr="00A266CB">
        <w:rPr>
          <w:lang w:eastAsia="en-GB"/>
        </w:rPr>
        <w:tab/>
        <w:t>The UL Reference Measurement channels are set according to Table 6.5B.3.3.4.1-1.</w:t>
      </w:r>
    </w:p>
    <w:p w14:paraId="5972FEDE" w14:textId="77777777" w:rsidR="00786320" w:rsidRPr="00A266CB" w:rsidRDefault="00786320" w:rsidP="00786320">
      <w:pPr>
        <w:pStyle w:val="B1"/>
        <w:rPr>
          <w:lang w:eastAsia="en-GB"/>
        </w:rPr>
      </w:pPr>
      <w:r w:rsidRPr="00A266CB">
        <w:rPr>
          <w:lang w:eastAsia="en-GB"/>
        </w:rPr>
        <w:t>5.</w:t>
      </w:r>
      <w:r w:rsidRPr="00A266CB">
        <w:rPr>
          <w:lang w:eastAsia="en-GB"/>
        </w:rPr>
        <w:tab/>
        <w:t>Propagation conditions are set according to Annex B.0.</w:t>
      </w:r>
    </w:p>
    <w:p w14:paraId="2BA86FE1" w14:textId="77777777" w:rsidR="00786320" w:rsidRPr="00A266CB" w:rsidRDefault="00786320" w:rsidP="00786320">
      <w:pPr>
        <w:pStyle w:val="B1"/>
        <w:rPr>
          <w:lang w:eastAsia="en-GB"/>
        </w:rPr>
      </w:pPr>
      <w:r w:rsidRPr="00A266CB">
        <w:rPr>
          <w:lang w:eastAsia="en-GB"/>
        </w:rPr>
        <w:t>6.</w:t>
      </w:r>
      <w:r w:rsidRPr="00A266CB">
        <w:rPr>
          <w:lang w:eastAsia="en-GB"/>
        </w:rPr>
        <w:tab/>
        <w:t>UE location according to TS 36.508 [12] clause 8.2.6.1 is provided to the UE through any preconfigured means.</w:t>
      </w:r>
    </w:p>
    <w:p w14:paraId="77D8CD6C" w14:textId="77777777" w:rsidR="00786320" w:rsidRPr="00A266CB" w:rsidRDefault="00786320" w:rsidP="00786320">
      <w:pPr>
        <w:pStyle w:val="B1"/>
        <w:rPr>
          <w:lang w:eastAsia="en-GB"/>
        </w:rPr>
      </w:pPr>
      <w:r w:rsidRPr="00A266CB">
        <w:rPr>
          <w:lang w:eastAsia="en-GB"/>
        </w:rPr>
        <w:t>7.</w:t>
      </w:r>
      <w:r w:rsidRPr="00A266CB">
        <w:rPr>
          <w:lang w:eastAsia="en-GB"/>
        </w:rPr>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534D9B66" w14:textId="77777777" w:rsidR="00786320" w:rsidRPr="00A266CB" w:rsidRDefault="00786320" w:rsidP="00786320">
      <w:pPr>
        <w:pStyle w:val="B1"/>
        <w:rPr>
          <w:lang w:eastAsia="en-GB"/>
        </w:rPr>
      </w:pPr>
      <w:r w:rsidRPr="00A266CB">
        <w:rPr>
          <w:lang w:eastAsia="en-GB"/>
        </w:rPr>
        <w:t>8.</w:t>
      </w:r>
      <w:r w:rsidRPr="00A266CB">
        <w:rPr>
          <w:lang w:eastAsia="en-GB"/>
        </w:rPr>
        <w:tab/>
        <w:t>Deactivate UE prediction of satellite trajectory by any preconfigured means</w:t>
      </w:r>
    </w:p>
    <w:p w14:paraId="634F78EF" w14:textId="77777777" w:rsidR="00786320" w:rsidRPr="00A266CB" w:rsidRDefault="00786320" w:rsidP="00786320">
      <w:pPr>
        <w:pStyle w:val="B1"/>
        <w:rPr>
          <w:lang w:eastAsia="en-GB"/>
        </w:rPr>
      </w:pPr>
      <w:r w:rsidRPr="00A266CB">
        <w:rPr>
          <w:lang w:eastAsia="en-GB"/>
        </w:rPr>
        <w:t>9.</w:t>
      </w:r>
      <w:r w:rsidRPr="00A266CB">
        <w:rPr>
          <w:lang w:eastAsia="en-GB"/>
        </w:rPr>
        <w:tab/>
        <w:t>Ensure the UE is in State 2A-NB with CP CIoT Optimisation according to TS 36.508 [12] clause 8.1.5. Message contents are defined in clause 6.5B.3.3.4.3.</w:t>
      </w:r>
    </w:p>
    <w:p w14:paraId="7ADF63B4" w14:textId="77777777" w:rsidR="00786320" w:rsidRPr="00A266CB" w:rsidRDefault="00786320" w:rsidP="00786320">
      <w:pPr>
        <w:pStyle w:val="H6"/>
      </w:pPr>
      <w:r w:rsidRPr="00A266CB">
        <w:t>6.5B.3.3.4.2</w:t>
      </w:r>
      <w:r w:rsidRPr="00A266CB">
        <w:tab/>
        <w:t>Test procedure</w:t>
      </w:r>
    </w:p>
    <w:p w14:paraId="6700EC65" w14:textId="77777777" w:rsidR="00786320" w:rsidRPr="00A266CB" w:rsidRDefault="00786320" w:rsidP="00786320">
      <w:pPr>
        <w:pStyle w:val="B1"/>
        <w:rPr>
          <w:lang w:eastAsia="en-GB"/>
        </w:rPr>
      </w:pPr>
      <w:r w:rsidRPr="00A266CB">
        <w:rPr>
          <w:lang w:eastAsia="en-GB"/>
        </w:rPr>
        <w:t>1.</w:t>
      </w:r>
      <w:r w:rsidRPr="00A266CB">
        <w:rPr>
          <w:lang w:eastAsia="en-GB"/>
        </w:rPr>
        <w:tab/>
        <w:t>SS sends uplink scheduling information via NPDCCH DCI format N0 for C_RNTI to schedule the UL RMC according to Table 6.5B.3.3.4.1-1. Since the UE has no payload data to send, the UE transmits uplink MAC padding bits on the UL RMC. (UE should be already transmitting P</w:t>
      </w:r>
      <w:r w:rsidRPr="00A266CB">
        <w:rPr>
          <w:vertAlign w:val="subscript"/>
          <w:lang w:eastAsia="en-GB"/>
        </w:rPr>
        <w:t>UMAX</w:t>
      </w:r>
      <w:r w:rsidRPr="00A266CB">
        <w:rPr>
          <w:lang w:eastAsia="en-GB"/>
        </w:rPr>
        <w:t xml:space="preserve"> after Initial Conditions setting).</w:t>
      </w:r>
    </w:p>
    <w:p w14:paraId="2979D036" w14:textId="77777777" w:rsidR="00786320" w:rsidRPr="00A266CB" w:rsidRDefault="00786320" w:rsidP="00786320">
      <w:pPr>
        <w:pStyle w:val="B1"/>
        <w:rPr>
          <w:lang w:eastAsia="en-GB"/>
        </w:rPr>
      </w:pPr>
      <w:r w:rsidRPr="00A266CB">
        <w:rPr>
          <w:lang w:eastAsia="en-GB"/>
        </w:rPr>
        <w:t>2.</w:t>
      </w:r>
      <w:r w:rsidRPr="00A266CB">
        <w:rPr>
          <w:lang w:eastAsia="en-GB"/>
        </w:rPr>
        <w:tab/>
        <w:t>Measure the mean power of the UE in the channel bandwidth of the radio access mode according to the test configuration, which shall meet the requirements described in Table 6.2B.3.5-1. The measurement duration is at least</w:t>
      </w:r>
      <w:r w:rsidRPr="00A266CB">
        <w:rPr>
          <w:b/>
          <w:lang w:eastAsia="en-GB"/>
        </w:rPr>
        <w:t xml:space="preserve"> </w:t>
      </w:r>
      <w:r w:rsidRPr="00A266CB">
        <w:rPr>
          <w:lang w:eastAsia="en-GB"/>
        </w:rPr>
        <w:t>one sub-frame</w:t>
      </w:r>
      <w:r w:rsidRPr="00A266CB">
        <w:rPr>
          <w:b/>
          <w:lang w:eastAsia="en-GB"/>
        </w:rPr>
        <w:t xml:space="preserve"> (</w:t>
      </w:r>
      <w:r w:rsidRPr="00A266CB">
        <w:rPr>
          <w:lang w:eastAsia="en-GB"/>
        </w:rPr>
        <w:t>1ms) for 15 KHz channel spacing, and at least a 2ms slot (excluding the 2304Ts gap when UE is not transmitting) respectively for the 3.75 KHz channel spacing.</w:t>
      </w:r>
    </w:p>
    <w:p w14:paraId="41356236" w14:textId="77777777" w:rsidR="00786320" w:rsidRPr="00A266CB" w:rsidRDefault="00786320" w:rsidP="00786320">
      <w:pPr>
        <w:pStyle w:val="B1"/>
        <w:rPr>
          <w:lang w:eastAsia="en-GB"/>
        </w:rPr>
      </w:pPr>
      <w:r w:rsidRPr="00A266CB">
        <w:rPr>
          <w:lang w:eastAsia="en-GB"/>
        </w:rPr>
        <w:t>3.</w:t>
      </w:r>
      <w:r w:rsidRPr="00A266CB">
        <w:rPr>
          <w:lang w:eastAsia="en-GB"/>
        </w:rPr>
        <w:tab/>
        <w:t xml:space="preserve">Measure the power of the transmitted signal with a measurement filter of bandwidths according to table 6.5B.3.3.3-1 to 6.5B.3.3.3-4 as applicable. The centre frequency of the filter shall be stepped in continuous steps according to the same table. The measured power shall be recorded for each step. The measurement period shall capture the active TSs. </w:t>
      </w:r>
    </w:p>
    <w:p w14:paraId="38058D1B" w14:textId="77777777" w:rsidR="00786320" w:rsidRPr="00A266CB" w:rsidRDefault="00786320" w:rsidP="00786320">
      <w:pPr>
        <w:pStyle w:val="NO"/>
        <w:rPr>
          <w:lang w:eastAsia="en-GB"/>
        </w:rPr>
      </w:pPr>
      <w:r w:rsidRPr="00A266CB">
        <w:rPr>
          <w:lang w:eastAsia="en-GB"/>
        </w:rPr>
        <w:t>NOTE 1:</w:t>
      </w:r>
      <w:r w:rsidRPr="00A266CB">
        <w:rPr>
          <w:lang w:eastAsia="en-GB"/>
        </w:rPr>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48031655" w14:textId="77777777" w:rsidR="00786320" w:rsidRPr="00A266CB" w:rsidRDefault="00786320" w:rsidP="00786320">
      <w:pPr>
        <w:pStyle w:val="H6"/>
      </w:pPr>
      <w:r w:rsidRPr="00A266CB">
        <w:t>6.5B.3.3.4.3</w:t>
      </w:r>
      <w:r w:rsidRPr="00A266CB">
        <w:tab/>
        <w:t>Message contents</w:t>
      </w:r>
    </w:p>
    <w:p w14:paraId="397C8655" w14:textId="77777777" w:rsidR="00786320" w:rsidRPr="00A266CB" w:rsidRDefault="00786320" w:rsidP="00786320">
      <w:r w:rsidRPr="00A266CB">
        <w:t>Message contents are same as in clause 6.2B.3.4.3.</w:t>
      </w:r>
    </w:p>
    <w:p w14:paraId="793A4158" w14:textId="77777777" w:rsidR="00786320" w:rsidRPr="00A266CB" w:rsidRDefault="00786320" w:rsidP="00786320">
      <w:pPr>
        <w:pStyle w:val="H6"/>
      </w:pPr>
      <w:r w:rsidRPr="00A266CB">
        <w:t>6.5B.3.3.5</w:t>
      </w:r>
      <w:r w:rsidRPr="00A266CB">
        <w:tab/>
        <w:t>Test requirement</w:t>
      </w:r>
    </w:p>
    <w:p w14:paraId="4AE9BE56" w14:textId="2E420176" w:rsidR="00786320" w:rsidRPr="00A266CB" w:rsidRDefault="00786320" w:rsidP="00786320">
      <w:pPr>
        <w:rPr>
          <w:lang w:eastAsia="en-GB"/>
        </w:rPr>
      </w:pPr>
      <w:r w:rsidRPr="00A266CB">
        <w:t>The measured UE mean power in the channel bandwidth, derived in step 3, shall fulfil requirements in Table 6.2B.3.5-1as appropriate,</w:t>
      </w:r>
      <w:r w:rsidRPr="00A266CB">
        <w:rPr>
          <w:lang w:eastAsia="en-GB"/>
        </w:rPr>
        <w:t xml:space="preserve"> and the power of any UE emission shall fulfil requirements in Table</w:t>
      </w:r>
      <w:ins w:id="460" w:author="Adan Toril" w:date="2025-10-20T14:56:00Z" w16du:dateUtc="2025-10-20T12:56:00Z">
        <w:r w:rsidR="008C0934" w:rsidRPr="00A266CB">
          <w:rPr>
            <w:lang w:eastAsia="en-GB"/>
          </w:rPr>
          <w:t>s in section</w:t>
        </w:r>
      </w:ins>
      <w:r w:rsidRPr="00A266CB">
        <w:rPr>
          <w:lang w:eastAsia="en-GB"/>
        </w:rPr>
        <w:t xml:space="preserve"> 6.5B.3.3.3</w:t>
      </w:r>
      <w:del w:id="461" w:author="Adan Toril" w:date="2025-10-20T14:56:00Z" w16du:dateUtc="2025-10-20T12:56:00Z">
        <w:r w:rsidRPr="00A266CB" w:rsidDel="008C0934">
          <w:rPr>
            <w:lang w:eastAsia="en-GB"/>
          </w:rPr>
          <w:delText>-1</w:delText>
        </w:r>
      </w:del>
      <w:r w:rsidRPr="00A266CB">
        <w:rPr>
          <w:lang w:eastAsia="en-GB"/>
        </w:rPr>
        <w:t xml:space="preserve"> as applicable.</w:t>
      </w:r>
    </w:p>
    <w:p w14:paraId="14506F16" w14:textId="77777777" w:rsidR="00D83AB3" w:rsidRPr="00A266CB" w:rsidRDefault="00D83AB3" w:rsidP="00D83AB3"/>
    <w:p w14:paraId="6CC2692B" w14:textId="77777777" w:rsidR="00D83AB3" w:rsidRPr="00A266CB" w:rsidRDefault="00D83AB3" w:rsidP="00D83AB3"/>
    <w:p w14:paraId="16293A0B" w14:textId="77777777" w:rsidR="00D83AB3" w:rsidRPr="00A266CB" w:rsidRDefault="00D83AB3" w:rsidP="00D83AB3"/>
    <w:p w14:paraId="507EF1D4" w14:textId="77777777" w:rsidR="00410647" w:rsidRPr="00A266CB" w:rsidRDefault="00410647" w:rsidP="00410647"/>
    <w:p w14:paraId="311038E5" w14:textId="77777777" w:rsidR="00410647" w:rsidRPr="00A266CB" w:rsidRDefault="00410647" w:rsidP="00410647"/>
    <w:p w14:paraId="3F28A3CC" w14:textId="77777777" w:rsidR="00410647" w:rsidRPr="00B25F76" w:rsidRDefault="00410647" w:rsidP="00410647">
      <w:pPr>
        <w:pStyle w:val="Heading2"/>
        <w:rPr>
          <w:rFonts w:cs="Arial"/>
          <w:color w:val="FF0000"/>
          <w:szCs w:val="32"/>
        </w:rPr>
      </w:pPr>
      <w:r w:rsidRPr="00A266CB">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86D3C" w14:textId="77777777" w:rsidR="00403CCA" w:rsidRDefault="00403CCA">
      <w:r>
        <w:separator/>
      </w:r>
    </w:p>
  </w:endnote>
  <w:endnote w:type="continuationSeparator" w:id="0">
    <w:p w14:paraId="2B0177AF" w14:textId="77777777" w:rsidR="00403CCA" w:rsidRDefault="00403CCA">
      <w:r>
        <w:continuationSeparator/>
      </w:r>
    </w:p>
  </w:endnote>
  <w:endnote w:type="continuationNotice" w:id="1">
    <w:p w14:paraId="631738BC" w14:textId="77777777" w:rsidR="00403CCA" w:rsidRDefault="00403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AED11" w14:textId="77777777" w:rsidR="00403CCA" w:rsidRDefault="00403CCA">
      <w:r>
        <w:separator/>
      </w:r>
    </w:p>
  </w:footnote>
  <w:footnote w:type="continuationSeparator" w:id="0">
    <w:p w14:paraId="0B28F19F" w14:textId="77777777" w:rsidR="00403CCA" w:rsidRDefault="00403CCA">
      <w:r>
        <w:continuationSeparator/>
      </w:r>
    </w:p>
  </w:footnote>
  <w:footnote w:type="continuationNotice" w:id="1">
    <w:p w14:paraId="2ED36134" w14:textId="77777777" w:rsidR="00403CCA" w:rsidRDefault="00403C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AF82D9B"/>
    <w:multiLevelType w:val="singleLevel"/>
    <w:tmpl w:val="2AF82D9B"/>
    <w:lvl w:ilvl="0">
      <w:numFmt w:val="bullet"/>
      <w:lvlText w:val="*"/>
      <w:lvlJc w:val="left"/>
    </w:lvl>
  </w:abstractNum>
  <w:abstractNum w:abstractNumId="5" w15:restartNumberingAfterBreak="0">
    <w:nsid w:val="4E084537"/>
    <w:multiLevelType w:val="hybridMultilevel"/>
    <w:tmpl w:val="374EF3E2"/>
    <w:lvl w:ilvl="0" w:tplc="B47EBCFA">
      <w:start w:val="30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323434901">
    <w:abstractNumId w:val="2"/>
  </w:num>
  <w:num w:numId="2" w16cid:durableId="1982073389">
    <w:abstractNumId w:val="1"/>
  </w:num>
  <w:num w:numId="3" w16cid:durableId="2060009486">
    <w:abstractNumId w:val="0"/>
  </w:num>
  <w:num w:numId="4" w16cid:durableId="1189760890">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5" w16cid:durableId="1740595287">
    <w:abstractNumId w:val="8"/>
  </w:num>
  <w:num w:numId="6" w16cid:durableId="730277478">
    <w:abstractNumId w:val="7"/>
  </w:num>
  <w:num w:numId="7" w16cid:durableId="1329292045">
    <w:abstractNumId w:val="6"/>
  </w:num>
  <w:num w:numId="8" w16cid:durableId="856575376">
    <w:abstractNumId w:val="5"/>
  </w:num>
  <w:num w:numId="9" w16cid:durableId="4480871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019F"/>
    <w:rsid w:val="000442EA"/>
    <w:rsid w:val="00070D3A"/>
    <w:rsid w:val="00095683"/>
    <w:rsid w:val="000965D1"/>
    <w:rsid w:val="000A5CED"/>
    <w:rsid w:val="000A6394"/>
    <w:rsid w:val="000B1E2F"/>
    <w:rsid w:val="000B36D6"/>
    <w:rsid w:val="000B6C48"/>
    <w:rsid w:val="000B7FED"/>
    <w:rsid w:val="000C02E6"/>
    <w:rsid w:val="000C038A"/>
    <w:rsid w:val="000C19FB"/>
    <w:rsid w:val="000C6598"/>
    <w:rsid w:val="000D44B3"/>
    <w:rsid w:val="000E6C19"/>
    <w:rsid w:val="000F4804"/>
    <w:rsid w:val="000F59EB"/>
    <w:rsid w:val="00103B62"/>
    <w:rsid w:val="00106940"/>
    <w:rsid w:val="0011410D"/>
    <w:rsid w:val="001229C8"/>
    <w:rsid w:val="00135268"/>
    <w:rsid w:val="00145D43"/>
    <w:rsid w:val="00166CFE"/>
    <w:rsid w:val="00170188"/>
    <w:rsid w:val="001753ED"/>
    <w:rsid w:val="00177BB9"/>
    <w:rsid w:val="0018740D"/>
    <w:rsid w:val="00187482"/>
    <w:rsid w:val="00192C46"/>
    <w:rsid w:val="00193387"/>
    <w:rsid w:val="001A08B3"/>
    <w:rsid w:val="001A44B5"/>
    <w:rsid w:val="001A7B60"/>
    <w:rsid w:val="001B325C"/>
    <w:rsid w:val="001B52F0"/>
    <w:rsid w:val="001B7A65"/>
    <w:rsid w:val="001C7C54"/>
    <w:rsid w:val="001D5581"/>
    <w:rsid w:val="001D7CAF"/>
    <w:rsid w:val="001E41F3"/>
    <w:rsid w:val="001E4BA0"/>
    <w:rsid w:val="001F4E93"/>
    <w:rsid w:val="0020565C"/>
    <w:rsid w:val="00217264"/>
    <w:rsid w:val="00233EEB"/>
    <w:rsid w:val="00246031"/>
    <w:rsid w:val="0026004D"/>
    <w:rsid w:val="002640DD"/>
    <w:rsid w:val="00275D12"/>
    <w:rsid w:val="00277CF2"/>
    <w:rsid w:val="00283A18"/>
    <w:rsid w:val="00283F45"/>
    <w:rsid w:val="00284FEB"/>
    <w:rsid w:val="002860C4"/>
    <w:rsid w:val="00297CEB"/>
    <w:rsid w:val="002A04A9"/>
    <w:rsid w:val="002B4C5C"/>
    <w:rsid w:val="002B5741"/>
    <w:rsid w:val="002C09F5"/>
    <w:rsid w:val="002E472E"/>
    <w:rsid w:val="002F31D4"/>
    <w:rsid w:val="002F4F03"/>
    <w:rsid w:val="00301169"/>
    <w:rsid w:val="00303E1A"/>
    <w:rsid w:val="00304AA4"/>
    <w:rsid w:val="00305409"/>
    <w:rsid w:val="003074BC"/>
    <w:rsid w:val="00312743"/>
    <w:rsid w:val="00323788"/>
    <w:rsid w:val="00334AB0"/>
    <w:rsid w:val="003609EF"/>
    <w:rsid w:val="00362007"/>
    <w:rsid w:val="0036231A"/>
    <w:rsid w:val="00374284"/>
    <w:rsid w:val="00374DD4"/>
    <w:rsid w:val="003A1203"/>
    <w:rsid w:val="003A2FF6"/>
    <w:rsid w:val="003A50C8"/>
    <w:rsid w:val="003D5E0B"/>
    <w:rsid w:val="003D6EBD"/>
    <w:rsid w:val="003E1A36"/>
    <w:rsid w:val="003E4A66"/>
    <w:rsid w:val="003F4093"/>
    <w:rsid w:val="003F6DFB"/>
    <w:rsid w:val="003F7D5B"/>
    <w:rsid w:val="00402A08"/>
    <w:rsid w:val="00403A09"/>
    <w:rsid w:val="00403CCA"/>
    <w:rsid w:val="00410371"/>
    <w:rsid w:val="00410647"/>
    <w:rsid w:val="004242F1"/>
    <w:rsid w:val="00483F0A"/>
    <w:rsid w:val="00496B5F"/>
    <w:rsid w:val="004B75B7"/>
    <w:rsid w:val="004C7378"/>
    <w:rsid w:val="004D598F"/>
    <w:rsid w:val="004D73F3"/>
    <w:rsid w:val="004F29FA"/>
    <w:rsid w:val="005052F7"/>
    <w:rsid w:val="00512F51"/>
    <w:rsid w:val="0051580D"/>
    <w:rsid w:val="00520C18"/>
    <w:rsid w:val="0053743D"/>
    <w:rsid w:val="00547111"/>
    <w:rsid w:val="00554F3D"/>
    <w:rsid w:val="00554F5B"/>
    <w:rsid w:val="00557270"/>
    <w:rsid w:val="00567EC8"/>
    <w:rsid w:val="00573BFF"/>
    <w:rsid w:val="00574523"/>
    <w:rsid w:val="0058765D"/>
    <w:rsid w:val="00592D74"/>
    <w:rsid w:val="005B1276"/>
    <w:rsid w:val="005C251B"/>
    <w:rsid w:val="005D7ECA"/>
    <w:rsid w:val="005E2C44"/>
    <w:rsid w:val="00614D01"/>
    <w:rsid w:val="00615EEC"/>
    <w:rsid w:val="00621188"/>
    <w:rsid w:val="006257ED"/>
    <w:rsid w:val="0064020B"/>
    <w:rsid w:val="006500C8"/>
    <w:rsid w:val="00655315"/>
    <w:rsid w:val="00665C47"/>
    <w:rsid w:val="006777EA"/>
    <w:rsid w:val="00687BE6"/>
    <w:rsid w:val="00695808"/>
    <w:rsid w:val="006B41F0"/>
    <w:rsid w:val="006B46FB"/>
    <w:rsid w:val="006B55C3"/>
    <w:rsid w:val="006C256E"/>
    <w:rsid w:val="006C3871"/>
    <w:rsid w:val="006D5C49"/>
    <w:rsid w:val="006E2024"/>
    <w:rsid w:val="006E21FB"/>
    <w:rsid w:val="006F14D0"/>
    <w:rsid w:val="006F36AF"/>
    <w:rsid w:val="00740F98"/>
    <w:rsid w:val="00743960"/>
    <w:rsid w:val="00746321"/>
    <w:rsid w:val="00762757"/>
    <w:rsid w:val="00770C52"/>
    <w:rsid w:val="00786320"/>
    <w:rsid w:val="00792342"/>
    <w:rsid w:val="0079394D"/>
    <w:rsid w:val="00795579"/>
    <w:rsid w:val="007977A8"/>
    <w:rsid w:val="007B1240"/>
    <w:rsid w:val="007B512A"/>
    <w:rsid w:val="007C2097"/>
    <w:rsid w:val="007C6AAD"/>
    <w:rsid w:val="007D1AD3"/>
    <w:rsid w:val="007D6A07"/>
    <w:rsid w:val="007E59D2"/>
    <w:rsid w:val="007F7259"/>
    <w:rsid w:val="008024AC"/>
    <w:rsid w:val="008040A8"/>
    <w:rsid w:val="00805C06"/>
    <w:rsid w:val="00813222"/>
    <w:rsid w:val="008240D9"/>
    <w:rsid w:val="0082655C"/>
    <w:rsid w:val="008279FA"/>
    <w:rsid w:val="008452CD"/>
    <w:rsid w:val="00845AB0"/>
    <w:rsid w:val="00854739"/>
    <w:rsid w:val="008626E7"/>
    <w:rsid w:val="00870EE7"/>
    <w:rsid w:val="008806CA"/>
    <w:rsid w:val="008863B9"/>
    <w:rsid w:val="008A227A"/>
    <w:rsid w:val="008A45A6"/>
    <w:rsid w:val="008A6431"/>
    <w:rsid w:val="008A7B23"/>
    <w:rsid w:val="008C0934"/>
    <w:rsid w:val="008C2C4B"/>
    <w:rsid w:val="008D3DE0"/>
    <w:rsid w:val="008D6A1C"/>
    <w:rsid w:val="008D7364"/>
    <w:rsid w:val="008F1A48"/>
    <w:rsid w:val="008F3789"/>
    <w:rsid w:val="008F48F7"/>
    <w:rsid w:val="008F686C"/>
    <w:rsid w:val="00902627"/>
    <w:rsid w:val="009148DE"/>
    <w:rsid w:val="00937AEA"/>
    <w:rsid w:val="00937FB7"/>
    <w:rsid w:val="00941E30"/>
    <w:rsid w:val="009441C9"/>
    <w:rsid w:val="00945BA1"/>
    <w:rsid w:val="00967E5C"/>
    <w:rsid w:val="009777D9"/>
    <w:rsid w:val="00991B88"/>
    <w:rsid w:val="00995010"/>
    <w:rsid w:val="009A24A7"/>
    <w:rsid w:val="009A5753"/>
    <w:rsid w:val="009A579D"/>
    <w:rsid w:val="009B274E"/>
    <w:rsid w:val="009B7041"/>
    <w:rsid w:val="009C0DB3"/>
    <w:rsid w:val="009C5BE1"/>
    <w:rsid w:val="009D0CC5"/>
    <w:rsid w:val="009D40B2"/>
    <w:rsid w:val="009D7FBD"/>
    <w:rsid w:val="009E3297"/>
    <w:rsid w:val="009F7077"/>
    <w:rsid w:val="009F734F"/>
    <w:rsid w:val="00A17395"/>
    <w:rsid w:val="00A230EE"/>
    <w:rsid w:val="00A246B6"/>
    <w:rsid w:val="00A25AB1"/>
    <w:rsid w:val="00A266CB"/>
    <w:rsid w:val="00A45B37"/>
    <w:rsid w:val="00A47E70"/>
    <w:rsid w:val="00A50CF0"/>
    <w:rsid w:val="00A615DF"/>
    <w:rsid w:val="00A7671C"/>
    <w:rsid w:val="00A9385E"/>
    <w:rsid w:val="00AA2CBC"/>
    <w:rsid w:val="00AB300A"/>
    <w:rsid w:val="00AC5820"/>
    <w:rsid w:val="00AD1CD8"/>
    <w:rsid w:val="00AD2A8F"/>
    <w:rsid w:val="00AE0E1F"/>
    <w:rsid w:val="00AF48A1"/>
    <w:rsid w:val="00B0553B"/>
    <w:rsid w:val="00B12306"/>
    <w:rsid w:val="00B22090"/>
    <w:rsid w:val="00B258BB"/>
    <w:rsid w:val="00B31E98"/>
    <w:rsid w:val="00B47108"/>
    <w:rsid w:val="00B550FB"/>
    <w:rsid w:val="00B67B97"/>
    <w:rsid w:val="00B70DE9"/>
    <w:rsid w:val="00B735D7"/>
    <w:rsid w:val="00B968C8"/>
    <w:rsid w:val="00BA0FFB"/>
    <w:rsid w:val="00BA3EC5"/>
    <w:rsid w:val="00BA51D9"/>
    <w:rsid w:val="00BA5B00"/>
    <w:rsid w:val="00BA7A53"/>
    <w:rsid w:val="00BB5DFC"/>
    <w:rsid w:val="00BD279D"/>
    <w:rsid w:val="00BD4CC7"/>
    <w:rsid w:val="00BD6BB8"/>
    <w:rsid w:val="00BF0354"/>
    <w:rsid w:val="00C00185"/>
    <w:rsid w:val="00C032E1"/>
    <w:rsid w:val="00C03DEE"/>
    <w:rsid w:val="00C21DD1"/>
    <w:rsid w:val="00C45D3E"/>
    <w:rsid w:val="00C4736B"/>
    <w:rsid w:val="00C60568"/>
    <w:rsid w:val="00C66BA2"/>
    <w:rsid w:val="00C82249"/>
    <w:rsid w:val="00C823A2"/>
    <w:rsid w:val="00C95985"/>
    <w:rsid w:val="00C96BE8"/>
    <w:rsid w:val="00CA6DF3"/>
    <w:rsid w:val="00CB3818"/>
    <w:rsid w:val="00CB5FBB"/>
    <w:rsid w:val="00CC5026"/>
    <w:rsid w:val="00CC68D0"/>
    <w:rsid w:val="00CC693B"/>
    <w:rsid w:val="00CE0661"/>
    <w:rsid w:val="00CE3C59"/>
    <w:rsid w:val="00CF296C"/>
    <w:rsid w:val="00D03F9A"/>
    <w:rsid w:val="00D06D51"/>
    <w:rsid w:val="00D24991"/>
    <w:rsid w:val="00D379A1"/>
    <w:rsid w:val="00D45181"/>
    <w:rsid w:val="00D50255"/>
    <w:rsid w:val="00D51ED3"/>
    <w:rsid w:val="00D66520"/>
    <w:rsid w:val="00D83AB3"/>
    <w:rsid w:val="00D87CC3"/>
    <w:rsid w:val="00DB0269"/>
    <w:rsid w:val="00DB309D"/>
    <w:rsid w:val="00DC1298"/>
    <w:rsid w:val="00DC457B"/>
    <w:rsid w:val="00DD4BE7"/>
    <w:rsid w:val="00DE2BA5"/>
    <w:rsid w:val="00DE34CF"/>
    <w:rsid w:val="00DF2397"/>
    <w:rsid w:val="00DF4E7E"/>
    <w:rsid w:val="00E11261"/>
    <w:rsid w:val="00E13F3D"/>
    <w:rsid w:val="00E34898"/>
    <w:rsid w:val="00E565E2"/>
    <w:rsid w:val="00E7085C"/>
    <w:rsid w:val="00E70B96"/>
    <w:rsid w:val="00E74200"/>
    <w:rsid w:val="00E76141"/>
    <w:rsid w:val="00E92F01"/>
    <w:rsid w:val="00E95556"/>
    <w:rsid w:val="00EB09B7"/>
    <w:rsid w:val="00EC23F4"/>
    <w:rsid w:val="00EE7CC6"/>
    <w:rsid w:val="00EE7D7C"/>
    <w:rsid w:val="00F0372B"/>
    <w:rsid w:val="00F059D1"/>
    <w:rsid w:val="00F067F5"/>
    <w:rsid w:val="00F15DBA"/>
    <w:rsid w:val="00F1739B"/>
    <w:rsid w:val="00F24244"/>
    <w:rsid w:val="00F25D98"/>
    <w:rsid w:val="00F300FB"/>
    <w:rsid w:val="00F42227"/>
    <w:rsid w:val="00F479EB"/>
    <w:rsid w:val="00F73846"/>
    <w:rsid w:val="00F82353"/>
    <w:rsid w:val="00F939C3"/>
    <w:rsid w:val="00F953C2"/>
    <w:rsid w:val="00FB4B1D"/>
    <w:rsid w:val="00FB4BD2"/>
    <w:rsid w:val="00FB6386"/>
    <w:rsid w:val="00FB653A"/>
    <w:rsid w:val="00FC1F1E"/>
    <w:rsid w:val="00FC2C64"/>
    <w:rsid w:val="00FD7300"/>
    <w:rsid w:val="00FF5C42"/>
    <w:rsid w:val="00FF73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6C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A266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266CB"/>
    <w:pPr>
      <w:pBdr>
        <w:top w:val="none" w:sz="0" w:space="0" w:color="auto"/>
      </w:pBdr>
      <w:spacing w:before="180"/>
      <w:outlineLvl w:val="1"/>
    </w:pPr>
    <w:rPr>
      <w:sz w:val="32"/>
    </w:rPr>
  </w:style>
  <w:style w:type="paragraph" w:styleId="Heading3">
    <w:name w:val="heading 3"/>
    <w:basedOn w:val="Heading2"/>
    <w:next w:val="Normal"/>
    <w:link w:val="Heading3Char"/>
    <w:qFormat/>
    <w:rsid w:val="00A266CB"/>
    <w:pPr>
      <w:spacing w:before="120"/>
      <w:outlineLvl w:val="2"/>
    </w:pPr>
    <w:rPr>
      <w:sz w:val="28"/>
    </w:rPr>
  </w:style>
  <w:style w:type="paragraph" w:styleId="Heading4">
    <w:name w:val="heading 4"/>
    <w:basedOn w:val="Heading3"/>
    <w:next w:val="Normal"/>
    <w:link w:val="Heading4Char"/>
    <w:qFormat/>
    <w:rsid w:val="00A266CB"/>
    <w:pPr>
      <w:ind w:left="1418" w:hanging="1418"/>
      <w:outlineLvl w:val="3"/>
    </w:pPr>
    <w:rPr>
      <w:sz w:val="24"/>
    </w:rPr>
  </w:style>
  <w:style w:type="paragraph" w:styleId="Heading5">
    <w:name w:val="heading 5"/>
    <w:basedOn w:val="Heading4"/>
    <w:next w:val="Normal"/>
    <w:qFormat/>
    <w:rsid w:val="00A266CB"/>
    <w:pPr>
      <w:ind w:left="1701" w:hanging="1701"/>
      <w:outlineLvl w:val="4"/>
    </w:pPr>
    <w:rPr>
      <w:sz w:val="22"/>
    </w:rPr>
  </w:style>
  <w:style w:type="paragraph" w:styleId="Heading6">
    <w:name w:val="heading 6"/>
    <w:basedOn w:val="H6"/>
    <w:next w:val="Normal"/>
    <w:qFormat/>
    <w:rsid w:val="00A266CB"/>
    <w:pPr>
      <w:outlineLvl w:val="5"/>
    </w:pPr>
  </w:style>
  <w:style w:type="paragraph" w:styleId="Heading7">
    <w:name w:val="heading 7"/>
    <w:basedOn w:val="H6"/>
    <w:next w:val="Normal"/>
    <w:qFormat/>
    <w:rsid w:val="00A266CB"/>
    <w:pPr>
      <w:outlineLvl w:val="6"/>
    </w:pPr>
  </w:style>
  <w:style w:type="paragraph" w:styleId="Heading8">
    <w:name w:val="heading 8"/>
    <w:basedOn w:val="Heading1"/>
    <w:next w:val="Normal"/>
    <w:qFormat/>
    <w:rsid w:val="00A266CB"/>
    <w:pPr>
      <w:ind w:left="0" w:firstLine="0"/>
      <w:outlineLvl w:val="7"/>
    </w:pPr>
  </w:style>
  <w:style w:type="paragraph" w:styleId="Heading9">
    <w:name w:val="heading 9"/>
    <w:basedOn w:val="Heading8"/>
    <w:next w:val="Normal"/>
    <w:qFormat/>
    <w:rsid w:val="00A266CB"/>
    <w:pPr>
      <w:outlineLvl w:val="8"/>
    </w:pPr>
  </w:style>
  <w:style w:type="character" w:default="1" w:styleId="DefaultParagraphFont">
    <w:name w:val="Default Paragraph Font"/>
    <w:semiHidden/>
    <w:rsid w:val="00A266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66CB"/>
  </w:style>
  <w:style w:type="paragraph" w:styleId="TOC8">
    <w:name w:val="toc 8"/>
    <w:basedOn w:val="TOC1"/>
    <w:rsid w:val="00A266CB"/>
    <w:pPr>
      <w:spacing w:before="180"/>
      <w:ind w:left="2693" w:hanging="2693"/>
    </w:pPr>
    <w:rPr>
      <w:b/>
    </w:rPr>
  </w:style>
  <w:style w:type="paragraph" w:styleId="TOC1">
    <w:name w:val="toc 1"/>
    <w:rsid w:val="00A266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266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266CB"/>
    <w:pPr>
      <w:ind w:left="1701" w:hanging="1701"/>
    </w:pPr>
  </w:style>
  <w:style w:type="paragraph" w:styleId="TOC4">
    <w:name w:val="toc 4"/>
    <w:basedOn w:val="TOC3"/>
    <w:rsid w:val="00A266CB"/>
    <w:pPr>
      <w:ind w:left="1418" w:hanging="1418"/>
    </w:pPr>
  </w:style>
  <w:style w:type="paragraph" w:styleId="TOC3">
    <w:name w:val="toc 3"/>
    <w:basedOn w:val="TOC2"/>
    <w:rsid w:val="00A266CB"/>
    <w:pPr>
      <w:ind w:left="1134" w:hanging="1134"/>
    </w:pPr>
  </w:style>
  <w:style w:type="paragraph" w:styleId="TOC2">
    <w:name w:val="toc 2"/>
    <w:basedOn w:val="TOC1"/>
    <w:rsid w:val="00A266CB"/>
    <w:pPr>
      <w:keepNext w:val="0"/>
      <w:spacing w:before="0"/>
      <w:ind w:left="851" w:hanging="851"/>
    </w:pPr>
    <w:rPr>
      <w:sz w:val="20"/>
    </w:rPr>
  </w:style>
  <w:style w:type="paragraph" w:styleId="Index2">
    <w:name w:val="index 2"/>
    <w:basedOn w:val="Index1"/>
    <w:rsid w:val="00A266CB"/>
    <w:pPr>
      <w:ind w:left="284"/>
    </w:pPr>
  </w:style>
  <w:style w:type="paragraph" w:styleId="Index1">
    <w:name w:val="index 1"/>
    <w:basedOn w:val="Normal"/>
    <w:rsid w:val="00A266CB"/>
    <w:pPr>
      <w:keepLines/>
      <w:spacing w:after="0"/>
    </w:pPr>
  </w:style>
  <w:style w:type="paragraph" w:customStyle="1" w:styleId="ZH">
    <w:name w:val="ZH"/>
    <w:rsid w:val="00A266C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266CB"/>
    <w:pPr>
      <w:outlineLvl w:val="9"/>
    </w:pPr>
  </w:style>
  <w:style w:type="paragraph" w:styleId="ListNumber2">
    <w:name w:val="List Number 2"/>
    <w:basedOn w:val="ListNumber"/>
    <w:rsid w:val="00A266CB"/>
    <w:pPr>
      <w:ind w:left="851"/>
    </w:pPr>
  </w:style>
  <w:style w:type="paragraph" w:styleId="Header">
    <w:name w:val="header"/>
    <w:rsid w:val="00A266C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266CB"/>
    <w:rPr>
      <w:b/>
      <w:position w:val="6"/>
      <w:sz w:val="16"/>
    </w:rPr>
  </w:style>
  <w:style w:type="paragraph" w:styleId="FootnoteText">
    <w:name w:val="footnote text"/>
    <w:basedOn w:val="Normal"/>
    <w:link w:val="FootnoteTextChar"/>
    <w:rsid w:val="00A266CB"/>
    <w:pPr>
      <w:keepLines/>
      <w:spacing w:after="0"/>
      <w:ind w:left="454" w:hanging="454"/>
    </w:pPr>
    <w:rPr>
      <w:sz w:val="16"/>
    </w:rPr>
  </w:style>
  <w:style w:type="paragraph" w:customStyle="1" w:styleId="TAH">
    <w:name w:val="TAH"/>
    <w:basedOn w:val="TAC"/>
    <w:link w:val="TAHCar"/>
    <w:rsid w:val="00A266CB"/>
    <w:rPr>
      <w:b/>
    </w:rPr>
  </w:style>
  <w:style w:type="paragraph" w:customStyle="1" w:styleId="TAC">
    <w:name w:val="TAC"/>
    <w:basedOn w:val="TAL"/>
    <w:link w:val="TACCar"/>
    <w:rsid w:val="00A266CB"/>
    <w:pPr>
      <w:jc w:val="center"/>
    </w:pPr>
  </w:style>
  <w:style w:type="paragraph" w:customStyle="1" w:styleId="TF">
    <w:name w:val="TF"/>
    <w:basedOn w:val="TH"/>
    <w:link w:val="TFChar"/>
    <w:rsid w:val="00A266CB"/>
    <w:pPr>
      <w:keepNext w:val="0"/>
      <w:spacing w:before="0" w:after="240"/>
    </w:pPr>
  </w:style>
  <w:style w:type="paragraph" w:customStyle="1" w:styleId="NO">
    <w:name w:val="NO"/>
    <w:basedOn w:val="Normal"/>
    <w:link w:val="NOChar"/>
    <w:rsid w:val="00A266CB"/>
    <w:pPr>
      <w:keepLines/>
      <w:ind w:left="1135" w:hanging="851"/>
    </w:pPr>
  </w:style>
  <w:style w:type="paragraph" w:styleId="TOC9">
    <w:name w:val="toc 9"/>
    <w:basedOn w:val="TOC8"/>
    <w:rsid w:val="00A266CB"/>
    <w:pPr>
      <w:ind w:left="1418" w:hanging="1418"/>
    </w:pPr>
  </w:style>
  <w:style w:type="paragraph" w:customStyle="1" w:styleId="EX">
    <w:name w:val="EX"/>
    <w:basedOn w:val="Normal"/>
    <w:link w:val="EXChar"/>
    <w:rsid w:val="00A266CB"/>
    <w:pPr>
      <w:keepLines/>
      <w:ind w:left="1702" w:hanging="1418"/>
    </w:pPr>
  </w:style>
  <w:style w:type="paragraph" w:customStyle="1" w:styleId="FP">
    <w:name w:val="FP"/>
    <w:basedOn w:val="Normal"/>
    <w:rsid w:val="00A266CB"/>
    <w:pPr>
      <w:spacing w:after="0"/>
    </w:pPr>
  </w:style>
  <w:style w:type="paragraph" w:customStyle="1" w:styleId="LD">
    <w:name w:val="LD"/>
    <w:rsid w:val="00A266C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266CB"/>
    <w:pPr>
      <w:spacing w:after="0"/>
    </w:pPr>
  </w:style>
  <w:style w:type="paragraph" w:customStyle="1" w:styleId="EW">
    <w:name w:val="EW"/>
    <w:basedOn w:val="EX"/>
    <w:rsid w:val="00A266CB"/>
    <w:pPr>
      <w:spacing w:after="0"/>
    </w:pPr>
  </w:style>
  <w:style w:type="paragraph" w:styleId="TOC6">
    <w:name w:val="toc 6"/>
    <w:basedOn w:val="TOC5"/>
    <w:next w:val="Normal"/>
    <w:rsid w:val="00A266CB"/>
    <w:pPr>
      <w:ind w:left="1985" w:hanging="1985"/>
    </w:pPr>
  </w:style>
  <w:style w:type="paragraph" w:styleId="TOC7">
    <w:name w:val="toc 7"/>
    <w:basedOn w:val="TOC6"/>
    <w:next w:val="Normal"/>
    <w:rsid w:val="00A266CB"/>
    <w:pPr>
      <w:ind w:left="2268" w:hanging="2268"/>
    </w:pPr>
  </w:style>
  <w:style w:type="paragraph" w:styleId="ListBullet2">
    <w:name w:val="List Bullet 2"/>
    <w:basedOn w:val="ListBullet"/>
    <w:rsid w:val="00A266CB"/>
    <w:pPr>
      <w:ind w:left="851"/>
    </w:pPr>
  </w:style>
  <w:style w:type="paragraph" w:styleId="ListBullet3">
    <w:name w:val="List Bullet 3"/>
    <w:basedOn w:val="ListBullet2"/>
    <w:rsid w:val="00A266CB"/>
    <w:pPr>
      <w:ind w:left="1135"/>
    </w:pPr>
  </w:style>
  <w:style w:type="paragraph" w:styleId="ListNumber">
    <w:name w:val="List Number"/>
    <w:basedOn w:val="List"/>
    <w:rsid w:val="00A266CB"/>
  </w:style>
  <w:style w:type="paragraph" w:customStyle="1" w:styleId="EQ">
    <w:name w:val="EQ"/>
    <w:basedOn w:val="Normal"/>
    <w:next w:val="Normal"/>
    <w:link w:val="EQChar"/>
    <w:rsid w:val="00A266CB"/>
    <w:pPr>
      <w:keepLines/>
      <w:tabs>
        <w:tab w:val="center" w:pos="4536"/>
        <w:tab w:val="right" w:pos="9072"/>
      </w:tabs>
    </w:pPr>
    <w:rPr>
      <w:noProof/>
    </w:rPr>
  </w:style>
  <w:style w:type="paragraph" w:customStyle="1" w:styleId="TH">
    <w:name w:val="TH"/>
    <w:basedOn w:val="Normal"/>
    <w:link w:val="THChar"/>
    <w:rsid w:val="00A266CB"/>
    <w:pPr>
      <w:keepNext/>
      <w:keepLines/>
      <w:spacing w:before="60"/>
      <w:jc w:val="center"/>
    </w:pPr>
    <w:rPr>
      <w:rFonts w:ascii="Arial" w:hAnsi="Arial"/>
      <w:b/>
    </w:rPr>
  </w:style>
  <w:style w:type="paragraph" w:customStyle="1" w:styleId="NF">
    <w:name w:val="NF"/>
    <w:basedOn w:val="NO"/>
    <w:rsid w:val="00A266CB"/>
    <w:pPr>
      <w:keepNext/>
      <w:spacing w:after="0"/>
    </w:pPr>
    <w:rPr>
      <w:rFonts w:ascii="Arial" w:hAnsi="Arial"/>
      <w:sz w:val="18"/>
    </w:rPr>
  </w:style>
  <w:style w:type="paragraph" w:customStyle="1" w:styleId="PL">
    <w:name w:val="PL"/>
    <w:link w:val="PLChar"/>
    <w:rsid w:val="00A26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266CB"/>
    <w:pPr>
      <w:jc w:val="right"/>
    </w:pPr>
  </w:style>
  <w:style w:type="paragraph" w:customStyle="1" w:styleId="H6">
    <w:name w:val="H6"/>
    <w:basedOn w:val="Heading5"/>
    <w:next w:val="Normal"/>
    <w:link w:val="H6Char"/>
    <w:rsid w:val="00A266CB"/>
    <w:pPr>
      <w:ind w:left="1985" w:hanging="1985"/>
      <w:outlineLvl w:val="9"/>
    </w:pPr>
    <w:rPr>
      <w:sz w:val="20"/>
    </w:rPr>
  </w:style>
  <w:style w:type="paragraph" w:customStyle="1" w:styleId="TAN">
    <w:name w:val="TAN"/>
    <w:basedOn w:val="TAL"/>
    <w:link w:val="TANChar"/>
    <w:rsid w:val="00A266CB"/>
    <w:pPr>
      <w:ind w:left="851" w:hanging="851"/>
    </w:pPr>
  </w:style>
  <w:style w:type="paragraph" w:customStyle="1" w:styleId="TAL">
    <w:name w:val="TAL"/>
    <w:basedOn w:val="Normal"/>
    <w:link w:val="TALCar"/>
    <w:rsid w:val="00A266CB"/>
    <w:pPr>
      <w:keepNext/>
      <w:keepLines/>
      <w:spacing w:after="0"/>
    </w:pPr>
    <w:rPr>
      <w:rFonts w:ascii="Arial" w:hAnsi="Arial"/>
      <w:sz w:val="18"/>
    </w:rPr>
  </w:style>
  <w:style w:type="paragraph" w:customStyle="1" w:styleId="ZA">
    <w:name w:val="ZA"/>
    <w:rsid w:val="00A266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266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266C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266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266CB"/>
    <w:pPr>
      <w:framePr w:wrap="notBeside" w:y="16161"/>
    </w:pPr>
  </w:style>
  <w:style w:type="character" w:customStyle="1" w:styleId="ZGSM">
    <w:name w:val="ZGSM"/>
    <w:rsid w:val="00A266CB"/>
  </w:style>
  <w:style w:type="paragraph" w:styleId="List2">
    <w:name w:val="List 2"/>
    <w:basedOn w:val="List"/>
    <w:rsid w:val="00A266CB"/>
    <w:pPr>
      <w:ind w:left="851"/>
    </w:pPr>
  </w:style>
  <w:style w:type="paragraph" w:customStyle="1" w:styleId="ZG">
    <w:name w:val="ZG"/>
    <w:rsid w:val="00A266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266CB"/>
    <w:pPr>
      <w:ind w:left="1135"/>
    </w:pPr>
  </w:style>
  <w:style w:type="paragraph" w:styleId="List4">
    <w:name w:val="List 4"/>
    <w:basedOn w:val="List3"/>
    <w:rsid w:val="00A266CB"/>
    <w:pPr>
      <w:ind w:left="1418"/>
    </w:pPr>
  </w:style>
  <w:style w:type="paragraph" w:styleId="List5">
    <w:name w:val="List 5"/>
    <w:basedOn w:val="List4"/>
    <w:rsid w:val="00A266CB"/>
    <w:pPr>
      <w:ind w:left="1702"/>
    </w:pPr>
  </w:style>
  <w:style w:type="paragraph" w:customStyle="1" w:styleId="EditorsNote">
    <w:name w:val="Editor's Note"/>
    <w:aliases w:val="EN,Editor's Noteormal"/>
    <w:basedOn w:val="NO"/>
    <w:link w:val="EditorsNoteCarCar"/>
    <w:rsid w:val="00A266CB"/>
    <w:rPr>
      <w:color w:val="FF0000"/>
    </w:rPr>
  </w:style>
  <w:style w:type="paragraph" w:styleId="List">
    <w:name w:val="List"/>
    <w:basedOn w:val="Normal"/>
    <w:rsid w:val="00A266CB"/>
    <w:pPr>
      <w:ind w:left="568" w:hanging="284"/>
    </w:pPr>
  </w:style>
  <w:style w:type="paragraph" w:styleId="ListBullet">
    <w:name w:val="List Bullet"/>
    <w:basedOn w:val="List"/>
    <w:rsid w:val="00A266CB"/>
  </w:style>
  <w:style w:type="paragraph" w:styleId="ListBullet4">
    <w:name w:val="List Bullet 4"/>
    <w:basedOn w:val="ListBullet3"/>
    <w:rsid w:val="00A266CB"/>
    <w:pPr>
      <w:ind w:left="1418"/>
    </w:pPr>
  </w:style>
  <w:style w:type="paragraph" w:styleId="ListBullet5">
    <w:name w:val="List Bullet 5"/>
    <w:basedOn w:val="ListBullet4"/>
    <w:rsid w:val="00A266CB"/>
    <w:pPr>
      <w:ind w:left="1702"/>
    </w:pPr>
  </w:style>
  <w:style w:type="paragraph" w:customStyle="1" w:styleId="B1">
    <w:name w:val="B1"/>
    <w:basedOn w:val="List"/>
    <w:link w:val="B1Zchn"/>
    <w:rsid w:val="00A266CB"/>
  </w:style>
  <w:style w:type="paragraph" w:customStyle="1" w:styleId="B2">
    <w:name w:val="B2"/>
    <w:basedOn w:val="List2"/>
    <w:link w:val="B2Char"/>
    <w:rsid w:val="00A266CB"/>
  </w:style>
  <w:style w:type="paragraph" w:customStyle="1" w:styleId="B3">
    <w:name w:val="B3"/>
    <w:basedOn w:val="List3"/>
    <w:rsid w:val="00A266CB"/>
  </w:style>
  <w:style w:type="paragraph" w:customStyle="1" w:styleId="B4">
    <w:name w:val="B4"/>
    <w:basedOn w:val="List4"/>
    <w:rsid w:val="00A266CB"/>
  </w:style>
  <w:style w:type="paragraph" w:customStyle="1" w:styleId="B5">
    <w:name w:val="B5"/>
    <w:basedOn w:val="List5"/>
    <w:rsid w:val="00A266CB"/>
  </w:style>
  <w:style w:type="paragraph" w:styleId="Footer">
    <w:name w:val="footer"/>
    <w:basedOn w:val="Header"/>
    <w:rsid w:val="00A266CB"/>
    <w:pPr>
      <w:jc w:val="center"/>
    </w:pPr>
    <w:rPr>
      <w:i/>
    </w:rPr>
  </w:style>
  <w:style w:type="paragraph" w:customStyle="1" w:styleId="ZTD">
    <w:name w:val="ZTD"/>
    <w:basedOn w:val="ZB"/>
    <w:rsid w:val="00A266C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MacroText">
    <w:name w:val="macro"/>
    <w:link w:val="MacroTextChar"/>
    <w:qFormat/>
    <w:rsid w:val="00C45D3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C45D3E"/>
    <w:rPr>
      <w:rFonts w:ascii="Consolas" w:hAnsi="Consolas"/>
      <w:lang w:val="en-GB" w:eastAsia="en-US"/>
    </w:rPr>
  </w:style>
  <w:style w:type="paragraph" w:styleId="TableofAuthorities">
    <w:name w:val="table of authorities"/>
    <w:basedOn w:val="Normal"/>
    <w:next w:val="Normal"/>
    <w:qFormat/>
    <w:rsid w:val="00C45D3E"/>
    <w:pPr>
      <w:spacing w:after="0"/>
      <w:ind w:left="200" w:hanging="200"/>
    </w:pPr>
  </w:style>
  <w:style w:type="paragraph" w:styleId="NoteHeading">
    <w:name w:val="Note Heading"/>
    <w:basedOn w:val="Normal"/>
    <w:next w:val="Normal"/>
    <w:link w:val="NoteHeadingChar"/>
    <w:qFormat/>
    <w:rsid w:val="00C45D3E"/>
    <w:pPr>
      <w:spacing w:after="0"/>
    </w:pPr>
  </w:style>
  <w:style w:type="character" w:customStyle="1" w:styleId="NoteHeadingChar">
    <w:name w:val="Note Heading Char"/>
    <w:basedOn w:val="DefaultParagraphFont"/>
    <w:link w:val="NoteHeading"/>
    <w:qFormat/>
    <w:rsid w:val="00C45D3E"/>
    <w:rPr>
      <w:rFonts w:ascii="Times New Roman" w:hAnsi="Times New Roman"/>
      <w:lang w:val="en-GB" w:eastAsia="en-US"/>
    </w:rPr>
  </w:style>
  <w:style w:type="paragraph" w:styleId="Index8">
    <w:name w:val="index 8"/>
    <w:basedOn w:val="Normal"/>
    <w:next w:val="Normal"/>
    <w:qFormat/>
    <w:rsid w:val="00C45D3E"/>
    <w:pPr>
      <w:spacing w:after="0"/>
      <w:ind w:left="1600" w:hanging="200"/>
    </w:pPr>
  </w:style>
  <w:style w:type="paragraph" w:styleId="E-mailSignature">
    <w:name w:val="E-mail Signature"/>
    <w:basedOn w:val="Normal"/>
    <w:link w:val="E-mailSignatureChar"/>
    <w:qFormat/>
    <w:rsid w:val="00C45D3E"/>
    <w:pPr>
      <w:spacing w:after="0"/>
    </w:pPr>
  </w:style>
  <w:style w:type="character" w:customStyle="1" w:styleId="E-mailSignatureChar">
    <w:name w:val="E-mail Signature Char"/>
    <w:basedOn w:val="DefaultParagraphFont"/>
    <w:link w:val="E-mailSignature"/>
    <w:qFormat/>
    <w:rsid w:val="00C45D3E"/>
    <w:rPr>
      <w:rFonts w:ascii="Times New Roman" w:hAnsi="Times New Roman"/>
      <w:lang w:val="en-GB" w:eastAsia="en-US"/>
    </w:rPr>
  </w:style>
  <w:style w:type="paragraph" w:styleId="NormalIndent">
    <w:name w:val="Normal Indent"/>
    <w:basedOn w:val="Normal"/>
    <w:qFormat/>
    <w:rsid w:val="00C45D3E"/>
    <w:pPr>
      <w:ind w:left="720"/>
    </w:pPr>
  </w:style>
  <w:style w:type="paragraph" w:styleId="Caption">
    <w:name w:val="caption"/>
    <w:basedOn w:val="Normal"/>
    <w:next w:val="Normal"/>
    <w:semiHidden/>
    <w:unhideWhenUsed/>
    <w:qFormat/>
    <w:rsid w:val="00C45D3E"/>
    <w:pPr>
      <w:spacing w:after="200"/>
    </w:pPr>
    <w:rPr>
      <w:i/>
      <w:iCs/>
      <w:color w:val="1F497D" w:themeColor="text2"/>
      <w:sz w:val="18"/>
      <w:szCs w:val="18"/>
    </w:rPr>
  </w:style>
  <w:style w:type="paragraph" w:styleId="Index5">
    <w:name w:val="index 5"/>
    <w:basedOn w:val="Normal"/>
    <w:next w:val="Normal"/>
    <w:qFormat/>
    <w:rsid w:val="00C45D3E"/>
    <w:pPr>
      <w:spacing w:after="0"/>
      <w:ind w:left="1000" w:hanging="200"/>
    </w:pPr>
  </w:style>
  <w:style w:type="paragraph" w:styleId="EnvelopeAddress">
    <w:name w:val="envelope address"/>
    <w:basedOn w:val="Normal"/>
    <w:qFormat/>
    <w:rsid w:val="00C45D3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C45D3E"/>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C45D3E"/>
    <w:pPr>
      <w:spacing w:after="0"/>
      <w:ind w:left="1200" w:hanging="200"/>
    </w:pPr>
  </w:style>
  <w:style w:type="paragraph" w:styleId="Salutation">
    <w:name w:val="Salutation"/>
    <w:basedOn w:val="Normal"/>
    <w:next w:val="Normal"/>
    <w:link w:val="SalutationChar"/>
    <w:qFormat/>
    <w:rsid w:val="00C45D3E"/>
  </w:style>
  <w:style w:type="character" w:customStyle="1" w:styleId="SalutationChar">
    <w:name w:val="Salutation Char"/>
    <w:basedOn w:val="DefaultParagraphFont"/>
    <w:link w:val="Salutation"/>
    <w:qFormat/>
    <w:rsid w:val="00C45D3E"/>
    <w:rPr>
      <w:rFonts w:ascii="Times New Roman" w:hAnsi="Times New Roman"/>
      <w:lang w:val="en-GB" w:eastAsia="en-US"/>
    </w:rPr>
  </w:style>
  <w:style w:type="paragraph" w:styleId="BodyText3">
    <w:name w:val="Body Text 3"/>
    <w:basedOn w:val="Normal"/>
    <w:link w:val="BodyText3Char"/>
    <w:qFormat/>
    <w:rsid w:val="00C45D3E"/>
    <w:pPr>
      <w:spacing w:after="120"/>
    </w:pPr>
    <w:rPr>
      <w:sz w:val="16"/>
      <w:szCs w:val="16"/>
    </w:rPr>
  </w:style>
  <w:style w:type="character" w:customStyle="1" w:styleId="BodyText3Char">
    <w:name w:val="Body Text 3 Char"/>
    <w:basedOn w:val="DefaultParagraphFont"/>
    <w:link w:val="BodyText3"/>
    <w:qFormat/>
    <w:rsid w:val="00C45D3E"/>
    <w:rPr>
      <w:rFonts w:ascii="Times New Roman" w:hAnsi="Times New Roman"/>
      <w:sz w:val="16"/>
      <w:szCs w:val="16"/>
      <w:lang w:val="en-GB" w:eastAsia="en-US"/>
    </w:rPr>
  </w:style>
  <w:style w:type="paragraph" w:styleId="Closing">
    <w:name w:val="Closing"/>
    <w:basedOn w:val="Normal"/>
    <w:link w:val="ClosingChar"/>
    <w:qFormat/>
    <w:rsid w:val="00C45D3E"/>
    <w:pPr>
      <w:spacing w:after="0"/>
      <w:ind w:left="4252"/>
    </w:pPr>
  </w:style>
  <w:style w:type="character" w:customStyle="1" w:styleId="ClosingChar">
    <w:name w:val="Closing Char"/>
    <w:basedOn w:val="DefaultParagraphFont"/>
    <w:link w:val="Closing"/>
    <w:qFormat/>
    <w:rsid w:val="00C45D3E"/>
    <w:rPr>
      <w:rFonts w:ascii="Times New Roman" w:hAnsi="Times New Roman"/>
      <w:lang w:val="en-GB" w:eastAsia="en-US"/>
    </w:rPr>
  </w:style>
  <w:style w:type="paragraph" w:styleId="BodyText">
    <w:name w:val="Body Text"/>
    <w:basedOn w:val="Normal"/>
    <w:link w:val="BodyTextChar"/>
    <w:qFormat/>
    <w:rsid w:val="00C45D3E"/>
    <w:pPr>
      <w:spacing w:after="120"/>
    </w:pPr>
  </w:style>
  <w:style w:type="character" w:customStyle="1" w:styleId="BodyTextChar">
    <w:name w:val="Body Text Char"/>
    <w:basedOn w:val="DefaultParagraphFont"/>
    <w:link w:val="BodyText"/>
    <w:qFormat/>
    <w:rsid w:val="00C45D3E"/>
    <w:rPr>
      <w:rFonts w:ascii="Times New Roman" w:hAnsi="Times New Roman"/>
      <w:lang w:val="en-GB" w:eastAsia="en-US"/>
    </w:rPr>
  </w:style>
  <w:style w:type="paragraph" w:styleId="BodyTextIndent">
    <w:name w:val="Body Text Indent"/>
    <w:basedOn w:val="Normal"/>
    <w:link w:val="BodyTextIndentChar"/>
    <w:qFormat/>
    <w:rsid w:val="00C45D3E"/>
    <w:pPr>
      <w:spacing w:after="120"/>
      <w:ind w:left="283"/>
    </w:pPr>
  </w:style>
  <w:style w:type="character" w:customStyle="1" w:styleId="BodyTextIndentChar">
    <w:name w:val="Body Text Indent Char"/>
    <w:basedOn w:val="DefaultParagraphFont"/>
    <w:link w:val="BodyTextIndent"/>
    <w:qFormat/>
    <w:rsid w:val="00C45D3E"/>
    <w:rPr>
      <w:rFonts w:ascii="Times New Roman" w:hAnsi="Times New Roman"/>
      <w:lang w:val="en-GB" w:eastAsia="en-US"/>
    </w:rPr>
  </w:style>
  <w:style w:type="paragraph" w:styleId="ListNumber3">
    <w:name w:val="List Number 3"/>
    <w:basedOn w:val="Normal"/>
    <w:qFormat/>
    <w:rsid w:val="00C45D3E"/>
    <w:pPr>
      <w:numPr>
        <w:numId w:val="1"/>
      </w:numPr>
      <w:tabs>
        <w:tab w:val="clear" w:pos="926"/>
      </w:tabs>
      <w:ind w:left="0" w:firstLine="0"/>
      <w:contextualSpacing/>
    </w:pPr>
  </w:style>
  <w:style w:type="paragraph" w:styleId="ListContinue">
    <w:name w:val="List Continue"/>
    <w:basedOn w:val="Normal"/>
    <w:qFormat/>
    <w:rsid w:val="00C45D3E"/>
    <w:pPr>
      <w:spacing w:after="120"/>
      <w:ind w:left="283"/>
      <w:contextualSpacing/>
    </w:pPr>
  </w:style>
  <w:style w:type="paragraph" w:styleId="BlockText">
    <w:name w:val="Block Text"/>
    <w:basedOn w:val="Normal"/>
    <w:qFormat/>
    <w:rsid w:val="00C45D3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C45D3E"/>
    <w:pPr>
      <w:spacing w:after="0"/>
    </w:pPr>
    <w:rPr>
      <w:i/>
      <w:iCs/>
    </w:rPr>
  </w:style>
  <w:style w:type="character" w:customStyle="1" w:styleId="HTMLAddressChar">
    <w:name w:val="HTML Address Char"/>
    <w:basedOn w:val="DefaultParagraphFont"/>
    <w:link w:val="HTMLAddress"/>
    <w:qFormat/>
    <w:rsid w:val="00C45D3E"/>
    <w:rPr>
      <w:rFonts w:ascii="Times New Roman" w:hAnsi="Times New Roman"/>
      <w:i/>
      <w:iCs/>
      <w:lang w:val="en-GB" w:eastAsia="en-US"/>
    </w:rPr>
  </w:style>
  <w:style w:type="paragraph" w:styleId="Index4">
    <w:name w:val="index 4"/>
    <w:basedOn w:val="Normal"/>
    <w:next w:val="Normal"/>
    <w:qFormat/>
    <w:rsid w:val="00C45D3E"/>
    <w:pPr>
      <w:spacing w:after="0"/>
      <w:ind w:left="800" w:hanging="200"/>
    </w:pPr>
  </w:style>
  <w:style w:type="paragraph" w:styleId="PlainText">
    <w:name w:val="Plain Text"/>
    <w:basedOn w:val="Normal"/>
    <w:link w:val="PlainTextChar"/>
    <w:qFormat/>
    <w:rsid w:val="00C45D3E"/>
    <w:pPr>
      <w:spacing w:after="0"/>
    </w:pPr>
    <w:rPr>
      <w:rFonts w:ascii="Consolas" w:hAnsi="Consolas"/>
      <w:sz w:val="21"/>
      <w:szCs w:val="21"/>
    </w:rPr>
  </w:style>
  <w:style w:type="character" w:customStyle="1" w:styleId="PlainTextChar">
    <w:name w:val="Plain Text Char"/>
    <w:basedOn w:val="DefaultParagraphFont"/>
    <w:link w:val="PlainText"/>
    <w:qFormat/>
    <w:rsid w:val="00C45D3E"/>
    <w:rPr>
      <w:rFonts w:ascii="Consolas" w:hAnsi="Consolas"/>
      <w:sz w:val="21"/>
      <w:szCs w:val="21"/>
      <w:lang w:val="en-GB" w:eastAsia="en-US"/>
    </w:rPr>
  </w:style>
  <w:style w:type="paragraph" w:styleId="ListNumber4">
    <w:name w:val="List Number 4"/>
    <w:basedOn w:val="Normal"/>
    <w:qFormat/>
    <w:rsid w:val="00C45D3E"/>
    <w:pPr>
      <w:numPr>
        <w:numId w:val="2"/>
      </w:numPr>
      <w:tabs>
        <w:tab w:val="clear" w:pos="1209"/>
      </w:tabs>
      <w:ind w:left="0" w:firstLine="0"/>
      <w:contextualSpacing/>
    </w:pPr>
  </w:style>
  <w:style w:type="paragraph" w:styleId="Index3">
    <w:name w:val="index 3"/>
    <w:basedOn w:val="Normal"/>
    <w:next w:val="Normal"/>
    <w:qFormat/>
    <w:rsid w:val="00C45D3E"/>
    <w:pPr>
      <w:spacing w:after="0"/>
      <w:ind w:left="600" w:hanging="200"/>
    </w:pPr>
  </w:style>
  <w:style w:type="paragraph" w:styleId="Date">
    <w:name w:val="Date"/>
    <w:basedOn w:val="Normal"/>
    <w:next w:val="Normal"/>
    <w:link w:val="DateChar"/>
    <w:qFormat/>
    <w:rsid w:val="00C45D3E"/>
  </w:style>
  <w:style w:type="character" w:customStyle="1" w:styleId="DateChar">
    <w:name w:val="Date Char"/>
    <w:basedOn w:val="DefaultParagraphFont"/>
    <w:link w:val="Date"/>
    <w:qFormat/>
    <w:rsid w:val="00C45D3E"/>
    <w:rPr>
      <w:rFonts w:ascii="Times New Roman" w:hAnsi="Times New Roman"/>
      <w:lang w:val="en-GB" w:eastAsia="en-US"/>
    </w:rPr>
  </w:style>
  <w:style w:type="paragraph" w:styleId="BodyTextIndent2">
    <w:name w:val="Body Text Indent 2"/>
    <w:basedOn w:val="Normal"/>
    <w:link w:val="BodyTextIndent2Char"/>
    <w:qFormat/>
    <w:rsid w:val="00C45D3E"/>
    <w:pPr>
      <w:spacing w:after="120" w:line="480" w:lineRule="auto"/>
      <w:ind w:left="283"/>
    </w:pPr>
  </w:style>
  <w:style w:type="character" w:customStyle="1" w:styleId="BodyTextIndent2Char">
    <w:name w:val="Body Text Indent 2 Char"/>
    <w:basedOn w:val="DefaultParagraphFont"/>
    <w:link w:val="BodyTextIndent2"/>
    <w:qFormat/>
    <w:rsid w:val="00C45D3E"/>
    <w:rPr>
      <w:rFonts w:ascii="Times New Roman" w:hAnsi="Times New Roman"/>
      <w:lang w:val="en-GB" w:eastAsia="en-US"/>
    </w:rPr>
  </w:style>
  <w:style w:type="paragraph" w:styleId="EndnoteText">
    <w:name w:val="endnote text"/>
    <w:basedOn w:val="Normal"/>
    <w:link w:val="EndnoteTextChar"/>
    <w:qFormat/>
    <w:rsid w:val="00C45D3E"/>
    <w:pPr>
      <w:spacing w:after="0"/>
    </w:pPr>
  </w:style>
  <w:style w:type="character" w:customStyle="1" w:styleId="EndnoteTextChar">
    <w:name w:val="Endnote Text Char"/>
    <w:basedOn w:val="DefaultParagraphFont"/>
    <w:link w:val="EndnoteText"/>
    <w:qFormat/>
    <w:rsid w:val="00C45D3E"/>
    <w:rPr>
      <w:rFonts w:ascii="Times New Roman" w:hAnsi="Times New Roman"/>
      <w:lang w:val="en-GB" w:eastAsia="en-US"/>
    </w:rPr>
  </w:style>
  <w:style w:type="paragraph" w:styleId="ListContinue5">
    <w:name w:val="List Continue 5"/>
    <w:basedOn w:val="Normal"/>
    <w:qFormat/>
    <w:rsid w:val="00C45D3E"/>
    <w:pPr>
      <w:spacing w:after="120"/>
      <w:ind w:left="1415"/>
      <w:contextualSpacing/>
    </w:pPr>
  </w:style>
  <w:style w:type="paragraph" w:styleId="EnvelopeReturn">
    <w:name w:val="envelope return"/>
    <w:basedOn w:val="Normal"/>
    <w:qFormat/>
    <w:rsid w:val="00C45D3E"/>
    <w:pPr>
      <w:spacing w:after="0"/>
    </w:pPr>
    <w:rPr>
      <w:rFonts w:asciiTheme="majorHAnsi" w:eastAsiaTheme="majorEastAsia" w:hAnsiTheme="majorHAnsi" w:cstheme="majorBidi"/>
    </w:rPr>
  </w:style>
  <w:style w:type="paragraph" w:styleId="Signature">
    <w:name w:val="Signature"/>
    <w:basedOn w:val="Normal"/>
    <w:link w:val="SignatureChar"/>
    <w:qFormat/>
    <w:rsid w:val="00C45D3E"/>
    <w:pPr>
      <w:spacing w:after="0"/>
      <w:ind w:left="4252"/>
    </w:pPr>
  </w:style>
  <w:style w:type="character" w:customStyle="1" w:styleId="SignatureChar">
    <w:name w:val="Signature Char"/>
    <w:basedOn w:val="DefaultParagraphFont"/>
    <w:link w:val="Signature"/>
    <w:qFormat/>
    <w:rsid w:val="00C45D3E"/>
    <w:rPr>
      <w:rFonts w:ascii="Times New Roman" w:hAnsi="Times New Roman"/>
      <w:lang w:val="en-GB" w:eastAsia="en-US"/>
    </w:rPr>
  </w:style>
  <w:style w:type="paragraph" w:styleId="ListContinue4">
    <w:name w:val="List Continue 4"/>
    <w:basedOn w:val="Normal"/>
    <w:qFormat/>
    <w:rsid w:val="00C45D3E"/>
    <w:pPr>
      <w:spacing w:after="120"/>
      <w:ind w:left="1132"/>
      <w:contextualSpacing/>
    </w:pPr>
  </w:style>
  <w:style w:type="paragraph" w:styleId="IndexHeading">
    <w:name w:val="index heading"/>
    <w:basedOn w:val="Normal"/>
    <w:next w:val="Index1"/>
    <w:qFormat/>
    <w:rsid w:val="00C45D3E"/>
    <w:rPr>
      <w:rFonts w:asciiTheme="majorHAnsi" w:eastAsiaTheme="majorEastAsia" w:hAnsiTheme="majorHAnsi" w:cstheme="majorBidi"/>
      <w:b/>
      <w:bCs/>
    </w:rPr>
  </w:style>
  <w:style w:type="paragraph" w:styleId="Subtitle">
    <w:name w:val="Subtitle"/>
    <w:basedOn w:val="Normal"/>
    <w:next w:val="Normal"/>
    <w:link w:val="SubtitleChar"/>
    <w:qFormat/>
    <w:rsid w:val="00C45D3E"/>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C45D3E"/>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C45D3E"/>
    <w:pPr>
      <w:numPr>
        <w:numId w:val="3"/>
      </w:numPr>
      <w:tabs>
        <w:tab w:val="clear" w:pos="1492"/>
      </w:tabs>
      <w:ind w:left="0" w:firstLine="0"/>
      <w:contextualSpacing/>
    </w:pPr>
  </w:style>
  <w:style w:type="paragraph" w:styleId="BodyTextIndent3">
    <w:name w:val="Body Text Indent 3"/>
    <w:basedOn w:val="Normal"/>
    <w:link w:val="BodyTextIndent3Char"/>
    <w:qFormat/>
    <w:rsid w:val="00C45D3E"/>
    <w:pPr>
      <w:spacing w:after="120"/>
      <w:ind w:left="283"/>
    </w:pPr>
    <w:rPr>
      <w:sz w:val="16"/>
      <w:szCs w:val="16"/>
    </w:rPr>
  </w:style>
  <w:style w:type="character" w:customStyle="1" w:styleId="BodyTextIndent3Char">
    <w:name w:val="Body Text Indent 3 Char"/>
    <w:basedOn w:val="DefaultParagraphFont"/>
    <w:link w:val="BodyTextIndent3"/>
    <w:qFormat/>
    <w:rsid w:val="00C45D3E"/>
    <w:rPr>
      <w:rFonts w:ascii="Times New Roman" w:hAnsi="Times New Roman"/>
      <w:sz w:val="16"/>
      <w:szCs w:val="16"/>
      <w:lang w:val="en-GB" w:eastAsia="en-US"/>
    </w:rPr>
  </w:style>
  <w:style w:type="paragraph" w:styleId="Index7">
    <w:name w:val="index 7"/>
    <w:basedOn w:val="Normal"/>
    <w:next w:val="Normal"/>
    <w:qFormat/>
    <w:rsid w:val="00C45D3E"/>
    <w:pPr>
      <w:spacing w:after="0"/>
      <w:ind w:left="1400" w:hanging="200"/>
    </w:pPr>
  </w:style>
  <w:style w:type="paragraph" w:styleId="Index9">
    <w:name w:val="index 9"/>
    <w:basedOn w:val="Normal"/>
    <w:next w:val="Normal"/>
    <w:qFormat/>
    <w:rsid w:val="00C45D3E"/>
    <w:pPr>
      <w:spacing w:after="0"/>
      <w:ind w:left="1800" w:hanging="200"/>
    </w:pPr>
  </w:style>
  <w:style w:type="paragraph" w:styleId="TableofFigures">
    <w:name w:val="table of figures"/>
    <w:basedOn w:val="Normal"/>
    <w:next w:val="Normal"/>
    <w:qFormat/>
    <w:rsid w:val="00C45D3E"/>
    <w:pPr>
      <w:spacing w:after="0"/>
    </w:pPr>
  </w:style>
  <w:style w:type="paragraph" w:styleId="BodyText2">
    <w:name w:val="Body Text 2"/>
    <w:basedOn w:val="Normal"/>
    <w:link w:val="BodyText2Char"/>
    <w:qFormat/>
    <w:rsid w:val="00C45D3E"/>
    <w:pPr>
      <w:spacing w:after="120" w:line="480" w:lineRule="auto"/>
    </w:pPr>
  </w:style>
  <w:style w:type="character" w:customStyle="1" w:styleId="BodyText2Char">
    <w:name w:val="Body Text 2 Char"/>
    <w:basedOn w:val="DefaultParagraphFont"/>
    <w:link w:val="BodyText2"/>
    <w:qFormat/>
    <w:rsid w:val="00C45D3E"/>
    <w:rPr>
      <w:rFonts w:ascii="Times New Roman" w:hAnsi="Times New Roman"/>
      <w:lang w:val="en-GB" w:eastAsia="en-US"/>
    </w:rPr>
  </w:style>
  <w:style w:type="paragraph" w:styleId="ListContinue2">
    <w:name w:val="List Continue 2"/>
    <w:basedOn w:val="Normal"/>
    <w:qFormat/>
    <w:rsid w:val="00C45D3E"/>
    <w:pPr>
      <w:spacing w:after="120"/>
      <w:ind w:left="566"/>
      <w:contextualSpacing/>
    </w:pPr>
  </w:style>
  <w:style w:type="paragraph" w:styleId="MessageHeader">
    <w:name w:val="Message Header"/>
    <w:basedOn w:val="Normal"/>
    <w:link w:val="MessageHeaderChar"/>
    <w:qFormat/>
    <w:rsid w:val="00C45D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45D3E"/>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C45D3E"/>
    <w:pPr>
      <w:spacing w:after="0"/>
    </w:pPr>
    <w:rPr>
      <w:rFonts w:ascii="Consolas" w:hAnsi="Consolas"/>
    </w:rPr>
  </w:style>
  <w:style w:type="character" w:customStyle="1" w:styleId="HTMLPreformattedChar">
    <w:name w:val="HTML Preformatted Char"/>
    <w:basedOn w:val="DefaultParagraphFont"/>
    <w:link w:val="HTMLPreformatted"/>
    <w:qFormat/>
    <w:rsid w:val="00C45D3E"/>
    <w:rPr>
      <w:rFonts w:ascii="Consolas" w:hAnsi="Consolas"/>
      <w:lang w:val="en-GB" w:eastAsia="en-US"/>
    </w:rPr>
  </w:style>
  <w:style w:type="paragraph" w:styleId="NormalWeb">
    <w:name w:val="Normal (Web)"/>
    <w:basedOn w:val="Normal"/>
    <w:qFormat/>
    <w:rsid w:val="00C45D3E"/>
    <w:rPr>
      <w:sz w:val="24"/>
      <w:szCs w:val="24"/>
    </w:rPr>
  </w:style>
  <w:style w:type="paragraph" w:styleId="ListContinue3">
    <w:name w:val="List Continue 3"/>
    <w:basedOn w:val="Normal"/>
    <w:qFormat/>
    <w:rsid w:val="00C45D3E"/>
    <w:pPr>
      <w:spacing w:after="120"/>
      <w:ind w:left="849"/>
      <w:contextualSpacing/>
    </w:pPr>
  </w:style>
  <w:style w:type="paragraph" w:styleId="Title">
    <w:name w:val="Title"/>
    <w:basedOn w:val="Normal"/>
    <w:next w:val="Normal"/>
    <w:link w:val="TitleChar"/>
    <w:qFormat/>
    <w:rsid w:val="00C45D3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C45D3E"/>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C45D3E"/>
    <w:pPr>
      <w:spacing w:after="180"/>
      <w:ind w:firstLine="360"/>
    </w:pPr>
  </w:style>
  <w:style w:type="character" w:customStyle="1" w:styleId="BodyTextFirstIndentChar">
    <w:name w:val="Body Text First Indent Char"/>
    <w:basedOn w:val="BodyTextChar"/>
    <w:link w:val="BodyTextFirstIndent"/>
    <w:qFormat/>
    <w:rsid w:val="00C45D3E"/>
    <w:rPr>
      <w:rFonts w:ascii="Times New Roman" w:hAnsi="Times New Roman"/>
      <w:lang w:val="en-GB" w:eastAsia="en-US"/>
    </w:rPr>
  </w:style>
  <w:style w:type="paragraph" w:styleId="BodyTextFirstIndent2">
    <w:name w:val="Body Text First Indent 2"/>
    <w:basedOn w:val="BodyTextIndent"/>
    <w:link w:val="BodyTextFirstIndent2Char"/>
    <w:qFormat/>
    <w:rsid w:val="00C45D3E"/>
    <w:pPr>
      <w:spacing w:after="180"/>
      <w:ind w:left="360" w:firstLine="360"/>
    </w:pPr>
  </w:style>
  <w:style w:type="character" w:customStyle="1" w:styleId="BodyTextFirstIndent2Char">
    <w:name w:val="Body Text First Indent 2 Char"/>
    <w:basedOn w:val="BodyTextIndentChar"/>
    <w:link w:val="BodyTextFirstIndent2"/>
    <w:qFormat/>
    <w:rsid w:val="00C45D3E"/>
    <w:rPr>
      <w:rFonts w:ascii="Times New Roman" w:hAnsi="Times New Roman"/>
      <w:lang w:val="en-GB" w:eastAsia="en-US"/>
    </w:rPr>
  </w:style>
  <w:style w:type="table" w:styleId="TableGrid">
    <w:name w:val="Table Grid"/>
    <w:aliases w:val="TableGrid,SGS Table Basic 1"/>
    <w:basedOn w:val="TableNormal"/>
    <w:qFormat/>
    <w:rsid w:val="00C45D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C45D3E"/>
  </w:style>
  <w:style w:type="paragraph" w:customStyle="1" w:styleId="Guidance">
    <w:name w:val="Guidance"/>
    <w:basedOn w:val="Normal"/>
    <w:qFormat/>
    <w:rsid w:val="00C45D3E"/>
    <w:rPr>
      <w:i/>
      <w:color w:val="0000FF"/>
    </w:rPr>
  </w:style>
  <w:style w:type="character" w:customStyle="1" w:styleId="UnresolvedMention1">
    <w:name w:val="Unresolved Mention1"/>
    <w:uiPriority w:val="99"/>
    <w:semiHidden/>
    <w:unhideWhenUsed/>
    <w:qFormat/>
    <w:rsid w:val="00C45D3E"/>
    <w:rPr>
      <w:color w:val="605E5C"/>
      <w:shd w:val="clear" w:color="auto" w:fill="E1DFDD"/>
    </w:rPr>
  </w:style>
  <w:style w:type="character" w:customStyle="1" w:styleId="THChar">
    <w:name w:val="TH Char"/>
    <w:link w:val="TH"/>
    <w:qFormat/>
    <w:rsid w:val="00C45D3E"/>
    <w:rPr>
      <w:rFonts w:ascii="Arial" w:hAnsi="Arial"/>
      <w:b/>
      <w:lang w:val="en-GB" w:eastAsia="en-US"/>
    </w:rPr>
  </w:style>
  <w:style w:type="character" w:customStyle="1" w:styleId="BalloonTextChar">
    <w:name w:val="Balloon Text Char"/>
    <w:basedOn w:val="DefaultParagraphFont"/>
    <w:link w:val="BalloonText"/>
    <w:semiHidden/>
    <w:qFormat/>
    <w:rsid w:val="00C45D3E"/>
    <w:rPr>
      <w:rFonts w:ascii="Tahoma" w:hAnsi="Tahoma" w:cs="Tahoma"/>
      <w:sz w:val="16"/>
      <w:szCs w:val="16"/>
      <w:lang w:val="en-GB" w:eastAsia="en-US"/>
    </w:rPr>
  </w:style>
  <w:style w:type="paragraph" w:customStyle="1" w:styleId="Bibliography1">
    <w:name w:val="Bibliography1"/>
    <w:basedOn w:val="Normal"/>
    <w:next w:val="Normal"/>
    <w:uiPriority w:val="37"/>
    <w:semiHidden/>
    <w:unhideWhenUsed/>
    <w:qFormat/>
    <w:rsid w:val="00C45D3E"/>
  </w:style>
  <w:style w:type="character" w:customStyle="1" w:styleId="CommentTextChar">
    <w:name w:val="Comment Text Char"/>
    <w:basedOn w:val="DefaultParagraphFont"/>
    <w:link w:val="CommentText"/>
    <w:qFormat/>
    <w:rsid w:val="00C45D3E"/>
    <w:rPr>
      <w:rFonts w:ascii="Times New Roman" w:hAnsi="Times New Roman"/>
      <w:lang w:val="en-GB" w:eastAsia="en-US"/>
    </w:rPr>
  </w:style>
  <w:style w:type="character" w:customStyle="1" w:styleId="CommentSubjectChar">
    <w:name w:val="Comment Subject Char"/>
    <w:basedOn w:val="CommentTextChar"/>
    <w:link w:val="CommentSubject"/>
    <w:qFormat/>
    <w:rsid w:val="00C45D3E"/>
    <w:rPr>
      <w:rFonts w:ascii="Times New Roman" w:hAnsi="Times New Roman"/>
      <w:b/>
      <w:bCs/>
      <w:lang w:val="en-GB" w:eastAsia="en-US"/>
    </w:rPr>
  </w:style>
  <w:style w:type="character" w:customStyle="1" w:styleId="DocumentMapChar">
    <w:name w:val="Document Map Char"/>
    <w:basedOn w:val="DefaultParagraphFont"/>
    <w:link w:val="DocumentMap"/>
    <w:qFormat/>
    <w:rsid w:val="00C45D3E"/>
    <w:rPr>
      <w:rFonts w:ascii="Tahoma" w:hAnsi="Tahoma" w:cs="Tahoma"/>
      <w:shd w:val="clear" w:color="auto" w:fill="000080"/>
      <w:lang w:val="en-GB" w:eastAsia="en-US"/>
    </w:rPr>
  </w:style>
  <w:style w:type="character" w:customStyle="1" w:styleId="FootnoteTextChar">
    <w:name w:val="Footnote Text Char"/>
    <w:basedOn w:val="DefaultParagraphFont"/>
    <w:link w:val="FootnoteText"/>
    <w:qFormat/>
    <w:rsid w:val="00C45D3E"/>
    <w:rPr>
      <w:rFonts w:ascii="Times New Roman" w:hAnsi="Times New Roman"/>
      <w:sz w:val="16"/>
      <w:lang w:val="en-GB" w:eastAsia="en-US"/>
    </w:rPr>
  </w:style>
  <w:style w:type="paragraph" w:styleId="IntenseQuote">
    <w:name w:val="Intense Quote"/>
    <w:basedOn w:val="Normal"/>
    <w:next w:val="Normal"/>
    <w:link w:val="IntenseQuoteChar"/>
    <w:uiPriority w:val="30"/>
    <w:qFormat/>
    <w:rsid w:val="00C45D3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C45D3E"/>
    <w:rPr>
      <w:rFonts w:ascii="Times New Roman" w:hAnsi="Times New Roman"/>
      <w:i/>
      <w:iCs/>
      <w:color w:val="4F81BD" w:themeColor="accent1"/>
      <w:lang w:val="en-GB" w:eastAsia="en-US"/>
    </w:rPr>
  </w:style>
  <w:style w:type="paragraph" w:styleId="ListParagraph">
    <w:name w:val="List Paragraph"/>
    <w:basedOn w:val="Normal"/>
    <w:uiPriority w:val="34"/>
    <w:qFormat/>
    <w:rsid w:val="00C45D3E"/>
    <w:pPr>
      <w:ind w:left="720"/>
      <w:contextualSpacing/>
    </w:pPr>
  </w:style>
  <w:style w:type="paragraph" w:styleId="NoSpacing">
    <w:name w:val="No Spacing"/>
    <w:uiPriority w:val="1"/>
    <w:qFormat/>
    <w:rsid w:val="00C45D3E"/>
    <w:rPr>
      <w:rFonts w:ascii="Times New Roman" w:hAnsi="Times New Roman"/>
      <w:lang w:val="en-GB" w:eastAsia="en-US"/>
    </w:rPr>
  </w:style>
  <w:style w:type="paragraph" w:styleId="Quote">
    <w:name w:val="Quote"/>
    <w:basedOn w:val="Normal"/>
    <w:next w:val="Normal"/>
    <w:link w:val="QuoteChar"/>
    <w:uiPriority w:val="29"/>
    <w:qFormat/>
    <w:rsid w:val="00C45D3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C45D3E"/>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C45D3E"/>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character" w:customStyle="1" w:styleId="B1Zchn">
    <w:name w:val="B1 Zchn"/>
    <w:link w:val="B1"/>
    <w:qFormat/>
    <w:locked/>
    <w:rsid w:val="00C45D3E"/>
    <w:rPr>
      <w:rFonts w:ascii="Times New Roman" w:hAnsi="Times New Roman"/>
      <w:lang w:val="en-GB" w:eastAsia="en-US"/>
    </w:rPr>
  </w:style>
  <w:style w:type="character" w:customStyle="1" w:styleId="EXChar">
    <w:name w:val="EX Char"/>
    <w:link w:val="EX"/>
    <w:qFormat/>
    <w:locked/>
    <w:rsid w:val="00C45D3E"/>
    <w:rPr>
      <w:rFonts w:ascii="Times New Roman" w:hAnsi="Times New Roman"/>
      <w:lang w:val="en-GB" w:eastAsia="en-US"/>
    </w:rPr>
  </w:style>
  <w:style w:type="paragraph" w:customStyle="1" w:styleId="Revision1">
    <w:name w:val="Revision1"/>
    <w:hidden/>
    <w:uiPriority w:val="99"/>
    <w:semiHidden/>
    <w:qFormat/>
    <w:rsid w:val="00C45D3E"/>
    <w:rPr>
      <w:rFonts w:ascii="Times New Roman" w:hAnsi="Times New Roman"/>
      <w:lang w:val="en-GB" w:eastAsia="en-US"/>
    </w:rPr>
  </w:style>
  <w:style w:type="character" w:customStyle="1" w:styleId="B2Char">
    <w:name w:val="B2 Char"/>
    <w:link w:val="B2"/>
    <w:qFormat/>
    <w:rsid w:val="00C45D3E"/>
    <w:rPr>
      <w:rFonts w:ascii="Times New Roman" w:hAnsi="Times New Roman"/>
      <w:lang w:val="en-GB" w:eastAsia="en-US"/>
    </w:rPr>
  </w:style>
  <w:style w:type="character" w:customStyle="1" w:styleId="TACCar">
    <w:name w:val="TAC Car"/>
    <w:link w:val="TAC"/>
    <w:qFormat/>
    <w:locked/>
    <w:rsid w:val="00C45D3E"/>
    <w:rPr>
      <w:rFonts w:ascii="Arial" w:hAnsi="Arial"/>
      <w:sz w:val="18"/>
      <w:lang w:val="en-GB" w:eastAsia="en-US"/>
    </w:rPr>
  </w:style>
  <w:style w:type="character" w:customStyle="1" w:styleId="TAHCar">
    <w:name w:val="TAH Car"/>
    <w:link w:val="TAH"/>
    <w:qFormat/>
    <w:locked/>
    <w:rsid w:val="00C45D3E"/>
    <w:rPr>
      <w:rFonts w:ascii="Arial" w:hAnsi="Arial"/>
      <w:b/>
      <w:sz w:val="18"/>
      <w:lang w:val="en-GB" w:eastAsia="en-US"/>
    </w:rPr>
  </w:style>
  <w:style w:type="character" w:customStyle="1" w:styleId="TANChar">
    <w:name w:val="TAN Char"/>
    <w:link w:val="TAN"/>
    <w:qFormat/>
    <w:rsid w:val="00C45D3E"/>
    <w:rPr>
      <w:rFonts w:ascii="Arial" w:hAnsi="Arial"/>
      <w:sz w:val="18"/>
      <w:lang w:val="en-GB" w:eastAsia="en-US"/>
    </w:rPr>
  </w:style>
  <w:style w:type="character" w:customStyle="1" w:styleId="NOChar">
    <w:name w:val="NO Char"/>
    <w:link w:val="NO"/>
    <w:qFormat/>
    <w:locked/>
    <w:rsid w:val="00C45D3E"/>
    <w:rPr>
      <w:rFonts w:ascii="Times New Roman" w:hAnsi="Times New Roman"/>
      <w:lang w:val="en-GB" w:eastAsia="en-US"/>
    </w:rPr>
  </w:style>
  <w:style w:type="character" w:customStyle="1" w:styleId="EQChar">
    <w:name w:val="EQ Char"/>
    <w:link w:val="EQ"/>
    <w:qFormat/>
    <w:locked/>
    <w:rsid w:val="00C45D3E"/>
    <w:rPr>
      <w:rFonts w:ascii="Times New Roman" w:hAnsi="Times New Roman"/>
      <w:noProof/>
      <w:lang w:val="en-GB" w:eastAsia="en-US"/>
    </w:rPr>
  </w:style>
  <w:style w:type="character" w:customStyle="1" w:styleId="B1Char">
    <w:name w:val="B1 Char"/>
    <w:qFormat/>
    <w:locked/>
    <w:rsid w:val="00C45D3E"/>
    <w:rPr>
      <w:rFonts w:ascii="Times New Roman" w:hAnsi="Times New Roman"/>
      <w:lang w:val="en-GB" w:eastAsia="en-US"/>
    </w:rPr>
  </w:style>
  <w:style w:type="character" w:customStyle="1" w:styleId="EditorsNoteCarCar">
    <w:name w:val="Editor's Note Car Car"/>
    <w:link w:val="EditorsNote"/>
    <w:qFormat/>
    <w:rsid w:val="00C45D3E"/>
    <w:rPr>
      <w:rFonts w:ascii="Times New Roman" w:hAnsi="Times New Roman"/>
      <w:color w:val="FF0000"/>
      <w:lang w:val="en-GB" w:eastAsia="en-US"/>
    </w:rPr>
  </w:style>
  <w:style w:type="character" w:customStyle="1" w:styleId="H6Char">
    <w:name w:val="H6 Char"/>
    <w:link w:val="H6"/>
    <w:qFormat/>
    <w:rsid w:val="00C45D3E"/>
    <w:rPr>
      <w:rFonts w:ascii="Arial" w:hAnsi="Arial"/>
      <w:lang w:val="en-GB" w:eastAsia="en-US"/>
    </w:rPr>
  </w:style>
  <w:style w:type="character" w:customStyle="1" w:styleId="TACChar">
    <w:name w:val="TAC Char"/>
    <w:qFormat/>
    <w:rsid w:val="00C45D3E"/>
    <w:rPr>
      <w:rFonts w:ascii="Arial" w:hAnsi="Arial"/>
      <w:sz w:val="18"/>
      <w:lang w:val="en-GB" w:eastAsia="en-US"/>
    </w:rPr>
  </w:style>
  <w:style w:type="character" w:customStyle="1" w:styleId="Heading1Char">
    <w:name w:val="Heading 1 Char"/>
    <w:basedOn w:val="DefaultParagraphFont"/>
    <w:link w:val="Heading1"/>
    <w:qFormat/>
    <w:rsid w:val="00C45D3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45D3E"/>
    <w:rPr>
      <w:rFonts w:ascii="Arial" w:hAnsi="Arial"/>
      <w:sz w:val="32"/>
      <w:lang w:val="en-GB" w:eastAsia="en-US"/>
    </w:rPr>
  </w:style>
  <w:style w:type="character" w:customStyle="1" w:styleId="Heading3Char">
    <w:name w:val="Heading 3 Char"/>
    <w:basedOn w:val="DefaultParagraphFont"/>
    <w:link w:val="Heading3"/>
    <w:qFormat/>
    <w:rsid w:val="00C45D3E"/>
    <w:rPr>
      <w:rFonts w:ascii="Arial" w:hAnsi="Arial"/>
      <w:sz w:val="28"/>
      <w:lang w:val="en-GB" w:eastAsia="en-US"/>
    </w:rPr>
  </w:style>
  <w:style w:type="character" w:customStyle="1" w:styleId="TALCar">
    <w:name w:val="TAL Car"/>
    <w:link w:val="TAL"/>
    <w:qFormat/>
    <w:rsid w:val="00C45D3E"/>
    <w:rPr>
      <w:rFonts w:ascii="Arial" w:hAnsi="Arial"/>
      <w:sz w:val="18"/>
      <w:lang w:val="en-GB" w:eastAsia="en-US"/>
    </w:rPr>
  </w:style>
  <w:style w:type="paragraph" w:customStyle="1" w:styleId="FT">
    <w:name w:val="FT"/>
    <w:basedOn w:val="Normal"/>
    <w:qFormat/>
    <w:rsid w:val="00C45D3E"/>
    <w:pPr>
      <w:spacing w:line="259" w:lineRule="auto"/>
    </w:pPr>
    <w:rPr>
      <w:rFonts w:ascii="Arial" w:eastAsiaTheme="minorEastAsia" w:hAnsi="Arial" w:cs="Arial"/>
      <w:b/>
      <w:lang w:eastAsia="ko-KR"/>
    </w:rPr>
  </w:style>
  <w:style w:type="paragraph" w:customStyle="1" w:styleId="TableText">
    <w:name w:val="TableText"/>
    <w:basedOn w:val="BodyText2"/>
    <w:qFormat/>
    <w:rsid w:val="00C45D3E"/>
    <w:pPr>
      <w:keepNext/>
      <w:keepLines/>
      <w:spacing w:after="180"/>
      <w:jc w:val="center"/>
    </w:pPr>
    <w:rPr>
      <w:rFonts w:eastAsia="Malgun Gothic"/>
      <w:snapToGrid w:val="0"/>
      <w:kern w:val="2"/>
    </w:rPr>
  </w:style>
  <w:style w:type="paragraph" w:customStyle="1" w:styleId="Revision2">
    <w:name w:val="Revision2"/>
    <w:hidden/>
    <w:uiPriority w:val="99"/>
    <w:semiHidden/>
    <w:qFormat/>
    <w:rsid w:val="00C45D3E"/>
    <w:rPr>
      <w:rFonts w:ascii="Times New Roman" w:hAnsi="Times New Roman"/>
      <w:lang w:val="en-GB" w:eastAsia="en-US"/>
    </w:rPr>
  </w:style>
  <w:style w:type="paragraph" w:customStyle="1" w:styleId="Bibliography2">
    <w:name w:val="Bibliography2"/>
    <w:basedOn w:val="Normal"/>
    <w:next w:val="Normal"/>
    <w:uiPriority w:val="37"/>
    <w:semiHidden/>
    <w:unhideWhenUsed/>
    <w:qFormat/>
    <w:rsid w:val="00C45D3E"/>
  </w:style>
  <w:style w:type="paragraph" w:customStyle="1" w:styleId="TOCHeading2">
    <w:name w:val="TOC Heading2"/>
    <w:basedOn w:val="Heading1"/>
    <w:next w:val="Normal"/>
    <w:uiPriority w:val="39"/>
    <w:semiHidden/>
    <w:unhideWhenUsed/>
    <w:qFormat/>
    <w:rsid w:val="00C45D3E"/>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paragraph" w:customStyle="1" w:styleId="Normal1">
    <w:name w:val="Normal1"/>
    <w:qFormat/>
    <w:rsid w:val="00C45D3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C45D3E"/>
    <w:rPr>
      <w:rFonts w:ascii="Times New Roman" w:hAnsi="Times New Roman"/>
      <w:lang w:val="en-GB" w:eastAsia="en-US"/>
    </w:rPr>
  </w:style>
  <w:style w:type="paragraph" w:customStyle="1" w:styleId="1">
    <w:name w:val="修订1"/>
    <w:hidden/>
    <w:uiPriority w:val="99"/>
    <w:semiHidden/>
    <w:qFormat/>
    <w:rsid w:val="00C45D3E"/>
    <w:rPr>
      <w:rFonts w:ascii="Times New Roman" w:hAnsi="Times New Roman"/>
      <w:lang w:val="en-GB" w:eastAsia="en-US"/>
    </w:rPr>
  </w:style>
  <w:style w:type="character" w:customStyle="1" w:styleId="normaltextrun">
    <w:name w:val="normaltextrun"/>
    <w:basedOn w:val="DefaultParagraphFont"/>
    <w:qFormat/>
    <w:rsid w:val="00C45D3E"/>
  </w:style>
  <w:style w:type="paragraph" w:customStyle="1" w:styleId="2">
    <w:name w:val="修订2"/>
    <w:hidden/>
    <w:uiPriority w:val="99"/>
    <w:semiHidden/>
    <w:qFormat/>
    <w:rsid w:val="00C45D3E"/>
    <w:rPr>
      <w:rFonts w:ascii="Times New Roman" w:hAnsi="Times New Roman"/>
      <w:lang w:val="en-GB" w:eastAsia="en-US"/>
    </w:rPr>
  </w:style>
  <w:style w:type="character" w:customStyle="1" w:styleId="TAL0">
    <w:name w:val="TAL (文字)"/>
    <w:qFormat/>
    <w:rsid w:val="00C45D3E"/>
    <w:rPr>
      <w:rFonts w:ascii="Arial" w:eastAsia="SimSun" w:hAnsi="Arial"/>
      <w:sz w:val="18"/>
      <w:lang w:val="en-GB"/>
    </w:rPr>
  </w:style>
  <w:style w:type="character" w:customStyle="1" w:styleId="TFChar">
    <w:name w:val="TF Char"/>
    <w:link w:val="TF"/>
    <w:qFormat/>
    <w:rsid w:val="00C45D3E"/>
    <w:rPr>
      <w:rFonts w:ascii="Arial" w:hAnsi="Arial"/>
      <w:b/>
      <w:lang w:val="en-GB" w:eastAsia="en-US"/>
    </w:rPr>
  </w:style>
  <w:style w:type="paragraph" w:customStyle="1" w:styleId="Separation">
    <w:name w:val="Separation"/>
    <w:basedOn w:val="Heading1"/>
    <w:next w:val="Normal"/>
    <w:qFormat/>
    <w:rsid w:val="00C45D3E"/>
    <w:pPr>
      <w:pBdr>
        <w:top w:val="none" w:sz="0" w:space="0" w:color="auto"/>
      </w:pBdr>
    </w:pPr>
    <w:rPr>
      <w:b/>
      <w:color w:val="0000FF"/>
      <w:lang w:eastAsia="zh-CN"/>
    </w:rPr>
  </w:style>
  <w:style w:type="character" w:customStyle="1" w:styleId="Heading4Char">
    <w:name w:val="Heading 4 Char"/>
    <w:basedOn w:val="DefaultParagraphFont"/>
    <w:link w:val="Heading4"/>
    <w:qFormat/>
    <w:rsid w:val="00C45D3E"/>
    <w:rPr>
      <w:rFonts w:ascii="Arial" w:hAnsi="Arial"/>
      <w:sz w:val="24"/>
      <w:lang w:val="en-GB" w:eastAsia="en-US"/>
    </w:rPr>
  </w:style>
  <w:style w:type="paragraph" w:customStyle="1" w:styleId="3">
    <w:name w:val="修订3"/>
    <w:hidden/>
    <w:uiPriority w:val="99"/>
    <w:semiHidden/>
    <w:qFormat/>
    <w:rsid w:val="00C45D3E"/>
    <w:rPr>
      <w:rFonts w:ascii="Times New Roman" w:hAnsi="Times New Roman"/>
      <w:lang w:val="en-GB" w:eastAsia="en-US"/>
    </w:rPr>
  </w:style>
  <w:style w:type="paragraph" w:customStyle="1" w:styleId="Revision4">
    <w:name w:val="Revision4"/>
    <w:hidden/>
    <w:uiPriority w:val="99"/>
    <w:unhideWhenUsed/>
    <w:qFormat/>
    <w:rsid w:val="00C45D3E"/>
    <w:rPr>
      <w:rFonts w:ascii="Times New Roman" w:hAnsi="Times New Roman"/>
      <w:lang w:val="en-GB" w:eastAsia="en-US"/>
    </w:rPr>
  </w:style>
  <w:style w:type="paragraph" w:styleId="Bibliography">
    <w:name w:val="Bibliography"/>
    <w:basedOn w:val="Normal"/>
    <w:next w:val="Normal"/>
    <w:uiPriority w:val="37"/>
    <w:semiHidden/>
    <w:unhideWhenUsed/>
    <w:rsid w:val="00C45D3E"/>
  </w:style>
  <w:style w:type="paragraph" w:styleId="TOCHeading">
    <w:name w:val="TOC Heading"/>
    <w:basedOn w:val="Heading1"/>
    <w:next w:val="Normal"/>
    <w:uiPriority w:val="39"/>
    <w:semiHidden/>
    <w:unhideWhenUsed/>
    <w:qFormat/>
    <w:rsid w:val="00C45D3E"/>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C45D3E"/>
    <w:rPr>
      <w:color w:val="605E5C"/>
      <w:shd w:val="clear" w:color="auto" w:fill="E1DFDD"/>
    </w:rPr>
  </w:style>
  <w:style w:type="paragraph" w:styleId="Revision">
    <w:name w:val="Revision"/>
    <w:hidden/>
    <w:uiPriority w:val="99"/>
    <w:unhideWhenUsed/>
    <w:rsid w:val="00C45D3E"/>
    <w:rPr>
      <w:rFonts w:ascii="Times New Roman" w:hAnsi="Times New Roman"/>
      <w:lang w:val="en-GB" w:eastAsia="en-US"/>
    </w:rPr>
  </w:style>
  <w:style w:type="character" w:customStyle="1" w:styleId="TALChar">
    <w:name w:val="TAL Char"/>
    <w:qFormat/>
    <w:rsid w:val="00C45D3E"/>
    <w:rPr>
      <w:rFonts w:ascii="Arial" w:hAnsi="Arial"/>
      <w:sz w:val="18"/>
      <w:lang w:val="en-GB" w:eastAsia="en-US"/>
    </w:rPr>
  </w:style>
  <w:style w:type="character" w:customStyle="1" w:styleId="EditorsNoteChar">
    <w:name w:val="Editor's Note Char"/>
    <w:qFormat/>
    <w:locked/>
    <w:rsid w:val="00C45D3E"/>
    <w:rPr>
      <w:rFonts w:ascii="Times New Roman" w:hAnsi="Times New Roman"/>
      <w:color w:val="FF0000"/>
      <w:lang w:val="en-GB" w:eastAsia="en-US"/>
    </w:rPr>
  </w:style>
  <w:style w:type="paragraph" w:customStyle="1" w:styleId="standard">
    <w:name w:val="standard"/>
    <w:rsid w:val="00C45D3E"/>
    <w:pPr>
      <w:numPr>
        <w:numId w:val="6"/>
      </w:numPr>
      <w:tabs>
        <w:tab w:val="clear" w:pos="1191"/>
        <w:tab w:val="left" w:pos="426"/>
      </w:tabs>
      <w:ind w:left="0" w:firstLine="0"/>
    </w:pPr>
    <w:rPr>
      <w:rFonts w:ascii="Times New Roman" w:eastAsia="SimSun" w:hAnsi="Times New Roman"/>
      <w:lang w:val="en-GB" w:eastAsia="zh-CN"/>
    </w:rPr>
  </w:style>
  <w:style w:type="paragraph" w:customStyle="1" w:styleId="BN">
    <w:name w:val="BN"/>
    <w:basedOn w:val="Normal"/>
    <w:rsid w:val="00C45D3E"/>
    <w:pPr>
      <w:numPr>
        <w:numId w:val="7"/>
      </w:numPr>
      <w:ind w:left="0" w:firstLine="0"/>
    </w:pPr>
    <w:rPr>
      <w:rFonts w:eastAsia="Malgun Gothic"/>
      <w:lang w:eastAsia="en-GB"/>
    </w:rPr>
  </w:style>
  <w:style w:type="character" w:customStyle="1" w:styleId="NOChar1">
    <w:name w:val="NO Char1"/>
    <w:qFormat/>
    <w:rsid w:val="00C45D3E"/>
    <w:rPr>
      <w:rFonts w:ascii="Times New Roman" w:hAnsi="Times New Roman"/>
      <w:lang w:val="en-GB" w:eastAsia="en-US"/>
    </w:rPr>
  </w:style>
  <w:style w:type="table" w:customStyle="1" w:styleId="Tablanormal1">
    <w:name w:val="Tabla normal1"/>
    <w:uiPriority w:val="99"/>
    <w:semiHidden/>
    <w:rsid w:val="00C45D3E"/>
    <w:rPr>
      <w:rFonts w:ascii="Times New Roman" w:eastAsia="SimSun" w:hAnsi="Times New Roman"/>
      <w:lang w:val="en-GB" w:eastAsia="en-GB"/>
    </w:rPr>
    <w:tblPr>
      <w:tblCellMar>
        <w:top w:w="0" w:type="dxa"/>
        <w:left w:w="108" w:type="dxa"/>
        <w:bottom w:w="0" w:type="dxa"/>
        <w:right w:w="108" w:type="dxa"/>
      </w:tblCellMar>
    </w:tblPr>
  </w:style>
  <w:style w:type="character" w:customStyle="1" w:styleId="EditorsNoteChar4">
    <w:name w:val="Editor's Note Char4"/>
    <w:qFormat/>
    <w:locked/>
    <w:rsid w:val="00C45D3E"/>
    <w:rPr>
      <w:rFonts w:ascii="Times New Roman" w:hAnsi="Times New Roman"/>
      <w:color w:val="FF0000"/>
      <w:lang w:val="en-GB" w:eastAsia="en-US"/>
    </w:rPr>
  </w:style>
  <w:style w:type="character" w:customStyle="1" w:styleId="PLChar">
    <w:name w:val="PL Char"/>
    <w:link w:val="PL"/>
    <w:qFormat/>
    <w:rsid w:val="0003019F"/>
    <w:rPr>
      <w:rFonts w:ascii="Courier New" w:hAnsi="Courier New"/>
      <w:noProof/>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BDCC6E-BE8A-4A94-BF8C-80514A1F3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208</TotalTime>
  <Pages>21</Pages>
  <Words>7445</Words>
  <Characters>42293</Characters>
  <Application>Microsoft Office Word</Application>
  <DocSecurity>0</DocSecurity>
  <Lines>2114</Lines>
  <Paragraphs>1657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185</cp:revision>
  <cp:lastPrinted>1900-01-01T08:00:00Z</cp:lastPrinted>
  <dcterms:created xsi:type="dcterms:W3CDTF">2021-01-08T13:25:00Z</dcterms:created>
  <dcterms:modified xsi:type="dcterms:W3CDTF">2025-11-19T15:11:00Z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